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BA66E" w14:textId="0AC81FB4" w:rsidR="00CB2308" w:rsidRPr="00143BA9" w:rsidRDefault="00604B52" w:rsidP="00CB2308">
      <w:pPr>
        <w:pBdr>
          <w:top w:val="nil"/>
          <w:left w:val="nil"/>
          <w:bottom w:val="nil"/>
          <w:right w:val="nil"/>
          <w:between w:val="nil"/>
        </w:pBdr>
        <w:ind w:left="5387"/>
        <w:outlineLvl w:val="0"/>
        <w:rPr>
          <w:sz w:val="24"/>
          <w:szCs w:val="24"/>
        </w:rPr>
      </w:pPr>
      <w:r>
        <w:rPr>
          <w:sz w:val="24"/>
          <w:szCs w:val="24"/>
        </w:rPr>
        <w:t>УТ</w:t>
      </w:r>
      <w:r w:rsidR="00CB2308" w:rsidRPr="00143BA9">
        <w:rPr>
          <w:sz w:val="24"/>
          <w:szCs w:val="24"/>
        </w:rPr>
        <w:t>ВЕРЖДАЮ</w:t>
      </w:r>
    </w:p>
    <w:p w14:paraId="36D04CE7" w14:textId="779F6DCF" w:rsidR="00A018C8" w:rsidRDefault="00C075CA" w:rsidP="00CB2308">
      <w:pPr>
        <w:pBdr>
          <w:top w:val="nil"/>
          <w:left w:val="nil"/>
          <w:bottom w:val="nil"/>
          <w:right w:val="nil"/>
          <w:between w:val="nil"/>
        </w:pBdr>
        <w:ind w:left="5387"/>
        <w:rPr>
          <w:color w:val="000000"/>
          <w:sz w:val="24"/>
          <w:szCs w:val="24"/>
        </w:rPr>
      </w:pPr>
      <w:r>
        <w:rPr>
          <w:color w:val="000000"/>
          <w:sz w:val="24"/>
          <w:szCs w:val="24"/>
        </w:rPr>
        <w:t>Заместитель д</w:t>
      </w:r>
      <w:r w:rsidR="0016567A">
        <w:rPr>
          <w:color w:val="000000"/>
          <w:sz w:val="24"/>
          <w:szCs w:val="24"/>
        </w:rPr>
        <w:t>иректор</w:t>
      </w:r>
      <w:r>
        <w:rPr>
          <w:color w:val="000000"/>
          <w:sz w:val="24"/>
          <w:szCs w:val="24"/>
        </w:rPr>
        <w:t>а</w:t>
      </w:r>
      <w:r w:rsidR="00A018C8">
        <w:rPr>
          <w:color w:val="000000"/>
          <w:sz w:val="24"/>
          <w:szCs w:val="24"/>
        </w:rPr>
        <w:t xml:space="preserve"> </w:t>
      </w:r>
      <w:r w:rsidR="0027551F">
        <w:rPr>
          <w:color w:val="000000"/>
          <w:sz w:val="24"/>
          <w:szCs w:val="24"/>
        </w:rPr>
        <w:t>УП «Медтехника»</w:t>
      </w:r>
    </w:p>
    <w:p w14:paraId="1D7E5984" w14:textId="7023115B" w:rsidR="00CB2308" w:rsidRPr="00143BA9" w:rsidRDefault="00CB2308" w:rsidP="00CB2308">
      <w:pPr>
        <w:pBdr>
          <w:top w:val="nil"/>
          <w:left w:val="nil"/>
          <w:bottom w:val="nil"/>
          <w:right w:val="nil"/>
          <w:between w:val="nil"/>
        </w:pBdr>
        <w:ind w:left="5387"/>
        <w:rPr>
          <w:color w:val="000000"/>
          <w:sz w:val="24"/>
          <w:szCs w:val="24"/>
        </w:rPr>
      </w:pPr>
      <w:proofErr w:type="spellStart"/>
      <w:r w:rsidRPr="00143BA9">
        <w:rPr>
          <w:color w:val="000000"/>
          <w:sz w:val="24"/>
          <w:szCs w:val="24"/>
        </w:rPr>
        <w:t>г.Барановичи</w:t>
      </w:r>
      <w:proofErr w:type="spellEnd"/>
    </w:p>
    <w:p w14:paraId="22D22993" w14:textId="77777777" w:rsidR="00CB2308" w:rsidRPr="00143BA9" w:rsidRDefault="00CB2308" w:rsidP="00CB2308">
      <w:pPr>
        <w:pBdr>
          <w:top w:val="nil"/>
          <w:left w:val="nil"/>
          <w:bottom w:val="nil"/>
          <w:right w:val="nil"/>
          <w:between w:val="nil"/>
        </w:pBdr>
        <w:ind w:left="5387"/>
        <w:rPr>
          <w:color w:val="000000"/>
          <w:sz w:val="24"/>
          <w:szCs w:val="24"/>
        </w:rPr>
      </w:pPr>
    </w:p>
    <w:p w14:paraId="73919F20" w14:textId="35130BDC" w:rsidR="00CB2308" w:rsidRPr="00143BA9" w:rsidRDefault="00CB2308" w:rsidP="00CB2308">
      <w:pPr>
        <w:pBdr>
          <w:top w:val="nil"/>
          <w:left w:val="nil"/>
          <w:bottom w:val="nil"/>
          <w:right w:val="nil"/>
          <w:between w:val="nil"/>
        </w:pBdr>
        <w:ind w:left="5387"/>
        <w:rPr>
          <w:color w:val="000000"/>
          <w:sz w:val="24"/>
          <w:szCs w:val="24"/>
        </w:rPr>
      </w:pPr>
      <w:r w:rsidRPr="00143BA9">
        <w:rPr>
          <w:color w:val="000000"/>
          <w:sz w:val="24"/>
          <w:szCs w:val="24"/>
          <w:u w:val="single"/>
        </w:rPr>
        <w:t xml:space="preserve">                                    </w:t>
      </w:r>
      <w:r w:rsidRPr="00143BA9">
        <w:rPr>
          <w:color w:val="000000"/>
          <w:sz w:val="24"/>
          <w:szCs w:val="24"/>
        </w:rPr>
        <w:t xml:space="preserve"> </w:t>
      </w:r>
      <w:r w:rsidR="003445E2">
        <w:rPr>
          <w:color w:val="000000"/>
          <w:sz w:val="24"/>
          <w:szCs w:val="24"/>
        </w:rPr>
        <w:t xml:space="preserve"> </w:t>
      </w:r>
      <w:r w:rsidR="00C075CA">
        <w:rPr>
          <w:color w:val="000000"/>
          <w:sz w:val="24"/>
          <w:szCs w:val="24"/>
        </w:rPr>
        <w:t>Ковалев С.В.</w:t>
      </w:r>
    </w:p>
    <w:p w14:paraId="34928DB4" w14:textId="77777777" w:rsidR="00CB2308" w:rsidRPr="00143BA9" w:rsidRDefault="00CB2308" w:rsidP="00CB2308">
      <w:pPr>
        <w:pBdr>
          <w:top w:val="nil"/>
          <w:left w:val="nil"/>
          <w:bottom w:val="nil"/>
          <w:right w:val="nil"/>
          <w:between w:val="nil"/>
        </w:pBdr>
        <w:ind w:left="4679" w:firstLine="707"/>
        <w:rPr>
          <w:color w:val="000000"/>
          <w:sz w:val="24"/>
          <w:szCs w:val="24"/>
        </w:rPr>
      </w:pPr>
    </w:p>
    <w:p w14:paraId="75530EA0" w14:textId="346AAAA9" w:rsidR="00CB2308" w:rsidRPr="003445E2" w:rsidRDefault="00585E3E" w:rsidP="00CB2308">
      <w:pPr>
        <w:pBdr>
          <w:top w:val="nil"/>
          <w:left w:val="nil"/>
          <w:bottom w:val="nil"/>
          <w:right w:val="nil"/>
          <w:between w:val="nil"/>
        </w:pBdr>
        <w:ind w:left="4679" w:firstLine="707"/>
        <w:rPr>
          <w:color w:val="000000"/>
          <w:sz w:val="24"/>
          <w:szCs w:val="24"/>
        </w:rPr>
      </w:pPr>
      <w:r w:rsidRPr="003445E2">
        <w:rPr>
          <w:color w:val="000000"/>
          <w:sz w:val="24"/>
          <w:szCs w:val="24"/>
        </w:rPr>
        <w:t>«</w:t>
      </w:r>
      <w:r w:rsidR="00A75D31">
        <w:rPr>
          <w:color w:val="000000"/>
          <w:sz w:val="24"/>
          <w:szCs w:val="24"/>
        </w:rPr>
        <w:t>0</w:t>
      </w:r>
      <w:r w:rsidR="00C075CA">
        <w:rPr>
          <w:color w:val="000000"/>
          <w:sz w:val="24"/>
          <w:szCs w:val="24"/>
        </w:rPr>
        <w:t>4</w:t>
      </w:r>
      <w:r w:rsidR="009367A1" w:rsidRPr="003445E2">
        <w:rPr>
          <w:color w:val="000000"/>
          <w:sz w:val="24"/>
          <w:szCs w:val="24"/>
        </w:rPr>
        <w:t>»</w:t>
      </w:r>
      <w:r w:rsidR="00921AFA" w:rsidRPr="003445E2">
        <w:rPr>
          <w:color w:val="000000"/>
          <w:sz w:val="24"/>
          <w:szCs w:val="24"/>
        </w:rPr>
        <w:t xml:space="preserve"> </w:t>
      </w:r>
      <w:r w:rsidR="00A75D31">
        <w:rPr>
          <w:color w:val="000000"/>
          <w:sz w:val="24"/>
          <w:szCs w:val="24"/>
        </w:rPr>
        <w:t>сентября</w:t>
      </w:r>
      <w:r w:rsidR="00F6436A" w:rsidRPr="003445E2">
        <w:rPr>
          <w:color w:val="000000"/>
          <w:sz w:val="24"/>
          <w:szCs w:val="24"/>
        </w:rPr>
        <w:t xml:space="preserve"> </w:t>
      </w:r>
      <w:r w:rsidR="00703343" w:rsidRPr="003445E2">
        <w:rPr>
          <w:color w:val="000000"/>
          <w:sz w:val="24"/>
          <w:szCs w:val="24"/>
        </w:rPr>
        <w:t>202</w:t>
      </w:r>
      <w:r w:rsidR="001D16B9">
        <w:rPr>
          <w:color w:val="000000"/>
          <w:sz w:val="24"/>
          <w:szCs w:val="24"/>
        </w:rPr>
        <w:t>6</w:t>
      </w:r>
      <w:r w:rsidR="00085CCB" w:rsidRPr="003445E2">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г.Барановичи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E503E8C" w14:textId="3C11923F"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изделий медицинского назначения </w:t>
      </w:r>
    </w:p>
    <w:p w14:paraId="577C3BD4"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330605FB" w14:textId="27FB549C" w:rsidR="005D1631" w:rsidRDefault="00CB2308" w:rsidP="001D16B9">
      <w:pPr>
        <w:jc w:val="center"/>
        <w:rPr>
          <w:b/>
          <w:color w:val="000000"/>
          <w:sz w:val="24"/>
          <w:szCs w:val="24"/>
        </w:rPr>
      </w:pPr>
      <w:r w:rsidRPr="003445E2">
        <w:rPr>
          <w:color w:val="000000"/>
          <w:sz w:val="24"/>
          <w:szCs w:val="24"/>
        </w:rPr>
        <w:t>на закупку</w:t>
      </w:r>
      <w:r w:rsidR="006F0F36" w:rsidRPr="008067BC">
        <w:rPr>
          <w:color w:val="000000"/>
          <w:sz w:val="24"/>
          <w:szCs w:val="24"/>
        </w:rPr>
        <w:t xml:space="preserve"> </w:t>
      </w:r>
      <w:proofErr w:type="spellStart"/>
      <w:r w:rsidR="00FD1F8D" w:rsidRPr="00FD1F8D">
        <w:rPr>
          <w:b/>
          <w:color w:val="000000"/>
          <w:sz w:val="24"/>
          <w:szCs w:val="24"/>
        </w:rPr>
        <w:t>БарМТ</w:t>
      </w:r>
      <w:proofErr w:type="spellEnd"/>
      <w:r w:rsidR="00FD1F8D" w:rsidRPr="00FD1F8D">
        <w:rPr>
          <w:b/>
          <w:color w:val="000000"/>
          <w:sz w:val="24"/>
          <w:szCs w:val="24"/>
        </w:rPr>
        <w:t xml:space="preserve"> №</w:t>
      </w:r>
      <w:r w:rsidR="00A75D31">
        <w:rPr>
          <w:b/>
          <w:color w:val="000000"/>
          <w:sz w:val="24"/>
          <w:szCs w:val="24"/>
        </w:rPr>
        <w:t>6</w:t>
      </w:r>
      <w:r w:rsidR="00C075CA">
        <w:rPr>
          <w:b/>
          <w:color w:val="000000"/>
          <w:sz w:val="24"/>
          <w:szCs w:val="24"/>
        </w:rPr>
        <w:t>15</w:t>
      </w:r>
      <w:r w:rsidR="00FD1F8D" w:rsidRPr="00FD1F8D">
        <w:rPr>
          <w:b/>
          <w:color w:val="000000"/>
          <w:sz w:val="24"/>
          <w:szCs w:val="24"/>
        </w:rPr>
        <w:t xml:space="preserve">/26 – </w:t>
      </w:r>
      <w:r w:rsidR="00C075CA" w:rsidRPr="00C075CA">
        <w:rPr>
          <w:b/>
          <w:color w:val="000000"/>
          <w:sz w:val="24"/>
          <w:szCs w:val="24"/>
        </w:rPr>
        <w:t>Реагенты ПЦР</w:t>
      </w:r>
    </w:p>
    <w:p w14:paraId="427D8D6C" w14:textId="77777777" w:rsidR="000A7F87" w:rsidRDefault="000A7F87" w:rsidP="001D16B9">
      <w:pPr>
        <w:jc w:val="center"/>
        <w:rPr>
          <w:b/>
          <w:color w:val="000000"/>
          <w:sz w:val="24"/>
          <w:szCs w:val="24"/>
        </w:rPr>
      </w:pPr>
    </w:p>
    <w:p w14:paraId="09022C5B" w14:textId="77777777" w:rsidR="00F975AA" w:rsidRDefault="00F975AA" w:rsidP="00F975AA">
      <w:pPr>
        <w:pBdr>
          <w:top w:val="nil"/>
          <w:left w:val="nil"/>
          <w:bottom w:val="nil"/>
          <w:right w:val="nil"/>
          <w:between w:val="nil"/>
        </w:pBdr>
        <w:ind w:left="142" w:right="140"/>
        <w:jc w:val="center"/>
        <w:outlineLvl w:val="0"/>
        <w:rPr>
          <w:b/>
          <w:sz w:val="24"/>
          <w:szCs w:val="24"/>
        </w:rPr>
      </w:pPr>
      <w:r>
        <w:rPr>
          <w:b/>
          <w:color w:val="000000"/>
          <w:sz w:val="24"/>
          <w:szCs w:val="24"/>
        </w:rPr>
        <w:t>(</w:t>
      </w:r>
      <w:r w:rsidRPr="003F62FE">
        <w:rPr>
          <w:b/>
          <w:sz w:val="24"/>
          <w:szCs w:val="24"/>
        </w:rPr>
        <w:t xml:space="preserve">ПРОЦЕДУРАХ ГОСУДАРСТВЕННОЙ </w:t>
      </w:r>
      <w:r>
        <w:rPr>
          <w:b/>
          <w:sz w:val="24"/>
          <w:szCs w:val="24"/>
        </w:rPr>
        <w:t>ЗАКУПКИ</w:t>
      </w:r>
    </w:p>
    <w:p w14:paraId="14779709" w14:textId="60A980C8" w:rsidR="00F975AA" w:rsidRPr="00CB2308" w:rsidRDefault="00F975AA" w:rsidP="00F975AA">
      <w:pPr>
        <w:jc w:val="center"/>
        <w:rPr>
          <w:color w:val="000000"/>
          <w:sz w:val="24"/>
          <w:szCs w:val="24"/>
          <w:u w:val="single"/>
        </w:rPr>
      </w:pPr>
      <w:r w:rsidRPr="003F62FE">
        <w:rPr>
          <w:b/>
          <w:sz w:val="24"/>
          <w:szCs w:val="24"/>
        </w:rPr>
        <w:t xml:space="preserve">С </w:t>
      </w:r>
      <w:r w:rsidRPr="006B16CD">
        <w:rPr>
          <w:b/>
          <w:sz w:val="24"/>
          <w:szCs w:val="24"/>
        </w:rPr>
        <w:t xml:space="preserve">УЧАСТИЕМ СУБЪЕКТОВ МАЛОГО И СРЕДНЕГО ПРЕДПРИНИМАТЕЛЬСТВА- </w:t>
      </w:r>
      <w:r w:rsidRPr="006B16CD">
        <w:rPr>
          <w:b/>
          <w:color w:val="000000"/>
          <w:sz w:val="24"/>
          <w:szCs w:val="24"/>
        </w:rPr>
        <w:t>ПРОИЗВОДИТЕЛЕЙ ПРЕДЛАГАЕМЫХ ИМИ ТОВАРОВ</w:t>
      </w:r>
      <w:r>
        <w:rPr>
          <w:b/>
          <w:color w:val="000000"/>
          <w:sz w:val="24"/>
          <w:szCs w:val="24"/>
        </w:rPr>
        <w:t>)</w:t>
      </w:r>
    </w:p>
    <w:p w14:paraId="15EB13E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7668572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41039E">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41039E">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41039E">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41039E">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18C7B0C2"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3FD4B068" w14:textId="77777777" w:rsidR="00B97839" w:rsidRDefault="00B97839"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3E4F19"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E4F19" w:rsidRDefault="00CB2308" w:rsidP="00CB2308">
            <w:pPr>
              <w:pBdr>
                <w:top w:val="nil"/>
                <w:left w:val="nil"/>
                <w:bottom w:val="nil"/>
                <w:right w:val="nil"/>
                <w:between w:val="nil"/>
              </w:pBdr>
              <w:jc w:val="both"/>
              <w:rPr>
                <w:color w:val="000000"/>
                <w:sz w:val="24"/>
                <w:szCs w:val="24"/>
              </w:rPr>
            </w:pPr>
            <w:r w:rsidRPr="003E4F19">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3E4F19" w:rsidRDefault="00CB2308" w:rsidP="00CB2308">
            <w:pPr>
              <w:pBdr>
                <w:top w:val="nil"/>
                <w:left w:val="nil"/>
                <w:bottom w:val="nil"/>
                <w:right w:val="nil"/>
                <w:between w:val="nil"/>
              </w:pBdr>
              <w:jc w:val="both"/>
              <w:rPr>
                <w:color w:val="000000"/>
                <w:sz w:val="24"/>
                <w:szCs w:val="24"/>
              </w:rPr>
            </w:pPr>
            <w:r w:rsidRPr="003E4F19">
              <w:rPr>
                <w:color w:val="000000"/>
                <w:sz w:val="24"/>
                <w:szCs w:val="24"/>
              </w:rPr>
              <w:t>Электронный аукцион</w:t>
            </w:r>
          </w:p>
        </w:tc>
      </w:tr>
      <w:tr w:rsidR="00CB2308" w:rsidRPr="003E4F19"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E4F19" w:rsidRDefault="00CB2308" w:rsidP="00CB2308">
            <w:pPr>
              <w:pBdr>
                <w:top w:val="nil"/>
                <w:left w:val="nil"/>
                <w:bottom w:val="nil"/>
                <w:right w:val="nil"/>
                <w:between w:val="nil"/>
              </w:pBdr>
              <w:jc w:val="both"/>
              <w:rPr>
                <w:color w:val="000000"/>
                <w:sz w:val="24"/>
                <w:szCs w:val="24"/>
              </w:rPr>
            </w:pPr>
            <w:r w:rsidRPr="003E4F19">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3E4F19" w:rsidRDefault="00CA5B7C" w:rsidP="00CB2308">
            <w:pPr>
              <w:pBdr>
                <w:top w:val="nil"/>
                <w:left w:val="nil"/>
                <w:bottom w:val="nil"/>
                <w:right w:val="nil"/>
                <w:between w:val="nil"/>
              </w:pBdr>
              <w:jc w:val="both"/>
              <w:rPr>
                <w:color w:val="000000"/>
                <w:sz w:val="24"/>
                <w:szCs w:val="24"/>
              </w:rPr>
            </w:pPr>
            <w:hyperlink r:id="rId8">
              <w:r w:rsidR="00CB2308" w:rsidRPr="003E4F19">
                <w:rPr>
                  <w:color w:val="0000FF"/>
                  <w:sz w:val="24"/>
                  <w:szCs w:val="24"/>
                  <w:u w:val="single"/>
                </w:rPr>
                <w:t>http://zakupki.butb.by</w:t>
              </w:r>
            </w:hyperlink>
          </w:p>
          <w:p w14:paraId="09EFE32C" w14:textId="77777777" w:rsidR="00CB2308" w:rsidRPr="003E4F19" w:rsidRDefault="00CB2308" w:rsidP="00CB2308">
            <w:pPr>
              <w:pBdr>
                <w:top w:val="nil"/>
                <w:left w:val="nil"/>
                <w:bottom w:val="nil"/>
                <w:right w:val="nil"/>
                <w:between w:val="nil"/>
              </w:pBdr>
              <w:jc w:val="both"/>
              <w:rPr>
                <w:color w:val="000000"/>
                <w:sz w:val="24"/>
                <w:szCs w:val="24"/>
              </w:rPr>
            </w:pPr>
          </w:p>
        </w:tc>
      </w:tr>
      <w:tr w:rsidR="00CB2308" w:rsidRPr="003E4F19"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E4F19" w:rsidRDefault="00CB2308" w:rsidP="00CB2308">
            <w:pPr>
              <w:pBdr>
                <w:top w:val="nil"/>
                <w:left w:val="nil"/>
                <w:bottom w:val="nil"/>
                <w:right w:val="nil"/>
                <w:between w:val="nil"/>
              </w:pBdr>
              <w:jc w:val="both"/>
              <w:rPr>
                <w:color w:val="000000"/>
                <w:sz w:val="24"/>
                <w:szCs w:val="24"/>
              </w:rPr>
            </w:pPr>
            <w:r w:rsidRPr="003E4F19">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E4F19"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33A89AF" w14:textId="77777777" w:rsidR="003B2DFC" w:rsidRPr="003E4F19" w:rsidRDefault="003B2DFC" w:rsidP="003B2DFC">
            <w:pPr>
              <w:pBdr>
                <w:top w:val="nil"/>
                <w:left w:val="nil"/>
                <w:bottom w:val="nil"/>
                <w:right w:val="nil"/>
                <w:between w:val="nil"/>
              </w:pBdr>
              <w:ind w:firstLine="756"/>
              <w:jc w:val="both"/>
              <w:rPr>
                <w:color w:val="000000"/>
                <w:sz w:val="24"/>
                <w:szCs w:val="24"/>
              </w:rPr>
            </w:pPr>
            <w:r w:rsidRPr="003E4F19">
              <w:rPr>
                <w:color w:val="000000"/>
                <w:sz w:val="24"/>
                <w:szCs w:val="24"/>
              </w:rPr>
              <w:t>Закон Республики Беларусь от 13 июля 2012 года №419-З «О государственных закупках товаров (работ, услуг)» (далее – Закон);</w:t>
            </w:r>
          </w:p>
          <w:p w14:paraId="27C0FFE7" w14:textId="77777777" w:rsidR="003B2DFC" w:rsidRPr="003E4F19" w:rsidRDefault="003B2DFC" w:rsidP="003B2DFC">
            <w:pPr>
              <w:pBdr>
                <w:top w:val="nil"/>
                <w:left w:val="nil"/>
                <w:bottom w:val="nil"/>
                <w:right w:val="nil"/>
                <w:between w:val="nil"/>
              </w:pBdr>
              <w:ind w:firstLine="756"/>
              <w:jc w:val="both"/>
              <w:rPr>
                <w:color w:val="000000"/>
                <w:sz w:val="24"/>
                <w:szCs w:val="24"/>
              </w:rPr>
            </w:pPr>
            <w:r w:rsidRPr="003E4F19">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3226082D" w14:textId="6D007764" w:rsidR="003B2DFC" w:rsidRPr="003E4F19" w:rsidRDefault="003B2DFC" w:rsidP="003B2DFC">
            <w:pPr>
              <w:pBdr>
                <w:top w:val="nil"/>
                <w:left w:val="nil"/>
                <w:bottom w:val="nil"/>
                <w:right w:val="nil"/>
                <w:between w:val="nil"/>
              </w:pBdr>
              <w:ind w:firstLine="756"/>
              <w:jc w:val="both"/>
              <w:rPr>
                <w:color w:val="000000"/>
                <w:sz w:val="24"/>
                <w:szCs w:val="24"/>
              </w:rPr>
            </w:pPr>
            <w:r w:rsidRPr="003E4F19">
              <w:rPr>
                <w:color w:val="000000"/>
                <w:sz w:val="24"/>
                <w:szCs w:val="24"/>
              </w:rPr>
              <w:t xml:space="preserve">постановление Совета Министров Республики Беларусь от 15 июня 2019 № 395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w:t>
            </w:r>
            <w:r w:rsidR="00B97839" w:rsidRPr="003E4F19">
              <w:rPr>
                <w:color w:val="000000"/>
                <w:sz w:val="24"/>
                <w:szCs w:val="24"/>
              </w:rPr>
              <w:t>–</w:t>
            </w:r>
            <w:r w:rsidRPr="003E4F19">
              <w:rPr>
                <w:color w:val="000000"/>
                <w:sz w:val="24"/>
                <w:szCs w:val="24"/>
              </w:rPr>
              <w:t xml:space="preserve"> Постановление №395);</w:t>
            </w:r>
          </w:p>
          <w:p w14:paraId="78147638" w14:textId="77777777" w:rsidR="003B2DFC" w:rsidRPr="003E4F19" w:rsidRDefault="003B2DFC" w:rsidP="003B2DFC">
            <w:pPr>
              <w:pBdr>
                <w:top w:val="nil"/>
                <w:left w:val="nil"/>
                <w:bottom w:val="nil"/>
                <w:right w:val="nil"/>
                <w:between w:val="nil"/>
              </w:pBdr>
              <w:ind w:firstLine="756"/>
              <w:jc w:val="both"/>
              <w:rPr>
                <w:color w:val="000000"/>
                <w:sz w:val="24"/>
                <w:szCs w:val="24"/>
              </w:rPr>
            </w:pPr>
            <w:r w:rsidRPr="003E4F19">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4408344F" w14:textId="77777777" w:rsidR="003B2DFC" w:rsidRPr="003E4F19" w:rsidRDefault="003B2DFC" w:rsidP="003B2DFC">
            <w:pPr>
              <w:pBdr>
                <w:top w:val="nil"/>
                <w:left w:val="nil"/>
                <w:bottom w:val="nil"/>
                <w:right w:val="nil"/>
                <w:between w:val="nil"/>
              </w:pBdr>
              <w:ind w:firstLine="756"/>
              <w:jc w:val="both"/>
              <w:rPr>
                <w:color w:val="000000"/>
                <w:sz w:val="24"/>
                <w:szCs w:val="24"/>
              </w:rPr>
            </w:pPr>
            <w:r w:rsidRPr="003E4F19">
              <w:rPr>
                <w:color w:val="000000"/>
                <w:sz w:val="24"/>
                <w:szCs w:val="24"/>
              </w:rPr>
              <w:t xml:space="preserve">постановление Министерства здравоохранения Республики Беларусь от 19.05.2021 № 51 </w:t>
            </w:r>
            <w:r w:rsidRPr="003E4F19">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9CB9F2F" w:rsidR="00CB2308" w:rsidRPr="003E4F19" w:rsidRDefault="003B2DFC" w:rsidP="003B2DFC">
            <w:pPr>
              <w:pBdr>
                <w:top w:val="nil"/>
                <w:left w:val="nil"/>
                <w:bottom w:val="nil"/>
                <w:right w:val="nil"/>
                <w:between w:val="nil"/>
              </w:pBdr>
              <w:ind w:firstLine="756"/>
              <w:jc w:val="both"/>
              <w:rPr>
                <w:color w:val="000000"/>
                <w:sz w:val="24"/>
                <w:szCs w:val="24"/>
              </w:rPr>
            </w:pPr>
            <w:r w:rsidRPr="003E4F19">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E4F19"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E4F19" w:rsidRDefault="00CB2308" w:rsidP="00CB2308">
            <w:pPr>
              <w:pBdr>
                <w:top w:val="nil"/>
                <w:left w:val="nil"/>
                <w:bottom w:val="nil"/>
                <w:right w:val="nil"/>
                <w:between w:val="nil"/>
              </w:pBdr>
              <w:jc w:val="both"/>
              <w:rPr>
                <w:color w:val="000000"/>
                <w:sz w:val="24"/>
                <w:szCs w:val="24"/>
              </w:rPr>
            </w:pPr>
            <w:r w:rsidRPr="003E4F19">
              <w:rPr>
                <w:b/>
                <w:color w:val="000000"/>
                <w:sz w:val="24"/>
                <w:szCs w:val="24"/>
              </w:rPr>
              <w:t>4. Сведения о заказчике:</w:t>
            </w:r>
          </w:p>
        </w:tc>
      </w:tr>
      <w:tr w:rsidR="00945A72" w:rsidRPr="003E4F19" w14:paraId="6123F5BD" w14:textId="77777777" w:rsidTr="004D7553">
        <w:trPr>
          <w:trHeight w:val="280"/>
        </w:trPr>
        <w:tc>
          <w:tcPr>
            <w:tcW w:w="10314" w:type="dxa"/>
            <w:gridSpan w:val="2"/>
            <w:tcBorders>
              <w:top w:val="single" w:sz="4" w:space="0" w:color="000000"/>
              <w:left w:val="single" w:sz="4" w:space="0" w:color="000000"/>
              <w:bottom w:val="single" w:sz="4" w:space="0" w:color="000000"/>
              <w:right w:val="single" w:sz="4" w:space="0" w:color="000000"/>
            </w:tcBorders>
            <w:vAlign w:val="center"/>
          </w:tcPr>
          <w:p w14:paraId="3055A83D" w14:textId="44AC3287" w:rsidR="00945A72" w:rsidRPr="003E4F19" w:rsidRDefault="00945A72" w:rsidP="006E689D">
            <w:pPr>
              <w:pBdr>
                <w:top w:val="nil"/>
                <w:left w:val="nil"/>
                <w:bottom w:val="nil"/>
                <w:right w:val="nil"/>
                <w:between w:val="nil"/>
              </w:pBdr>
              <w:jc w:val="both"/>
              <w:rPr>
                <w:b/>
                <w:sz w:val="24"/>
                <w:szCs w:val="24"/>
                <w:shd w:val="clear" w:color="auto" w:fill="FFFFFF"/>
                <w:lang w:val="en-US"/>
              </w:rPr>
            </w:pPr>
            <w:r w:rsidRPr="003E4F19">
              <w:rPr>
                <w:b/>
                <w:sz w:val="24"/>
                <w:szCs w:val="24"/>
                <w:shd w:val="clear" w:color="auto" w:fill="FFFFFF"/>
              </w:rPr>
              <w:t>Лот</w:t>
            </w:r>
            <w:r w:rsidR="008C6A91" w:rsidRPr="003E4F19">
              <w:rPr>
                <w:b/>
                <w:sz w:val="24"/>
                <w:szCs w:val="24"/>
                <w:shd w:val="clear" w:color="auto" w:fill="FFFFFF"/>
              </w:rPr>
              <w:t>ы</w:t>
            </w:r>
            <w:r w:rsidR="00B841F3" w:rsidRPr="003E4F19">
              <w:rPr>
                <w:b/>
                <w:sz w:val="24"/>
                <w:szCs w:val="24"/>
                <w:shd w:val="clear" w:color="auto" w:fill="FFFFFF"/>
              </w:rPr>
              <w:t xml:space="preserve"> </w:t>
            </w:r>
            <w:r w:rsidR="003E4F19" w:rsidRPr="003E4F19">
              <w:rPr>
                <w:b/>
                <w:sz w:val="24"/>
                <w:szCs w:val="24"/>
                <w:shd w:val="clear" w:color="auto" w:fill="FFFFFF"/>
              </w:rPr>
              <w:t>51</w:t>
            </w:r>
            <w:r w:rsidR="00C075CA">
              <w:rPr>
                <w:b/>
                <w:sz w:val="24"/>
                <w:szCs w:val="24"/>
                <w:shd w:val="clear" w:color="auto" w:fill="FFFFFF"/>
              </w:rPr>
              <w:t>5-526, 528, 529</w:t>
            </w:r>
          </w:p>
        </w:tc>
      </w:tr>
      <w:tr w:rsidR="00945A72" w:rsidRPr="003E4F19" w14:paraId="06E15D9B" w14:textId="77777777" w:rsidTr="00FD3C83">
        <w:trPr>
          <w:trHeight w:val="280"/>
        </w:trPr>
        <w:tc>
          <w:tcPr>
            <w:tcW w:w="5157" w:type="dxa"/>
            <w:tcBorders>
              <w:top w:val="single" w:sz="4" w:space="0" w:color="000000"/>
              <w:left w:val="single" w:sz="4" w:space="0" w:color="000000"/>
              <w:bottom w:val="single" w:sz="4" w:space="0" w:color="000000"/>
              <w:right w:val="single" w:sz="4" w:space="0" w:color="000000"/>
            </w:tcBorders>
          </w:tcPr>
          <w:p w14:paraId="3B973BBC" w14:textId="28E889C8" w:rsidR="00945A72" w:rsidRPr="003E4F19" w:rsidRDefault="00945A72" w:rsidP="00945A72">
            <w:pPr>
              <w:pBdr>
                <w:top w:val="nil"/>
                <w:left w:val="nil"/>
                <w:bottom w:val="nil"/>
                <w:right w:val="nil"/>
                <w:between w:val="nil"/>
              </w:pBdr>
              <w:tabs>
                <w:tab w:val="left" w:pos="3609"/>
              </w:tabs>
              <w:jc w:val="both"/>
              <w:rPr>
                <w:color w:val="000000"/>
                <w:sz w:val="24"/>
                <w:szCs w:val="24"/>
              </w:rPr>
            </w:pPr>
            <w:r w:rsidRPr="003E4F19">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33DB809A" w14:textId="0D845734" w:rsidR="00945A72" w:rsidRPr="003E4F19" w:rsidRDefault="001D4C33" w:rsidP="00945A72">
            <w:pPr>
              <w:pBdr>
                <w:top w:val="nil"/>
                <w:left w:val="nil"/>
                <w:bottom w:val="nil"/>
                <w:right w:val="nil"/>
                <w:between w:val="nil"/>
              </w:pBdr>
              <w:jc w:val="both"/>
              <w:rPr>
                <w:bCs/>
                <w:sz w:val="24"/>
                <w:szCs w:val="24"/>
                <w:shd w:val="clear" w:color="auto" w:fill="FFFFFF"/>
              </w:rPr>
            </w:pPr>
            <w:r w:rsidRPr="003E4F19">
              <w:rPr>
                <w:bCs/>
                <w:sz w:val="24"/>
                <w:szCs w:val="24"/>
                <w:shd w:val="clear" w:color="auto" w:fill="FFFFFF"/>
              </w:rPr>
              <w:t>Учреждение здравоохранения Брестской области (согласно приложения А)</w:t>
            </w:r>
          </w:p>
        </w:tc>
      </w:tr>
      <w:tr w:rsidR="00945A72" w:rsidRPr="003E4F19" w14:paraId="36A0BCBB" w14:textId="77777777" w:rsidTr="00FD3C83">
        <w:trPr>
          <w:trHeight w:val="280"/>
        </w:trPr>
        <w:tc>
          <w:tcPr>
            <w:tcW w:w="5157" w:type="dxa"/>
            <w:tcBorders>
              <w:top w:val="single" w:sz="4" w:space="0" w:color="000000"/>
              <w:left w:val="single" w:sz="4" w:space="0" w:color="000000"/>
              <w:bottom w:val="single" w:sz="4" w:space="0" w:color="000000"/>
              <w:right w:val="single" w:sz="4" w:space="0" w:color="000000"/>
            </w:tcBorders>
          </w:tcPr>
          <w:p w14:paraId="0ED0A5A1" w14:textId="576A769E" w:rsidR="00945A72" w:rsidRPr="003E4F19" w:rsidRDefault="00945A72" w:rsidP="00945A72">
            <w:pPr>
              <w:pBdr>
                <w:top w:val="nil"/>
                <w:left w:val="nil"/>
                <w:bottom w:val="nil"/>
                <w:right w:val="nil"/>
                <w:between w:val="nil"/>
              </w:pBdr>
              <w:tabs>
                <w:tab w:val="left" w:pos="3609"/>
              </w:tabs>
              <w:jc w:val="both"/>
              <w:rPr>
                <w:color w:val="000000"/>
                <w:sz w:val="24"/>
                <w:szCs w:val="24"/>
              </w:rPr>
            </w:pPr>
            <w:r w:rsidRPr="003E4F19">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756ECC4E" w14:textId="29122894" w:rsidR="00945A72" w:rsidRPr="003E4F19" w:rsidRDefault="00945A72" w:rsidP="00945A72">
            <w:pPr>
              <w:pBdr>
                <w:top w:val="nil"/>
                <w:left w:val="nil"/>
                <w:bottom w:val="nil"/>
                <w:right w:val="nil"/>
                <w:between w:val="nil"/>
              </w:pBdr>
              <w:jc w:val="both"/>
              <w:rPr>
                <w:bCs/>
                <w:sz w:val="24"/>
                <w:szCs w:val="24"/>
                <w:shd w:val="clear" w:color="auto" w:fill="FFFFFF"/>
              </w:rPr>
            </w:pPr>
          </w:p>
        </w:tc>
      </w:tr>
      <w:tr w:rsidR="00945A72" w:rsidRPr="003E4F19" w14:paraId="5CF4EF83" w14:textId="77777777" w:rsidTr="002D672A">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4F751717" w14:textId="2A55781F" w:rsidR="00945A72" w:rsidRPr="003E4F19" w:rsidRDefault="00945A72" w:rsidP="00945A72">
            <w:pPr>
              <w:pBdr>
                <w:top w:val="nil"/>
                <w:left w:val="nil"/>
                <w:bottom w:val="nil"/>
                <w:right w:val="nil"/>
                <w:between w:val="nil"/>
              </w:pBdr>
              <w:tabs>
                <w:tab w:val="left" w:pos="3609"/>
              </w:tabs>
              <w:jc w:val="both"/>
              <w:rPr>
                <w:color w:val="000000"/>
                <w:sz w:val="24"/>
                <w:szCs w:val="24"/>
              </w:rPr>
            </w:pPr>
            <w:r w:rsidRPr="003E4F19">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A03C04B" w14:textId="38AB8291" w:rsidR="00945A72" w:rsidRPr="003E4F19" w:rsidRDefault="00945A72" w:rsidP="00945A72">
            <w:pPr>
              <w:pBdr>
                <w:top w:val="nil"/>
                <w:left w:val="nil"/>
                <w:bottom w:val="nil"/>
                <w:right w:val="nil"/>
                <w:between w:val="nil"/>
              </w:pBdr>
              <w:jc w:val="both"/>
              <w:rPr>
                <w:bCs/>
                <w:sz w:val="24"/>
                <w:szCs w:val="24"/>
                <w:shd w:val="clear" w:color="auto" w:fill="FFFFFF"/>
              </w:rPr>
            </w:pPr>
          </w:p>
        </w:tc>
      </w:tr>
      <w:tr w:rsidR="00406BB8" w:rsidRPr="003E4F19"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406BB8" w:rsidRPr="003E4F19" w:rsidRDefault="00406BB8" w:rsidP="00406BB8">
            <w:pPr>
              <w:pBdr>
                <w:top w:val="nil"/>
                <w:left w:val="nil"/>
                <w:bottom w:val="nil"/>
                <w:right w:val="nil"/>
                <w:between w:val="nil"/>
              </w:pBdr>
              <w:jc w:val="both"/>
              <w:rPr>
                <w:color w:val="000000"/>
                <w:sz w:val="24"/>
                <w:szCs w:val="24"/>
              </w:rPr>
            </w:pPr>
            <w:r w:rsidRPr="003E4F19">
              <w:rPr>
                <w:b/>
                <w:color w:val="000000"/>
                <w:sz w:val="24"/>
                <w:szCs w:val="24"/>
              </w:rPr>
              <w:t>5. Сведения об организаторе:</w:t>
            </w:r>
          </w:p>
        </w:tc>
      </w:tr>
      <w:tr w:rsidR="00406BB8" w:rsidRPr="003E4F19"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406BB8" w:rsidRPr="003E4F19" w:rsidRDefault="00406BB8" w:rsidP="00406BB8">
            <w:pPr>
              <w:pBdr>
                <w:top w:val="nil"/>
                <w:left w:val="nil"/>
                <w:bottom w:val="nil"/>
                <w:right w:val="nil"/>
                <w:between w:val="nil"/>
              </w:pBdr>
              <w:jc w:val="both"/>
              <w:rPr>
                <w:color w:val="000000"/>
                <w:sz w:val="24"/>
                <w:szCs w:val="24"/>
              </w:rPr>
            </w:pPr>
            <w:r w:rsidRPr="003E4F19">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77A4370" w14:textId="77777777" w:rsidR="00406BB8" w:rsidRPr="003E4F19" w:rsidRDefault="00406BB8" w:rsidP="00406BB8">
            <w:pPr>
              <w:pBdr>
                <w:top w:val="nil"/>
                <w:left w:val="nil"/>
                <w:bottom w:val="nil"/>
                <w:right w:val="nil"/>
                <w:between w:val="nil"/>
              </w:pBdr>
              <w:jc w:val="both"/>
              <w:rPr>
                <w:sz w:val="24"/>
                <w:szCs w:val="24"/>
              </w:rPr>
            </w:pPr>
            <w:r w:rsidRPr="003E4F19">
              <w:rPr>
                <w:sz w:val="24"/>
                <w:szCs w:val="24"/>
              </w:rPr>
              <w:t xml:space="preserve">УП «Медтехника» г. Барановичи </w:t>
            </w:r>
          </w:p>
          <w:p w14:paraId="2997B08C" w14:textId="77777777" w:rsidR="00406BB8" w:rsidRPr="003E4F19" w:rsidRDefault="00406BB8" w:rsidP="00406BB8">
            <w:pPr>
              <w:pBdr>
                <w:top w:val="nil"/>
                <w:left w:val="nil"/>
                <w:bottom w:val="nil"/>
                <w:right w:val="nil"/>
                <w:between w:val="nil"/>
              </w:pBdr>
              <w:jc w:val="both"/>
              <w:rPr>
                <w:color w:val="000000"/>
                <w:sz w:val="24"/>
                <w:szCs w:val="24"/>
              </w:rPr>
            </w:pPr>
          </w:p>
        </w:tc>
      </w:tr>
      <w:tr w:rsidR="00406BB8" w:rsidRPr="003E4F19"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406BB8" w:rsidRPr="003E4F19" w:rsidRDefault="00406BB8" w:rsidP="00406BB8">
            <w:pPr>
              <w:pBdr>
                <w:top w:val="nil"/>
                <w:left w:val="nil"/>
                <w:bottom w:val="nil"/>
                <w:right w:val="nil"/>
                <w:between w:val="nil"/>
              </w:pBdr>
              <w:jc w:val="both"/>
              <w:rPr>
                <w:color w:val="000000"/>
                <w:sz w:val="24"/>
                <w:szCs w:val="24"/>
              </w:rPr>
            </w:pPr>
            <w:r w:rsidRPr="003E4F19">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406BB8" w:rsidRPr="003E4F19" w:rsidRDefault="00406BB8" w:rsidP="00406BB8">
            <w:pPr>
              <w:jc w:val="both"/>
              <w:rPr>
                <w:sz w:val="24"/>
                <w:szCs w:val="24"/>
              </w:rPr>
            </w:pPr>
            <w:r w:rsidRPr="003E4F19">
              <w:rPr>
                <w:sz w:val="24"/>
                <w:szCs w:val="24"/>
              </w:rPr>
              <w:t xml:space="preserve">Республика Беларусь, г. Барановичи, </w:t>
            </w:r>
          </w:p>
          <w:p w14:paraId="05CD1534" w14:textId="6F8D7EDF" w:rsidR="00406BB8" w:rsidRPr="003E4F19" w:rsidRDefault="00406BB8" w:rsidP="00406BB8">
            <w:pPr>
              <w:pBdr>
                <w:top w:val="nil"/>
                <w:left w:val="nil"/>
                <w:bottom w:val="nil"/>
                <w:right w:val="nil"/>
                <w:between w:val="nil"/>
              </w:pBdr>
              <w:jc w:val="both"/>
              <w:rPr>
                <w:sz w:val="24"/>
                <w:szCs w:val="24"/>
              </w:rPr>
            </w:pPr>
            <w:r w:rsidRPr="003E4F19">
              <w:rPr>
                <w:sz w:val="24"/>
                <w:szCs w:val="24"/>
              </w:rPr>
              <w:t>225406, ул. Брестская, 238/б</w:t>
            </w:r>
          </w:p>
        </w:tc>
      </w:tr>
      <w:tr w:rsidR="00406BB8" w:rsidRPr="003E4F19"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406BB8" w:rsidRPr="003E4F19" w:rsidRDefault="00406BB8" w:rsidP="00406BB8">
            <w:pPr>
              <w:pBdr>
                <w:top w:val="nil"/>
                <w:left w:val="nil"/>
                <w:bottom w:val="nil"/>
                <w:right w:val="nil"/>
                <w:between w:val="nil"/>
              </w:pBdr>
              <w:jc w:val="both"/>
              <w:rPr>
                <w:color w:val="000000"/>
                <w:sz w:val="24"/>
                <w:szCs w:val="24"/>
              </w:rPr>
            </w:pPr>
            <w:r w:rsidRPr="003E4F19">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406BB8" w:rsidRPr="003E4F19" w:rsidRDefault="00406BB8" w:rsidP="00406BB8">
            <w:pPr>
              <w:pBdr>
                <w:top w:val="nil"/>
                <w:left w:val="nil"/>
                <w:bottom w:val="nil"/>
                <w:right w:val="nil"/>
                <w:between w:val="nil"/>
              </w:pBdr>
              <w:jc w:val="both"/>
              <w:rPr>
                <w:sz w:val="24"/>
                <w:szCs w:val="24"/>
              </w:rPr>
            </w:pPr>
            <w:r w:rsidRPr="003E4F19">
              <w:rPr>
                <w:sz w:val="24"/>
                <w:szCs w:val="24"/>
              </w:rPr>
              <w:t>200166567</w:t>
            </w:r>
          </w:p>
        </w:tc>
      </w:tr>
      <w:tr w:rsidR="00406BB8" w:rsidRPr="003E4F19"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406BB8" w:rsidRPr="003E4F19" w:rsidRDefault="00406BB8" w:rsidP="00406BB8">
            <w:pPr>
              <w:pBdr>
                <w:top w:val="nil"/>
                <w:left w:val="nil"/>
                <w:bottom w:val="nil"/>
                <w:right w:val="nil"/>
                <w:between w:val="nil"/>
              </w:pBdr>
              <w:jc w:val="both"/>
              <w:rPr>
                <w:color w:val="000000"/>
                <w:sz w:val="24"/>
                <w:szCs w:val="24"/>
              </w:rPr>
            </w:pPr>
            <w:r w:rsidRPr="003E4F19">
              <w:rPr>
                <w:b/>
                <w:color w:val="000000"/>
                <w:sz w:val="24"/>
                <w:szCs w:val="24"/>
              </w:rPr>
              <w:t>6. Контактное лицо организатора:</w:t>
            </w:r>
          </w:p>
        </w:tc>
      </w:tr>
      <w:tr w:rsidR="00406BB8" w:rsidRPr="003E4F19"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406BB8" w:rsidRPr="003E4F19" w:rsidRDefault="00406BB8" w:rsidP="00406BB8">
            <w:pPr>
              <w:pBdr>
                <w:top w:val="nil"/>
                <w:left w:val="nil"/>
                <w:bottom w:val="nil"/>
                <w:right w:val="nil"/>
                <w:between w:val="nil"/>
              </w:pBdr>
              <w:jc w:val="both"/>
              <w:rPr>
                <w:color w:val="000000"/>
                <w:sz w:val="24"/>
                <w:szCs w:val="24"/>
              </w:rPr>
            </w:pPr>
            <w:r w:rsidRPr="003E4F19">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0A0B9180" w14:textId="2EF5D27E" w:rsidR="00406BB8" w:rsidRPr="003E4F19" w:rsidRDefault="00406BB8" w:rsidP="00406BB8">
            <w:pPr>
              <w:pBdr>
                <w:top w:val="nil"/>
                <w:left w:val="nil"/>
                <w:bottom w:val="nil"/>
                <w:right w:val="nil"/>
                <w:between w:val="nil"/>
              </w:pBdr>
              <w:jc w:val="both"/>
              <w:rPr>
                <w:color w:val="000000"/>
                <w:sz w:val="24"/>
                <w:szCs w:val="24"/>
              </w:rPr>
            </w:pPr>
            <w:r w:rsidRPr="003E4F19">
              <w:rPr>
                <w:color w:val="000000"/>
                <w:sz w:val="24"/>
                <w:szCs w:val="24"/>
              </w:rPr>
              <w:t>Королько Татьяна Васильевна</w:t>
            </w:r>
          </w:p>
        </w:tc>
      </w:tr>
      <w:tr w:rsidR="00406BB8" w:rsidRPr="003E4F19"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406BB8" w:rsidRPr="003E4F19" w:rsidRDefault="00406BB8" w:rsidP="00406BB8">
            <w:pPr>
              <w:pBdr>
                <w:top w:val="nil"/>
                <w:left w:val="nil"/>
                <w:bottom w:val="nil"/>
                <w:right w:val="nil"/>
                <w:between w:val="nil"/>
              </w:pBdr>
              <w:jc w:val="both"/>
              <w:rPr>
                <w:color w:val="000000"/>
                <w:sz w:val="24"/>
                <w:szCs w:val="24"/>
              </w:rPr>
            </w:pPr>
            <w:r w:rsidRPr="003E4F19">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34FD63C2" w:rsidR="00406BB8" w:rsidRPr="003E4F19" w:rsidRDefault="00406BB8" w:rsidP="00406BB8">
            <w:pPr>
              <w:pBdr>
                <w:top w:val="nil"/>
                <w:left w:val="nil"/>
                <w:bottom w:val="nil"/>
                <w:right w:val="nil"/>
                <w:between w:val="nil"/>
              </w:pBdr>
              <w:jc w:val="both"/>
              <w:rPr>
                <w:color w:val="000000"/>
                <w:sz w:val="24"/>
                <w:szCs w:val="24"/>
              </w:rPr>
            </w:pPr>
            <w:r w:rsidRPr="003E4F19">
              <w:rPr>
                <w:color w:val="000000"/>
                <w:sz w:val="24"/>
                <w:szCs w:val="24"/>
              </w:rPr>
              <w:t>+375 163 41-61-18</w:t>
            </w:r>
          </w:p>
        </w:tc>
      </w:tr>
      <w:tr w:rsidR="00406BB8" w:rsidRPr="002B0C26"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406BB8" w:rsidRPr="003E4F19" w:rsidRDefault="00406BB8" w:rsidP="00406BB8">
            <w:pPr>
              <w:pBdr>
                <w:top w:val="nil"/>
                <w:left w:val="nil"/>
                <w:bottom w:val="nil"/>
                <w:right w:val="nil"/>
                <w:between w:val="nil"/>
              </w:pBdr>
              <w:jc w:val="both"/>
              <w:rPr>
                <w:color w:val="000000"/>
                <w:sz w:val="24"/>
                <w:szCs w:val="24"/>
              </w:rPr>
            </w:pPr>
            <w:r w:rsidRPr="003E4F19">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3CAA68FF" w:rsidR="00406BB8" w:rsidRPr="003E4F19" w:rsidRDefault="00406BB8" w:rsidP="00406BB8">
            <w:pPr>
              <w:pBdr>
                <w:top w:val="nil"/>
                <w:left w:val="nil"/>
                <w:bottom w:val="nil"/>
                <w:right w:val="nil"/>
                <w:between w:val="nil"/>
              </w:pBdr>
              <w:jc w:val="both"/>
              <w:rPr>
                <w:color w:val="000000"/>
                <w:sz w:val="24"/>
                <w:szCs w:val="24"/>
                <w:lang w:val="en-US"/>
              </w:rPr>
            </w:pPr>
            <w:r w:rsidRPr="003E4F19">
              <w:rPr>
                <w:color w:val="000000"/>
                <w:sz w:val="24"/>
                <w:szCs w:val="24"/>
                <w:lang w:val="en-US"/>
              </w:rPr>
              <w:t xml:space="preserve">e-mail: </w:t>
            </w:r>
            <w:r w:rsidRPr="003E4F19">
              <w:rPr>
                <w:sz w:val="24"/>
                <w:szCs w:val="24"/>
                <w:lang w:val="en-US"/>
              </w:rPr>
              <w:t>market@mail.medoptik.by</w:t>
            </w:r>
          </w:p>
        </w:tc>
      </w:tr>
      <w:tr w:rsidR="00406BB8" w:rsidRPr="003E4F19"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406BB8" w:rsidRPr="003E4F19" w:rsidRDefault="00406BB8" w:rsidP="00406BB8">
            <w:pPr>
              <w:pBdr>
                <w:top w:val="nil"/>
                <w:left w:val="nil"/>
                <w:bottom w:val="nil"/>
                <w:right w:val="nil"/>
                <w:between w:val="nil"/>
              </w:pBdr>
              <w:jc w:val="both"/>
              <w:rPr>
                <w:color w:val="000000"/>
                <w:sz w:val="24"/>
                <w:szCs w:val="24"/>
              </w:rPr>
            </w:pPr>
            <w:r w:rsidRPr="003E4F19">
              <w:rPr>
                <w:b/>
                <w:color w:val="000000"/>
                <w:sz w:val="24"/>
                <w:szCs w:val="24"/>
              </w:rPr>
              <w:t>7. Сведения об электронном аукционе:</w:t>
            </w:r>
          </w:p>
        </w:tc>
      </w:tr>
      <w:tr w:rsidR="00406BB8" w:rsidRPr="003E4F19"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406BB8" w:rsidRPr="003E4F19" w:rsidRDefault="00406BB8" w:rsidP="00406BB8">
            <w:pPr>
              <w:pBdr>
                <w:top w:val="nil"/>
                <w:left w:val="nil"/>
                <w:bottom w:val="nil"/>
                <w:right w:val="nil"/>
                <w:between w:val="nil"/>
              </w:pBdr>
              <w:jc w:val="both"/>
              <w:rPr>
                <w:color w:val="000000"/>
                <w:sz w:val="24"/>
                <w:szCs w:val="24"/>
              </w:rPr>
            </w:pPr>
            <w:r w:rsidRPr="003E4F19">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406BB8" w:rsidRPr="003E4F19" w:rsidRDefault="00406BB8" w:rsidP="00406BB8">
            <w:pPr>
              <w:pBdr>
                <w:top w:val="nil"/>
                <w:left w:val="nil"/>
                <w:bottom w:val="nil"/>
                <w:right w:val="nil"/>
                <w:between w:val="nil"/>
              </w:pBdr>
              <w:jc w:val="both"/>
              <w:rPr>
                <w:color w:val="000000"/>
                <w:sz w:val="24"/>
                <w:szCs w:val="24"/>
                <w:highlight w:val="red"/>
              </w:rPr>
            </w:pPr>
            <w:r w:rsidRPr="003E4F19">
              <w:rPr>
                <w:color w:val="000000"/>
                <w:sz w:val="24"/>
                <w:szCs w:val="24"/>
              </w:rPr>
              <w:t>Согласно аукционному приглашению</w:t>
            </w:r>
          </w:p>
        </w:tc>
      </w:tr>
      <w:tr w:rsidR="00406BB8" w:rsidRPr="003E4F19"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406BB8" w:rsidRPr="003E4F19" w:rsidRDefault="00406BB8" w:rsidP="00406BB8">
            <w:pPr>
              <w:pBdr>
                <w:top w:val="nil"/>
                <w:left w:val="nil"/>
                <w:bottom w:val="nil"/>
                <w:right w:val="nil"/>
                <w:between w:val="nil"/>
              </w:pBdr>
              <w:jc w:val="both"/>
              <w:rPr>
                <w:color w:val="000000"/>
                <w:sz w:val="24"/>
                <w:szCs w:val="24"/>
              </w:rPr>
            </w:pPr>
            <w:r w:rsidRPr="003E4F19">
              <w:rPr>
                <w:color w:val="000000"/>
                <w:sz w:val="24"/>
                <w:szCs w:val="24"/>
              </w:rPr>
              <w:t xml:space="preserve">Предельная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406BB8" w:rsidRPr="003E4F19" w:rsidRDefault="00406BB8" w:rsidP="00406BB8">
            <w:pPr>
              <w:pBdr>
                <w:top w:val="nil"/>
                <w:left w:val="nil"/>
                <w:bottom w:val="nil"/>
                <w:right w:val="nil"/>
                <w:between w:val="nil"/>
              </w:pBdr>
              <w:jc w:val="both"/>
              <w:rPr>
                <w:color w:val="000000"/>
                <w:sz w:val="24"/>
                <w:szCs w:val="24"/>
              </w:rPr>
            </w:pPr>
            <w:r w:rsidRPr="003E4F19">
              <w:rPr>
                <w:color w:val="000000"/>
                <w:sz w:val="24"/>
                <w:szCs w:val="24"/>
              </w:rPr>
              <w:t>Согласно аукционному приглашению</w:t>
            </w:r>
          </w:p>
        </w:tc>
      </w:tr>
      <w:tr w:rsidR="00406BB8" w:rsidRPr="003E4F19" w14:paraId="1EC3BE56"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F5C8FDF" w14:textId="18A011FF" w:rsidR="00406BB8" w:rsidRPr="003E4F19" w:rsidRDefault="00406BB8" w:rsidP="00406BB8">
            <w:pPr>
              <w:pBdr>
                <w:top w:val="nil"/>
                <w:left w:val="nil"/>
                <w:bottom w:val="nil"/>
                <w:right w:val="nil"/>
                <w:between w:val="nil"/>
              </w:pBdr>
              <w:jc w:val="both"/>
              <w:rPr>
                <w:color w:val="000000"/>
                <w:sz w:val="24"/>
                <w:szCs w:val="24"/>
              </w:rPr>
            </w:pPr>
            <w:r w:rsidRPr="003E4F19">
              <w:rPr>
                <w:color w:val="000000"/>
                <w:sz w:val="24"/>
                <w:szCs w:val="24"/>
              </w:rPr>
              <w:t>Применение 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5D08341A" w14:textId="4FDF336F" w:rsidR="00406BB8" w:rsidRPr="003E4F19" w:rsidRDefault="00406BB8" w:rsidP="00406BB8">
            <w:pPr>
              <w:pBdr>
                <w:top w:val="nil"/>
                <w:left w:val="nil"/>
                <w:bottom w:val="nil"/>
                <w:right w:val="nil"/>
                <w:between w:val="nil"/>
              </w:pBdr>
              <w:jc w:val="both"/>
              <w:rPr>
                <w:color w:val="000000"/>
                <w:sz w:val="24"/>
                <w:szCs w:val="24"/>
              </w:rPr>
            </w:pPr>
            <w:r w:rsidRPr="003E4F19">
              <w:rPr>
                <w:b/>
                <w:bCs/>
                <w:color w:val="000000"/>
                <w:sz w:val="24"/>
                <w:szCs w:val="24"/>
              </w:rPr>
              <w:t>Применяется (25%)</w:t>
            </w:r>
          </w:p>
        </w:tc>
      </w:tr>
      <w:tr w:rsidR="00406BB8" w:rsidRPr="003E4F19"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406BB8" w:rsidRPr="003E4F19" w:rsidRDefault="00406BB8" w:rsidP="00406BB8">
            <w:pPr>
              <w:pBdr>
                <w:top w:val="nil"/>
                <w:left w:val="nil"/>
                <w:bottom w:val="nil"/>
                <w:right w:val="nil"/>
                <w:between w:val="nil"/>
              </w:pBdr>
              <w:jc w:val="both"/>
              <w:rPr>
                <w:color w:val="000000"/>
                <w:sz w:val="24"/>
                <w:szCs w:val="24"/>
              </w:rPr>
            </w:pPr>
            <w:r w:rsidRPr="003E4F19">
              <w:rPr>
                <w:color w:val="000000"/>
                <w:sz w:val="24"/>
                <w:szCs w:val="24"/>
              </w:rPr>
              <w:lastRenderedPageBreak/>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694BCE43" w14:textId="77777777" w:rsidR="00406BB8" w:rsidRPr="003E4F19" w:rsidRDefault="00406BB8" w:rsidP="00406BB8">
            <w:pPr>
              <w:widowControl w:val="0"/>
              <w:jc w:val="both"/>
              <w:rPr>
                <w:color w:val="000000"/>
                <w:sz w:val="24"/>
                <w:szCs w:val="24"/>
              </w:rPr>
            </w:pPr>
            <w:r w:rsidRPr="003E4F19">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C34DAED" w14:textId="77777777" w:rsidR="00406BB8" w:rsidRPr="003E4F19" w:rsidRDefault="00406BB8" w:rsidP="00406BB8">
            <w:pPr>
              <w:widowControl w:val="0"/>
              <w:jc w:val="both"/>
              <w:rPr>
                <w:color w:val="000000"/>
                <w:sz w:val="24"/>
                <w:szCs w:val="24"/>
              </w:rPr>
            </w:pPr>
            <w:r w:rsidRPr="003E4F19">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2BF6FDE" w14:textId="77777777" w:rsidR="00406BB8" w:rsidRPr="003E4F19" w:rsidRDefault="00406BB8" w:rsidP="00406BB8">
            <w:pPr>
              <w:widowControl w:val="0"/>
              <w:jc w:val="both"/>
              <w:rPr>
                <w:color w:val="000000"/>
                <w:sz w:val="24"/>
                <w:szCs w:val="24"/>
              </w:rPr>
            </w:pPr>
            <w:r w:rsidRPr="003E4F19">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75337335" w14:textId="77777777" w:rsidR="00406BB8" w:rsidRPr="003E4F19" w:rsidRDefault="00406BB8" w:rsidP="00406BB8">
            <w:pPr>
              <w:widowControl w:val="0"/>
              <w:jc w:val="both"/>
              <w:rPr>
                <w:color w:val="000000"/>
                <w:sz w:val="24"/>
                <w:szCs w:val="24"/>
              </w:rPr>
            </w:pPr>
            <w:r w:rsidRPr="003E4F19">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51D7B71B" w14:textId="77777777" w:rsidR="00406BB8" w:rsidRPr="003E4F19" w:rsidRDefault="00406BB8" w:rsidP="00406BB8">
            <w:pPr>
              <w:widowControl w:val="0"/>
              <w:jc w:val="both"/>
              <w:rPr>
                <w:color w:val="000000"/>
                <w:sz w:val="24"/>
                <w:szCs w:val="24"/>
              </w:rPr>
            </w:pPr>
            <w:r w:rsidRPr="003E4F19">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5B987494" w14:textId="77777777" w:rsidR="00406BB8" w:rsidRPr="003E4F19" w:rsidRDefault="00406BB8" w:rsidP="00406BB8">
            <w:pPr>
              <w:widowControl w:val="0"/>
              <w:jc w:val="both"/>
              <w:rPr>
                <w:color w:val="000000"/>
                <w:sz w:val="24"/>
                <w:szCs w:val="24"/>
              </w:rPr>
            </w:pPr>
            <w:r w:rsidRPr="003E4F19">
              <w:rPr>
                <w:color w:val="000000"/>
                <w:sz w:val="24"/>
                <w:szCs w:val="24"/>
              </w:rPr>
              <w:t>от 22 июля 2003 г. № 226-З «О валютном регулировании и валютном контроле».</w:t>
            </w:r>
          </w:p>
          <w:p w14:paraId="02BD2F94" w14:textId="77777777" w:rsidR="00406BB8" w:rsidRPr="003E4F19" w:rsidRDefault="00406BB8" w:rsidP="00406BB8">
            <w:pPr>
              <w:widowControl w:val="0"/>
              <w:jc w:val="both"/>
              <w:rPr>
                <w:color w:val="000000"/>
                <w:sz w:val="24"/>
                <w:szCs w:val="24"/>
              </w:rPr>
            </w:pPr>
            <w:r w:rsidRPr="003E4F19">
              <w:rPr>
                <w:color w:val="000000"/>
                <w:sz w:val="24"/>
                <w:szCs w:val="24"/>
              </w:rPr>
              <w:lastRenderedPageBreak/>
              <w:t>Соответствие данному требованию подтверждается:</w:t>
            </w:r>
          </w:p>
          <w:p w14:paraId="2ED70421" w14:textId="77777777" w:rsidR="00406BB8" w:rsidRPr="003E4F19" w:rsidRDefault="00406BB8" w:rsidP="00406BB8">
            <w:pPr>
              <w:widowControl w:val="0"/>
              <w:jc w:val="both"/>
              <w:rPr>
                <w:color w:val="000000"/>
                <w:sz w:val="24"/>
                <w:szCs w:val="24"/>
              </w:rPr>
            </w:pPr>
            <w:r w:rsidRPr="003E4F19">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09C624C9" w14:textId="77777777" w:rsidR="00406BB8" w:rsidRPr="003E4F19" w:rsidRDefault="00406BB8" w:rsidP="00406BB8">
            <w:pPr>
              <w:widowControl w:val="0"/>
              <w:jc w:val="both"/>
              <w:rPr>
                <w:color w:val="000000"/>
                <w:sz w:val="24"/>
                <w:szCs w:val="24"/>
              </w:rPr>
            </w:pPr>
            <w:r w:rsidRPr="003E4F19">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117DDF61" w14:textId="77777777" w:rsidR="00406BB8" w:rsidRPr="003E4F19" w:rsidRDefault="00406BB8" w:rsidP="00406BB8">
            <w:pPr>
              <w:widowControl w:val="0"/>
              <w:jc w:val="both"/>
              <w:rPr>
                <w:color w:val="000000"/>
                <w:sz w:val="24"/>
                <w:szCs w:val="24"/>
              </w:rPr>
            </w:pPr>
            <w:r w:rsidRPr="003E4F19">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4EF5419" w14:textId="77777777" w:rsidR="00406BB8" w:rsidRPr="003E4F19" w:rsidRDefault="00406BB8" w:rsidP="00406BB8">
            <w:pPr>
              <w:widowControl w:val="0"/>
              <w:jc w:val="both"/>
              <w:rPr>
                <w:color w:val="000000"/>
                <w:sz w:val="24"/>
                <w:szCs w:val="24"/>
              </w:rPr>
            </w:pPr>
            <w:r w:rsidRPr="003E4F19">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0C79FDFB" w14:textId="77777777" w:rsidR="00406BB8" w:rsidRPr="003E4F19" w:rsidRDefault="00406BB8" w:rsidP="00406BB8">
            <w:pPr>
              <w:widowControl w:val="0"/>
              <w:jc w:val="both"/>
              <w:rPr>
                <w:color w:val="000000"/>
                <w:sz w:val="24"/>
                <w:szCs w:val="24"/>
              </w:rPr>
            </w:pPr>
            <w:r w:rsidRPr="003E4F19">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3F1130D1" w14:textId="77777777" w:rsidR="00406BB8" w:rsidRPr="003E4F19" w:rsidRDefault="00406BB8" w:rsidP="00406BB8">
            <w:pPr>
              <w:widowControl w:val="0"/>
              <w:jc w:val="both"/>
              <w:rPr>
                <w:color w:val="000000"/>
                <w:sz w:val="24"/>
                <w:szCs w:val="24"/>
              </w:rPr>
            </w:pPr>
            <w:r w:rsidRPr="003E4F19">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18AA954" w14:textId="77777777" w:rsidR="00406BB8" w:rsidRPr="003E4F19" w:rsidRDefault="00406BB8" w:rsidP="00406BB8">
            <w:pPr>
              <w:widowControl w:val="0"/>
              <w:jc w:val="both"/>
              <w:rPr>
                <w:color w:val="000000"/>
                <w:sz w:val="24"/>
                <w:szCs w:val="24"/>
              </w:rPr>
            </w:pPr>
            <w:r w:rsidRPr="003E4F19">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0F8EC878" w14:textId="77777777" w:rsidR="00406BB8" w:rsidRPr="003E4F19" w:rsidRDefault="00406BB8" w:rsidP="00406BB8">
            <w:pPr>
              <w:widowControl w:val="0"/>
              <w:jc w:val="both"/>
              <w:rPr>
                <w:color w:val="000000"/>
                <w:sz w:val="24"/>
                <w:szCs w:val="24"/>
              </w:rPr>
            </w:pPr>
            <w:r w:rsidRPr="003E4F19">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73AD6BF9" w14:textId="77777777" w:rsidR="00406BB8" w:rsidRPr="003E4F19" w:rsidRDefault="00406BB8" w:rsidP="00406BB8">
            <w:pPr>
              <w:widowControl w:val="0"/>
              <w:jc w:val="both"/>
              <w:rPr>
                <w:color w:val="000000"/>
                <w:sz w:val="24"/>
                <w:szCs w:val="24"/>
              </w:rPr>
            </w:pPr>
            <w:r w:rsidRPr="003E4F19">
              <w:rPr>
                <w:color w:val="000000"/>
                <w:sz w:val="24"/>
                <w:szCs w:val="24"/>
              </w:rPr>
              <w:t>с участниками по той же части (лоту)), допущенными к оценке и сравнению предложений;</w:t>
            </w:r>
          </w:p>
          <w:p w14:paraId="5F141B21" w14:textId="77777777" w:rsidR="00406BB8" w:rsidRPr="003E4F19" w:rsidRDefault="00406BB8" w:rsidP="00406BB8">
            <w:pPr>
              <w:widowControl w:val="0"/>
              <w:jc w:val="both"/>
              <w:rPr>
                <w:color w:val="000000"/>
                <w:sz w:val="24"/>
                <w:szCs w:val="24"/>
              </w:rPr>
            </w:pPr>
            <w:r w:rsidRPr="003E4F19">
              <w:rPr>
                <w:color w:val="000000"/>
                <w:sz w:val="24"/>
                <w:szCs w:val="24"/>
              </w:rPr>
              <w:lastRenderedPageBreak/>
              <w:t xml:space="preserve">Данное требование установлено только в отношении участника-победителя. </w:t>
            </w:r>
          </w:p>
          <w:p w14:paraId="21619B94" w14:textId="77777777" w:rsidR="00406BB8" w:rsidRPr="003E4F19" w:rsidRDefault="00406BB8" w:rsidP="00406BB8">
            <w:pPr>
              <w:widowControl w:val="0"/>
              <w:jc w:val="both"/>
              <w:rPr>
                <w:color w:val="000000"/>
                <w:sz w:val="24"/>
                <w:szCs w:val="24"/>
              </w:rPr>
            </w:pPr>
            <w:r w:rsidRPr="003E4F19">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389A4765" w14:textId="77777777" w:rsidR="00406BB8" w:rsidRPr="003E4F19" w:rsidRDefault="00406BB8" w:rsidP="00406BB8">
            <w:pPr>
              <w:widowControl w:val="0"/>
              <w:jc w:val="both"/>
              <w:rPr>
                <w:color w:val="000000"/>
                <w:sz w:val="24"/>
                <w:szCs w:val="24"/>
              </w:rPr>
            </w:pPr>
            <w:r w:rsidRPr="003E4F19">
              <w:rPr>
                <w:color w:val="000000"/>
                <w:sz w:val="24"/>
                <w:szCs w:val="24"/>
              </w:rPr>
              <w:t xml:space="preserve">о том, что все участники (а если </w:t>
            </w:r>
          </w:p>
          <w:p w14:paraId="11B1C43D" w14:textId="77777777" w:rsidR="00406BB8" w:rsidRPr="003E4F19" w:rsidRDefault="00406BB8" w:rsidP="00406BB8">
            <w:pPr>
              <w:widowControl w:val="0"/>
              <w:jc w:val="both"/>
              <w:rPr>
                <w:color w:val="000000"/>
                <w:sz w:val="24"/>
                <w:szCs w:val="24"/>
              </w:rPr>
            </w:pPr>
            <w:r w:rsidRPr="003E4F19">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BC203C4" w14:textId="77777777" w:rsidR="00406BB8" w:rsidRPr="003E4F19" w:rsidRDefault="00406BB8" w:rsidP="00406BB8">
            <w:pPr>
              <w:widowControl w:val="0"/>
              <w:jc w:val="both"/>
              <w:rPr>
                <w:color w:val="000000"/>
                <w:sz w:val="24"/>
                <w:szCs w:val="24"/>
              </w:rPr>
            </w:pPr>
            <w:r w:rsidRPr="003E4F19">
              <w:rPr>
                <w:color w:val="000000"/>
                <w:sz w:val="24"/>
                <w:szCs w:val="24"/>
              </w:rPr>
              <w:t xml:space="preserve">либо о том, что среди таких участников имеется лицо, </w:t>
            </w:r>
          </w:p>
          <w:p w14:paraId="0D176B78" w14:textId="77777777" w:rsidR="00406BB8" w:rsidRPr="003E4F19" w:rsidRDefault="00406BB8" w:rsidP="00406BB8">
            <w:pPr>
              <w:widowControl w:val="0"/>
              <w:jc w:val="both"/>
              <w:rPr>
                <w:color w:val="000000"/>
                <w:sz w:val="24"/>
                <w:szCs w:val="24"/>
              </w:rPr>
            </w:pPr>
            <w:r w:rsidRPr="003E4F19">
              <w:rPr>
                <w:color w:val="000000"/>
                <w:sz w:val="24"/>
                <w:szCs w:val="24"/>
              </w:rPr>
              <w:t xml:space="preserve">не аффилированное с ним. </w:t>
            </w:r>
          </w:p>
          <w:p w14:paraId="56829869" w14:textId="77777777" w:rsidR="00406BB8" w:rsidRPr="003E4F19" w:rsidRDefault="00406BB8" w:rsidP="00406BB8">
            <w:pPr>
              <w:widowControl w:val="0"/>
              <w:jc w:val="both"/>
              <w:rPr>
                <w:color w:val="000000"/>
                <w:sz w:val="24"/>
                <w:szCs w:val="24"/>
              </w:rPr>
            </w:pPr>
            <w:r w:rsidRPr="003E4F19">
              <w:rPr>
                <w:color w:val="000000"/>
                <w:sz w:val="24"/>
                <w:szCs w:val="24"/>
              </w:rPr>
              <w:t xml:space="preserve">При исчислении указанного срока </w:t>
            </w:r>
          </w:p>
          <w:p w14:paraId="6B1DC85D" w14:textId="77777777" w:rsidR="00406BB8" w:rsidRPr="003E4F19" w:rsidRDefault="00406BB8" w:rsidP="00406BB8">
            <w:pPr>
              <w:widowControl w:val="0"/>
              <w:jc w:val="both"/>
              <w:rPr>
                <w:color w:val="000000"/>
                <w:sz w:val="24"/>
                <w:szCs w:val="24"/>
              </w:rPr>
            </w:pPr>
            <w:r w:rsidRPr="003E4F19">
              <w:rPr>
                <w:color w:val="000000"/>
                <w:sz w:val="24"/>
                <w:szCs w:val="24"/>
              </w:rPr>
              <w:t>не учитывается срок рассмотрения жалобы уполномоченным государственным органом по государственным закупкам.</w:t>
            </w:r>
          </w:p>
          <w:p w14:paraId="709C77EA" w14:textId="77777777" w:rsidR="00406BB8" w:rsidRPr="003E4F19" w:rsidRDefault="00406BB8" w:rsidP="00406BB8">
            <w:pPr>
              <w:widowControl w:val="0"/>
              <w:jc w:val="both"/>
              <w:rPr>
                <w:color w:val="000000"/>
                <w:sz w:val="24"/>
                <w:szCs w:val="24"/>
              </w:rPr>
            </w:pPr>
            <w:r w:rsidRPr="003E4F19">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3DB14E02" w14:textId="77777777" w:rsidR="00406BB8" w:rsidRPr="003E4F19" w:rsidRDefault="00406BB8" w:rsidP="00406BB8">
            <w:pPr>
              <w:widowControl w:val="0"/>
              <w:jc w:val="both"/>
              <w:rPr>
                <w:color w:val="000000"/>
                <w:sz w:val="24"/>
                <w:szCs w:val="24"/>
              </w:rPr>
            </w:pPr>
            <w:r w:rsidRPr="003E4F19">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560A8242" w14:textId="77777777" w:rsidR="00406BB8" w:rsidRPr="003E4F19" w:rsidRDefault="00406BB8" w:rsidP="00406BB8">
            <w:pPr>
              <w:widowControl w:val="0"/>
              <w:jc w:val="both"/>
              <w:rPr>
                <w:color w:val="000000"/>
                <w:sz w:val="24"/>
                <w:szCs w:val="24"/>
              </w:rPr>
            </w:pPr>
            <w:r w:rsidRPr="003E4F19">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C340E84" w14:textId="77777777" w:rsidR="00406BB8" w:rsidRPr="003E4F19" w:rsidRDefault="00406BB8" w:rsidP="00406BB8">
            <w:pPr>
              <w:widowControl w:val="0"/>
              <w:jc w:val="both"/>
              <w:rPr>
                <w:color w:val="000000"/>
                <w:sz w:val="24"/>
                <w:szCs w:val="24"/>
              </w:rPr>
            </w:pPr>
            <w:r w:rsidRPr="003E4F19">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41DD76A" w14:textId="77777777" w:rsidR="00406BB8" w:rsidRPr="003E4F19" w:rsidRDefault="00406BB8" w:rsidP="00406BB8">
            <w:pPr>
              <w:widowControl w:val="0"/>
              <w:jc w:val="both"/>
              <w:rPr>
                <w:color w:val="000000"/>
                <w:sz w:val="24"/>
                <w:szCs w:val="24"/>
              </w:rPr>
            </w:pPr>
            <w:r w:rsidRPr="003E4F19">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DDC1EB" w14:textId="77777777" w:rsidR="00406BB8" w:rsidRPr="003E4F19" w:rsidRDefault="00406BB8" w:rsidP="00406BB8">
            <w:pPr>
              <w:widowControl w:val="0"/>
              <w:jc w:val="both"/>
              <w:rPr>
                <w:color w:val="000000"/>
                <w:sz w:val="24"/>
                <w:szCs w:val="24"/>
              </w:rPr>
            </w:pPr>
            <w:r w:rsidRPr="003E4F19">
              <w:rPr>
                <w:color w:val="000000"/>
                <w:sz w:val="24"/>
                <w:szCs w:val="24"/>
              </w:rPr>
              <w:t>8) физическое лицо не должно являться работником заказчика.</w:t>
            </w:r>
          </w:p>
          <w:p w14:paraId="016527FF" w14:textId="77777777" w:rsidR="00406BB8" w:rsidRPr="003E4F19" w:rsidRDefault="00406BB8" w:rsidP="00406BB8">
            <w:pPr>
              <w:widowControl w:val="0"/>
              <w:jc w:val="both"/>
              <w:rPr>
                <w:color w:val="000000"/>
                <w:sz w:val="24"/>
                <w:szCs w:val="24"/>
              </w:rPr>
            </w:pPr>
            <w:r w:rsidRPr="003E4F19">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0BC0A06" w14:textId="77777777" w:rsidR="00406BB8" w:rsidRPr="003E4F19" w:rsidRDefault="00406BB8" w:rsidP="00406BB8">
            <w:pPr>
              <w:widowControl w:val="0"/>
              <w:jc w:val="both"/>
              <w:rPr>
                <w:color w:val="000000"/>
                <w:sz w:val="24"/>
                <w:szCs w:val="24"/>
              </w:rPr>
            </w:pPr>
            <w:r w:rsidRPr="003E4F19">
              <w:rPr>
                <w:color w:val="000000"/>
                <w:sz w:val="24"/>
                <w:szCs w:val="24"/>
              </w:rPr>
              <w:t xml:space="preserve">9) юридическое лицо не должно находиться </w:t>
            </w:r>
          </w:p>
          <w:p w14:paraId="68D95E59" w14:textId="77777777" w:rsidR="00406BB8" w:rsidRPr="003E4F19" w:rsidRDefault="00406BB8" w:rsidP="00406BB8">
            <w:pPr>
              <w:widowControl w:val="0"/>
              <w:jc w:val="both"/>
              <w:rPr>
                <w:color w:val="000000"/>
                <w:sz w:val="24"/>
                <w:szCs w:val="24"/>
              </w:rPr>
            </w:pPr>
            <w:r w:rsidRPr="003E4F19">
              <w:rPr>
                <w:color w:val="000000"/>
                <w:sz w:val="24"/>
                <w:szCs w:val="24"/>
              </w:rPr>
              <w:lastRenderedPageBreak/>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76055D53" w14:textId="77777777" w:rsidR="00406BB8" w:rsidRPr="003E4F19" w:rsidRDefault="00406BB8" w:rsidP="00406BB8">
            <w:pPr>
              <w:widowControl w:val="0"/>
              <w:jc w:val="both"/>
              <w:rPr>
                <w:color w:val="000000"/>
                <w:sz w:val="24"/>
                <w:szCs w:val="24"/>
              </w:rPr>
            </w:pPr>
            <w:r w:rsidRPr="003E4F19">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6DA2B58" w14:textId="77777777" w:rsidR="00406BB8" w:rsidRPr="003E4F19" w:rsidRDefault="00406BB8" w:rsidP="00406BB8">
            <w:pPr>
              <w:widowControl w:val="0"/>
              <w:jc w:val="both"/>
              <w:rPr>
                <w:color w:val="000000"/>
                <w:sz w:val="24"/>
                <w:szCs w:val="24"/>
              </w:rPr>
            </w:pPr>
            <w:r w:rsidRPr="003E4F19">
              <w:rPr>
                <w:color w:val="000000"/>
                <w:sz w:val="24"/>
                <w:szCs w:val="24"/>
              </w:rPr>
              <w:t xml:space="preserve">10) в отношении юридического лица </w:t>
            </w:r>
          </w:p>
          <w:p w14:paraId="3ABDA1EA" w14:textId="77777777" w:rsidR="00406BB8" w:rsidRPr="003E4F19" w:rsidRDefault="00406BB8" w:rsidP="00406BB8">
            <w:pPr>
              <w:widowControl w:val="0"/>
              <w:jc w:val="both"/>
              <w:rPr>
                <w:color w:val="000000"/>
                <w:sz w:val="24"/>
                <w:szCs w:val="24"/>
              </w:rPr>
            </w:pPr>
            <w:r w:rsidRPr="003E4F19">
              <w:rPr>
                <w:color w:val="000000"/>
                <w:sz w:val="24"/>
                <w:szCs w:val="24"/>
              </w:rPr>
              <w:t>и индивидуального предпринимателя не должно быть возбуждено производство по делу о банкротстве.</w:t>
            </w:r>
          </w:p>
          <w:p w14:paraId="17F96AC6" w14:textId="77777777" w:rsidR="00406BB8" w:rsidRPr="003E4F19" w:rsidRDefault="00406BB8" w:rsidP="00406BB8">
            <w:pPr>
              <w:widowControl w:val="0"/>
              <w:jc w:val="both"/>
              <w:rPr>
                <w:color w:val="000000"/>
                <w:sz w:val="24"/>
                <w:szCs w:val="24"/>
              </w:rPr>
            </w:pPr>
            <w:r w:rsidRPr="003E4F19">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681DC76" w14:textId="77777777" w:rsidR="00406BB8" w:rsidRPr="003E4F19" w:rsidRDefault="00406BB8" w:rsidP="00406BB8">
            <w:pPr>
              <w:widowControl w:val="0"/>
              <w:jc w:val="both"/>
              <w:rPr>
                <w:color w:val="000000"/>
                <w:sz w:val="24"/>
                <w:szCs w:val="24"/>
              </w:rPr>
            </w:pPr>
            <w:r w:rsidRPr="003E4F19">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4EF36CFD" w14:textId="77777777" w:rsidR="00406BB8" w:rsidRPr="003E4F19" w:rsidRDefault="00406BB8" w:rsidP="00406BB8">
            <w:pPr>
              <w:widowControl w:val="0"/>
              <w:jc w:val="both"/>
              <w:rPr>
                <w:color w:val="000000"/>
                <w:sz w:val="24"/>
                <w:szCs w:val="24"/>
              </w:rPr>
            </w:pPr>
            <w:r w:rsidRPr="003E4F19">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BA902BE" w14:textId="77777777" w:rsidR="00406BB8" w:rsidRPr="003E4F19" w:rsidRDefault="00406BB8" w:rsidP="00406BB8">
            <w:pPr>
              <w:widowControl w:val="0"/>
              <w:jc w:val="both"/>
              <w:rPr>
                <w:color w:val="000000"/>
                <w:sz w:val="24"/>
                <w:szCs w:val="24"/>
              </w:rPr>
            </w:pPr>
          </w:p>
          <w:p w14:paraId="4DDB3540" w14:textId="77777777" w:rsidR="00406BB8" w:rsidRPr="003E4F19" w:rsidRDefault="00406BB8" w:rsidP="00406BB8">
            <w:pPr>
              <w:widowControl w:val="0"/>
              <w:jc w:val="both"/>
              <w:rPr>
                <w:color w:val="000000"/>
                <w:sz w:val="24"/>
                <w:szCs w:val="24"/>
              </w:rPr>
            </w:pPr>
            <w:r w:rsidRPr="003E4F19">
              <w:rPr>
                <w:color w:val="000000"/>
                <w:sz w:val="24"/>
                <w:szCs w:val="24"/>
              </w:rPr>
              <w:t>К участникам процедур государственных закупок устанавливаются следующие дополнительные требования:</w:t>
            </w:r>
          </w:p>
          <w:p w14:paraId="6D96A666" w14:textId="77777777" w:rsidR="00406BB8" w:rsidRPr="003E4F19" w:rsidRDefault="00406BB8" w:rsidP="00406BB8">
            <w:pPr>
              <w:widowControl w:val="0"/>
              <w:jc w:val="both"/>
              <w:rPr>
                <w:color w:val="000000"/>
                <w:sz w:val="24"/>
                <w:szCs w:val="24"/>
              </w:rPr>
            </w:pPr>
            <w:r w:rsidRPr="003E4F19">
              <w:rPr>
                <w:color w:val="000000"/>
                <w:sz w:val="24"/>
                <w:szCs w:val="24"/>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477A8234" w14:textId="77777777" w:rsidR="00406BB8" w:rsidRPr="003E4F19" w:rsidRDefault="00406BB8" w:rsidP="00406BB8">
            <w:pPr>
              <w:widowControl w:val="0"/>
              <w:jc w:val="both"/>
              <w:rPr>
                <w:color w:val="000000"/>
                <w:sz w:val="24"/>
                <w:szCs w:val="24"/>
              </w:rPr>
            </w:pPr>
            <w:r w:rsidRPr="003E4F19">
              <w:rPr>
                <w:color w:val="000000"/>
                <w:sz w:val="24"/>
                <w:szCs w:val="24"/>
              </w:rPr>
              <w:t xml:space="preserve">2) отсутствие у участника процедуры </w:t>
            </w:r>
            <w:r w:rsidRPr="003E4F19">
              <w:rPr>
                <w:color w:val="000000"/>
                <w:sz w:val="24"/>
                <w:szCs w:val="24"/>
              </w:rPr>
              <w:lastRenderedPageBreak/>
              <w:t>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41E1D524" w14:textId="77777777" w:rsidR="00406BB8" w:rsidRPr="003E4F19" w:rsidRDefault="00406BB8" w:rsidP="00406BB8">
            <w:pPr>
              <w:widowControl w:val="0"/>
              <w:jc w:val="both"/>
              <w:rPr>
                <w:color w:val="000000"/>
                <w:sz w:val="24"/>
                <w:szCs w:val="24"/>
              </w:rPr>
            </w:pPr>
            <w:r w:rsidRPr="003E4F19">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0FBA8E2A" w14:textId="77777777" w:rsidR="00406BB8" w:rsidRPr="003E4F19" w:rsidRDefault="00406BB8" w:rsidP="00406BB8">
            <w:pPr>
              <w:widowControl w:val="0"/>
              <w:jc w:val="both"/>
              <w:rPr>
                <w:color w:val="000000"/>
                <w:sz w:val="24"/>
                <w:szCs w:val="24"/>
              </w:rPr>
            </w:pPr>
            <w:r w:rsidRPr="003E4F19">
              <w:rPr>
                <w:color w:val="000000"/>
                <w:sz w:val="24"/>
                <w:szCs w:val="24"/>
              </w:rPr>
              <w:t>424 - 426, 429 – 432 и 455 Уголовного кодекса Республики Беларусь;</w:t>
            </w:r>
          </w:p>
          <w:p w14:paraId="02EC8AB2" w14:textId="77777777" w:rsidR="00406BB8" w:rsidRPr="003E4F19" w:rsidRDefault="00406BB8" w:rsidP="00406BB8">
            <w:pPr>
              <w:widowControl w:val="0"/>
              <w:jc w:val="both"/>
              <w:rPr>
                <w:color w:val="000000"/>
                <w:sz w:val="24"/>
                <w:szCs w:val="24"/>
              </w:rPr>
            </w:pPr>
            <w:r w:rsidRPr="003E4F19">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4791934C" w14:textId="77777777" w:rsidR="00406BB8" w:rsidRPr="003E4F19" w:rsidRDefault="00406BB8" w:rsidP="00406BB8">
            <w:pPr>
              <w:widowControl w:val="0"/>
              <w:jc w:val="both"/>
              <w:rPr>
                <w:color w:val="000000"/>
                <w:sz w:val="24"/>
                <w:szCs w:val="24"/>
              </w:rPr>
            </w:pPr>
            <w:r w:rsidRPr="003E4F19">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36CCB323" w14:textId="77777777" w:rsidR="00406BB8" w:rsidRPr="003E4F19" w:rsidRDefault="00406BB8" w:rsidP="00406BB8">
            <w:pPr>
              <w:widowControl w:val="0"/>
              <w:jc w:val="both"/>
              <w:rPr>
                <w:color w:val="000000"/>
                <w:sz w:val="24"/>
                <w:szCs w:val="24"/>
              </w:rPr>
            </w:pPr>
            <w:r w:rsidRPr="003E4F19">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66011F1A" w14:textId="77777777" w:rsidR="00406BB8" w:rsidRPr="003E4F19" w:rsidRDefault="00406BB8" w:rsidP="00406BB8">
            <w:pPr>
              <w:widowControl w:val="0"/>
              <w:jc w:val="both"/>
              <w:rPr>
                <w:color w:val="000000"/>
                <w:sz w:val="24"/>
                <w:szCs w:val="24"/>
              </w:rPr>
            </w:pPr>
            <w:r w:rsidRPr="003E4F19">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54131D08" w14:textId="77777777" w:rsidR="00406BB8" w:rsidRPr="003E4F19" w:rsidRDefault="00406BB8" w:rsidP="00406BB8">
            <w:pPr>
              <w:jc w:val="both"/>
              <w:rPr>
                <w:color w:val="000000"/>
                <w:sz w:val="24"/>
                <w:szCs w:val="24"/>
              </w:rPr>
            </w:pPr>
            <w:r w:rsidRPr="003E4F19">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7C4DAE05" w14:textId="77777777" w:rsidR="00406BB8" w:rsidRPr="003E4F19" w:rsidRDefault="00406BB8" w:rsidP="00406BB8">
            <w:pPr>
              <w:jc w:val="both"/>
              <w:rPr>
                <w:color w:val="000000"/>
                <w:sz w:val="24"/>
                <w:szCs w:val="24"/>
              </w:rPr>
            </w:pPr>
          </w:p>
          <w:p w14:paraId="3D65FE89" w14:textId="4B19E828" w:rsidR="00406BB8" w:rsidRPr="003E4F19" w:rsidRDefault="00406BB8" w:rsidP="00406BB8">
            <w:pPr>
              <w:ind w:firstLine="567"/>
              <w:jc w:val="both"/>
              <w:rPr>
                <w:sz w:val="24"/>
                <w:szCs w:val="24"/>
              </w:rPr>
            </w:pPr>
            <w:r w:rsidRPr="003E4F19">
              <w:rPr>
                <w:color w:val="000000"/>
                <w:sz w:val="24"/>
                <w:szCs w:val="24"/>
              </w:rPr>
              <w:t xml:space="preserve">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w:t>
            </w:r>
            <w:r w:rsidRPr="003E4F19">
              <w:rPr>
                <w:color w:val="000000"/>
                <w:sz w:val="24"/>
                <w:szCs w:val="24"/>
              </w:rPr>
              <w:lastRenderedPageBreak/>
              <w:t>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406BB8" w:rsidRPr="003E4F19"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406BB8" w:rsidRPr="003E4F19" w:rsidRDefault="00406BB8" w:rsidP="00406BB8">
            <w:pPr>
              <w:pBdr>
                <w:top w:val="nil"/>
                <w:left w:val="nil"/>
                <w:bottom w:val="nil"/>
                <w:right w:val="nil"/>
                <w:between w:val="nil"/>
              </w:pBdr>
              <w:jc w:val="both"/>
              <w:rPr>
                <w:color w:val="000000"/>
                <w:sz w:val="24"/>
                <w:szCs w:val="24"/>
              </w:rPr>
            </w:pPr>
            <w:r w:rsidRPr="003E4F19">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77777777" w:rsidR="00406BB8" w:rsidRPr="003E4F19" w:rsidRDefault="00406BB8" w:rsidP="00406BB8">
            <w:pPr>
              <w:pBdr>
                <w:top w:val="nil"/>
                <w:left w:val="nil"/>
                <w:bottom w:val="nil"/>
                <w:right w:val="nil"/>
                <w:between w:val="nil"/>
              </w:pBdr>
              <w:jc w:val="both"/>
              <w:rPr>
                <w:sz w:val="24"/>
                <w:szCs w:val="24"/>
              </w:rPr>
            </w:pPr>
            <w:r w:rsidRPr="003E4F19">
              <w:rPr>
                <w:sz w:val="24"/>
                <w:szCs w:val="24"/>
              </w:rPr>
              <w:t xml:space="preserve">Согласно порядку оплаты услуг организатора по организации электронного аукциона </w:t>
            </w:r>
            <w:r w:rsidRPr="003E4F19">
              <w:rPr>
                <w:b/>
                <w:sz w:val="24"/>
                <w:szCs w:val="24"/>
              </w:rPr>
              <w:t>(приложение 14)</w:t>
            </w:r>
            <w:r w:rsidRPr="003E4F19">
              <w:rPr>
                <w:sz w:val="24"/>
                <w:szCs w:val="24"/>
              </w:rPr>
              <w:t xml:space="preserve"> к настоящим аукционным документам).</w:t>
            </w:r>
          </w:p>
          <w:p w14:paraId="6BC706F4" w14:textId="0C85F416" w:rsidR="00406BB8" w:rsidRPr="003E4F19" w:rsidRDefault="00406BB8" w:rsidP="00406BB8">
            <w:pPr>
              <w:pBdr>
                <w:top w:val="nil"/>
                <w:left w:val="nil"/>
                <w:bottom w:val="nil"/>
                <w:right w:val="nil"/>
                <w:between w:val="nil"/>
              </w:pBdr>
              <w:jc w:val="both"/>
              <w:rPr>
                <w:b/>
                <w:color w:val="000000"/>
                <w:sz w:val="24"/>
                <w:szCs w:val="24"/>
              </w:rPr>
            </w:pPr>
            <w:r w:rsidRPr="003E4F19">
              <w:rPr>
                <w:b/>
                <w:bCs/>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 13.01.2023 г.</w:t>
            </w:r>
          </w:p>
        </w:tc>
      </w:tr>
      <w:tr w:rsidR="00406BB8" w:rsidRPr="003E4F19"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406BB8" w:rsidRPr="003E4F19" w:rsidRDefault="00406BB8" w:rsidP="00406BB8">
            <w:pPr>
              <w:pBdr>
                <w:top w:val="nil"/>
                <w:left w:val="nil"/>
                <w:bottom w:val="nil"/>
                <w:right w:val="nil"/>
                <w:between w:val="nil"/>
              </w:pBdr>
              <w:jc w:val="center"/>
              <w:rPr>
                <w:color w:val="000000"/>
                <w:sz w:val="24"/>
                <w:szCs w:val="24"/>
              </w:rPr>
            </w:pPr>
            <w:r w:rsidRPr="003E4F19">
              <w:rPr>
                <w:b/>
                <w:color w:val="000000"/>
                <w:sz w:val="24"/>
                <w:szCs w:val="24"/>
              </w:rPr>
              <w:t>Сведения о предмете государственной закупки</w:t>
            </w:r>
          </w:p>
        </w:tc>
      </w:tr>
      <w:tr w:rsidR="00406BB8" w:rsidRPr="003E4F19" w14:paraId="378E0890" w14:textId="77777777" w:rsidTr="00B13E52">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74DC03E3" w14:textId="7D08D324" w:rsidR="00406BB8" w:rsidRPr="003E4F19" w:rsidRDefault="00406BB8" w:rsidP="00406BB8">
            <w:pPr>
              <w:pBdr>
                <w:top w:val="nil"/>
                <w:left w:val="nil"/>
                <w:bottom w:val="nil"/>
                <w:right w:val="nil"/>
                <w:between w:val="nil"/>
              </w:pBdr>
              <w:jc w:val="center"/>
              <w:rPr>
                <w:color w:val="000000"/>
                <w:sz w:val="24"/>
                <w:szCs w:val="24"/>
              </w:rPr>
            </w:pPr>
            <w:r w:rsidRPr="003E4F19">
              <w:rPr>
                <w:b/>
                <w:color w:val="000000"/>
                <w:sz w:val="24"/>
                <w:szCs w:val="24"/>
              </w:rPr>
              <w:t>Лот №</w:t>
            </w:r>
            <w:r w:rsidR="00C1393B" w:rsidRPr="003E4F19">
              <w:rPr>
                <w:b/>
                <w:color w:val="000000"/>
                <w:sz w:val="24"/>
                <w:szCs w:val="24"/>
              </w:rPr>
              <w:t>5</w:t>
            </w:r>
            <w:r w:rsidR="00C075CA">
              <w:rPr>
                <w:b/>
                <w:color w:val="000000"/>
                <w:sz w:val="24"/>
                <w:szCs w:val="24"/>
              </w:rPr>
              <w:t>15</w:t>
            </w:r>
          </w:p>
        </w:tc>
      </w:tr>
      <w:tr w:rsidR="00406BB8" w:rsidRPr="003E4F19" w14:paraId="7A7E7A3B"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EEB41C5" w14:textId="77777777" w:rsidR="00406BB8" w:rsidRPr="003E4F19" w:rsidRDefault="00406BB8" w:rsidP="00406BB8">
            <w:pPr>
              <w:pBdr>
                <w:top w:val="nil"/>
                <w:left w:val="nil"/>
                <w:bottom w:val="nil"/>
                <w:right w:val="nil"/>
                <w:between w:val="nil"/>
              </w:pBdr>
              <w:rPr>
                <w:color w:val="000000"/>
                <w:sz w:val="24"/>
                <w:szCs w:val="24"/>
              </w:rPr>
            </w:pPr>
            <w:r w:rsidRPr="003E4F19">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02470B05" w14:textId="1B5F5CD2" w:rsidR="00406BB8" w:rsidRPr="003E4F19" w:rsidRDefault="00C075CA" w:rsidP="00C075CA">
            <w:pPr>
              <w:pBdr>
                <w:top w:val="nil"/>
                <w:left w:val="nil"/>
                <w:bottom w:val="nil"/>
                <w:right w:val="nil"/>
                <w:between w:val="nil"/>
              </w:pBdr>
              <w:jc w:val="both"/>
              <w:rPr>
                <w:color w:val="000000"/>
                <w:sz w:val="24"/>
                <w:szCs w:val="24"/>
              </w:rPr>
            </w:pPr>
            <w:r w:rsidRPr="00C075CA">
              <w:rPr>
                <w:bCs/>
                <w:sz w:val="24"/>
                <w:szCs w:val="24"/>
              </w:rPr>
              <w:t>Тест-системы для выявления ДНК вируса гепатита В возбудителя парентеральных гепатитов в плазме, методом ПЦР с учетом результатов в режиме «реального времени»</w:t>
            </w:r>
          </w:p>
        </w:tc>
      </w:tr>
      <w:tr w:rsidR="00406BB8" w:rsidRPr="003E4F19" w14:paraId="00CD4063"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2382F73B" w14:textId="77777777" w:rsidR="00406BB8" w:rsidRPr="003E4F19" w:rsidRDefault="00406BB8" w:rsidP="00406BB8">
            <w:pPr>
              <w:pBdr>
                <w:top w:val="nil"/>
                <w:left w:val="nil"/>
                <w:bottom w:val="nil"/>
                <w:right w:val="nil"/>
                <w:between w:val="nil"/>
              </w:pBdr>
              <w:rPr>
                <w:color w:val="000000"/>
                <w:sz w:val="24"/>
                <w:szCs w:val="24"/>
              </w:rPr>
            </w:pPr>
            <w:r w:rsidRPr="003E4F19">
              <w:rPr>
                <w:color w:val="000000"/>
                <w:sz w:val="24"/>
                <w:szCs w:val="24"/>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72534D66" w14:textId="754BB52B" w:rsidR="00406BB8" w:rsidRPr="003E4F19" w:rsidRDefault="00406BB8" w:rsidP="00406BB8">
            <w:pPr>
              <w:pBdr>
                <w:top w:val="nil"/>
                <w:left w:val="nil"/>
                <w:bottom w:val="nil"/>
                <w:right w:val="nil"/>
                <w:between w:val="nil"/>
              </w:pBdr>
              <w:rPr>
                <w:bCs/>
                <w:sz w:val="24"/>
                <w:szCs w:val="24"/>
              </w:rPr>
            </w:pPr>
            <w:r w:rsidRPr="003E4F19">
              <w:rPr>
                <w:bCs/>
                <w:sz w:val="24"/>
                <w:szCs w:val="24"/>
              </w:rPr>
              <w:t>ДА</w:t>
            </w:r>
          </w:p>
        </w:tc>
      </w:tr>
      <w:tr w:rsidR="00406BB8" w:rsidRPr="003E4F19" w14:paraId="741ACF9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1242B36" w14:textId="77777777" w:rsidR="00406BB8" w:rsidRPr="003E4F19" w:rsidRDefault="00406BB8" w:rsidP="00406BB8">
            <w:pPr>
              <w:pBdr>
                <w:top w:val="nil"/>
                <w:left w:val="nil"/>
                <w:bottom w:val="nil"/>
                <w:right w:val="nil"/>
                <w:between w:val="nil"/>
              </w:pBdr>
              <w:rPr>
                <w:color w:val="000000"/>
                <w:sz w:val="24"/>
                <w:szCs w:val="24"/>
              </w:rPr>
            </w:pPr>
            <w:r w:rsidRPr="003E4F19">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439A9840" w14:textId="77777777" w:rsidR="00406BB8" w:rsidRPr="003E4F19" w:rsidRDefault="00406BB8" w:rsidP="00406BB8">
            <w:pPr>
              <w:pBdr>
                <w:top w:val="nil"/>
                <w:left w:val="nil"/>
                <w:bottom w:val="nil"/>
                <w:right w:val="nil"/>
                <w:between w:val="nil"/>
              </w:pBdr>
              <w:jc w:val="both"/>
              <w:rPr>
                <w:color w:val="000000"/>
                <w:sz w:val="24"/>
                <w:szCs w:val="24"/>
              </w:rPr>
            </w:pPr>
            <w:r w:rsidRPr="003E4F19">
              <w:rPr>
                <w:color w:val="000000"/>
                <w:sz w:val="24"/>
                <w:szCs w:val="24"/>
              </w:rPr>
              <w:t>Согласно заявке на закупку (</w:t>
            </w:r>
            <w:r w:rsidRPr="003E4F19">
              <w:rPr>
                <w:b/>
                <w:color w:val="000000"/>
                <w:sz w:val="24"/>
                <w:szCs w:val="24"/>
              </w:rPr>
              <w:t>приложению 1</w:t>
            </w:r>
            <w:r w:rsidRPr="003E4F19">
              <w:rPr>
                <w:color w:val="000000"/>
                <w:sz w:val="24"/>
                <w:szCs w:val="24"/>
              </w:rPr>
              <w:t xml:space="preserve"> к настоящим аукционным документам) (далее – заявка на закупку).</w:t>
            </w:r>
          </w:p>
          <w:p w14:paraId="1CCF9CBA" w14:textId="77777777" w:rsidR="00406BB8" w:rsidRPr="003E4F19" w:rsidRDefault="00406BB8" w:rsidP="00406BB8">
            <w:pPr>
              <w:pBdr>
                <w:top w:val="nil"/>
                <w:left w:val="nil"/>
                <w:bottom w:val="nil"/>
                <w:right w:val="nil"/>
                <w:between w:val="nil"/>
              </w:pBdr>
              <w:jc w:val="both"/>
              <w:rPr>
                <w:color w:val="000000"/>
                <w:sz w:val="24"/>
                <w:szCs w:val="24"/>
              </w:rPr>
            </w:pPr>
            <w:r w:rsidRPr="003E4F19">
              <w:rPr>
                <w:color w:val="000000"/>
                <w:sz w:val="24"/>
                <w:szCs w:val="24"/>
              </w:rPr>
              <w:t>Предложение участника должно соответствовать описанию предмета закупки:</w:t>
            </w:r>
          </w:p>
          <w:p w14:paraId="63BC5E5D" w14:textId="77777777" w:rsidR="00406BB8" w:rsidRPr="003E4F19" w:rsidRDefault="00406BB8" w:rsidP="00406BB8">
            <w:pPr>
              <w:pBdr>
                <w:top w:val="nil"/>
                <w:left w:val="nil"/>
                <w:bottom w:val="nil"/>
                <w:right w:val="nil"/>
                <w:between w:val="nil"/>
              </w:pBdr>
              <w:jc w:val="both"/>
              <w:rPr>
                <w:color w:val="000000"/>
                <w:sz w:val="24"/>
                <w:szCs w:val="24"/>
              </w:rPr>
            </w:pPr>
            <w:r w:rsidRPr="003E4F19">
              <w:rPr>
                <w:color w:val="000000"/>
                <w:sz w:val="24"/>
                <w:szCs w:val="24"/>
              </w:rPr>
              <w:t xml:space="preserve">- </w:t>
            </w:r>
            <w:r w:rsidRPr="003E4F19">
              <w:rPr>
                <w:b/>
                <w:color w:val="000000"/>
                <w:sz w:val="24"/>
                <w:szCs w:val="24"/>
              </w:rPr>
              <w:t>на 100%</w:t>
            </w:r>
            <w:r w:rsidRPr="003E4F19">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C7D0AF9" w14:textId="77777777" w:rsidR="00406BB8" w:rsidRPr="003E4F19" w:rsidRDefault="00406BB8" w:rsidP="00406BB8">
            <w:pPr>
              <w:pBdr>
                <w:top w:val="nil"/>
                <w:left w:val="nil"/>
                <w:bottom w:val="nil"/>
                <w:right w:val="nil"/>
                <w:between w:val="nil"/>
              </w:pBdr>
              <w:rPr>
                <w:b/>
                <w:color w:val="000000"/>
                <w:sz w:val="24"/>
                <w:szCs w:val="24"/>
              </w:rPr>
            </w:pPr>
            <w:r w:rsidRPr="003E4F19">
              <w:rPr>
                <w:color w:val="000000"/>
                <w:sz w:val="24"/>
                <w:szCs w:val="24"/>
              </w:rPr>
              <w:t xml:space="preserve">- не менее чем </w:t>
            </w:r>
            <w:r w:rsidRPr="003E4F19">
              <w:rPr>
                <w:b/>
                <w:color w:val="000000"/>
                <w:sz w:val="24"/>
                <w:szCs w:val="24"/>
              </w:rPr>
              <w:t>на 85%</w:t>
            </w:r>
            <w:r w:rsidRPr="003E4F19">
              <w:rPr>
                <w:color w:val="000000"/>
                <w:sz w:val="24"/>
                <w:szCs w:val="24"/>
              </w:rPr>
              <w:t xml:space="preserve"> в части описания технических показателей и характеристик предмета государственной закупки;</w:t>
            </w:r>
          </w:p>
        </w:tc>
      </w:tr>
      <w:tr w:rsidR="00406BB8" w:rsidRPr="003E4F19" w14:paraId="0E1621C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39ACB97" w14:textId="77777777" w:rsidR="00406BB8" w:rsidRPr="003E4F19" w:rsidRDefault="00406BB8" w:rsidP="00406BB8">
            <w:pPr>
              <w:pBdr>
                <w:top w:val="nil"/>
                <w:left w:val="nil"/>
                <w:bottom w:val="nil"/>
                <w:right w:val="nil"/>
                <w:between w:val="nil"/>
              </w:pBdr>
              <w:rPr>
                <w:color w:val="000000"/>
                <w:sz w:val="24"/>
                <w:szCs w:val="24"/>
              </w:rPr>
            </w:pPr>
            <w:r w:rsidRPr="003E4F19">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248143E3" w14:textId="28B6F13E" w:rsidR="00406BB8" w:rsidRPr="003E4F19" w:rsidRDefault="00406BB8" w:rsidP="00406BB8">
            <w:pPr>
              <w:pBdr>
                <w:top w:val="nil"/>
                <w:left w:val="nil"/>
                <w:bottom w:val="nil"/>
                <w:right w:val="nil"/>
                <w:between w:val="nil"/>
              </w:pBdr>
              <w:jc w:val="both"/>
              <w:rPr>
                <w:color w:val="000000"/>
                <w:sz w:val="24"/>
                <w:szCs w:val="24"/>
              </w:rPr>
            </w:pPr>
            <w:r w:rsidRPr="003E4F19">
              <w:rPr>
                <w:sz w:val="24"/>
                <w:szCs w:val="24"/>
              </w:rPr>
              <w:t>20.59.52.100</w:t>
            </w:r>
          </w:p>
        </w:tc>
      </w:tr>
      <w:tr w:rsidR="00406BB8" w:rsidRPr="003E4F19" w14:paraId="30BD7135"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21984C4" w14:textId="77777777" w:rsidR="00406BB8" w:rsidRPr="003E4F19" w:rsidRDefault="00406BB8" w:rsidP="00406BB8">
            <w:pPr>
              <w:pBdr>
                <w:top w:val="nil"/>
                <w:left w:val="nil"/>
                <w:bottom w:val="nil"/>
                <w:right w:val="nil"/>
                <w:between w:val="nil"/>
              </w:pBdr>
              <w:rPr>
                <w:color w:val="000000"/>
                <w:sz w:val="24"/>
                <w:szCs w:val="24"/>
              </w:rPr>
            </w:pPr>
            <w:r w:rsidRPr="003E4F19">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80707A8" w14:textId="0685F4E5" w:rsidR="00406BB8" w:rsidRPr="003E4F19" w:rsidRDefault="00BA46EB" w:rsidP="00406BB8">
            <w:pPr>
              <w:pBdr>
                <w:top w:val="nil"/>
                <w:left w:val="nil"/>
                <w:bottom w:val="nil"/>
                <w:right w:val="nil"/>
                <w:between w:val="nil"/>
              </w:pBdr>
              <w:jc w:val="both"/>
              <w:rPr>
                <w:color w:val="000000"/>
                <w:sz w:val="24"/>
                <w:szCs w:val="24"/>
              </w:rPr>
            </w:pPr>
            <w:r w:rsidRPr="003E4F19">
              <w:rPr>
                <w:bCs/>
                <w:sz w:val="24"/>
                <w:szCs w:val="24"/>
              </w:rPr>
              <w:t>1 комплект</w:t>
            </w:r>
          </w:p>
        </w:tc>
      </w:tr>
      <w:tr w:rsidR="00406BB8" w:rsidRPr="003E4F19" w14:paraId="331CB0F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EACB912" w14:textId="77777777" w:rsidR="00406BB8" w:rsidRPr="003E4F19" w:rsidRDefault="00406BB8" w:rsidP="00406BB8">
            <w:pPr>
              <w:pBdr>
                <w:top w:val="nil"/>
                <w:left w:val="nil"/>
                <w:bottom w:val="nil"/>
                <w:right w:val="nil"/>
                <w:between w:val="nil"/>
              </w:pBdr>
              <w:rPr>
                <w:color w:val="000000"/>
                <w:sz w:val="24"/>
                <w:szCs w:val="24"/>
              </w:rPr>
            </w:pPr>
            <w:r w:rsidRPr="003E4F19">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344D7EE" w14:textId="07515738" w:rsidR="00406BB8" w:rsidRPr="003E4F19" w:rsidRDefault="00C075CA" w:rsidP="00406BB8">
            <w:pPr>
              <w:pBdr>
                <w:top w:val="nil"/>
                <w:left w:val="nil"/>
                <w:bottom w:val="nil"/>
                <w:right w:val="nil"/>
                <w:between w:val="nil"/>
              </w:pBdr>
              <w:jc w:val="both"/>
              <w:rPr>
                <w:bCs/>
                <w:color w:val="000000"/>
                <w:sz w:val="24"/>
                <w:szCs w:val="24"/>
              </w:rPr>
            </w:pPr>
            <w:r w:rsidRPr="00C075CA">
              <w:rPr>
                <w:bCs/>
                <w:sz w:val="24"/>
                <w:szCs w:val="24"/>
              </w:rPr>
              <w:t>22884,15</w:t>
            </w:r>
          </w:p>
        </w:tc>
      </w:tr>
      <w:tr w:rsidR="00406BB8" w:rsidRPr="003E4F19" w14:paraId="1347DA0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EBE8032" w14:textId="77777777" w:rsidR="00406BB8" w:rsidRPr="003E4F19" w:rsidRDefault="00406BB8" w:rsidP="00406BB8">
            <w:pPr>
              <w:pBdr>
                <w:top w:val="nil"/>
                <w:left w:val="nil"/>
                <w:bottom w:val="nil"/>
                <w:right w:val="nil"/>
                <w:between w:val="nil"/>
              </w:pBdr>
              <w:rPr>
                <w:color w:val="000000"/>
                <w:sz w:val="24"/>
                <w:szCs w:val="24"/>
              </w:rPr>
            </w:pPr>
            <w:r w:rsidRPr="003E4F19">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1D48F767" w14:textId="77777777" w:rsidR="00406BB8" w:rsidRPr="003E4F19" w:rsidRDefault="00406BB8" w:rsidP="00406BB8">
            <w:pPr>
              <w:pBdr>
                <w:top w:val="nil"/>
                <w:left w:val="nil"/>
                <w:bottom w:val="nil"/>
                <w:right w:val="nil"/>
                <w:between w:val="nil"/>
              </w:pBdr>
              <w:jc w:val="both"/>
              <w:rPr>
                <w:bCs/>
                <w:sz w:val="24"/>
                <w:szCs w:val="24"/>
              </w:rPr>
            </w:pPr>
            <w:r w:rsidRPr="003E4F19">
              <w:rPr>
                <w:bCs/>
                <w:sz w:val="24"/>
                <w:szCs w:val="24"/>
                <w:lang w:val="en-US"/>
              </w:rPr>
              <w:t>BYN</w:t>
            </w:r>
          </w:p>
        </w:tc>
      </w:tr>
      <w:tr w:rsidR="00406BB8" w:rsidRPr="003E4F19" w14:paraId="502E2E8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682F297" w14:textId="77777777" w:rsidR="00406BB8" w:rsidRPr="003E4F19" w:rsidRDefault="00406BB8" w:rsidP="00406BB8">
            <w:pPr>
              <w:pBdr>
                <w:top w:val="nil"/>
                <w:left w:val="nil"/>
                <w:bottom w:val="nil"/>
                <w:right w:val="nil"/>
                <w:between w:val="nil"/>
              </w:pBdr>
              <w:rPr>
                <w:color w:val="000000"/>
                <w:sz w:val="24"/>
                <w:szCs w:val="24"/>
              </w:rPr>
            </w:pPr>
            <w:r w:rsidRPr="003E4F19">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28A1545D" w14:textId="77777777" w:rsidR="00406BB8" w:rsidRPr="003E4F19" w:rsidRDefault="00406BB8" w:rsidP="00406BB8">
            <w:pPr>
              <w:pBdr>
                <w:top w:val="nil"/>
                <w:left w:val="nil"/>
                <w:bottom w:val="nil"/>
                <w:right w:val="nil"/>
                <w:between w:val="nil"/>
              </w:pBdr>
              <w:jc w:val="both"/>
              <w:rPr>
                <w:color w:val="000000"/>
                <w:sz w:val="24"/>
                <w:szCs w:val="24"/>
              </w:rPr>
            </w:pPr>
            <w:r w:rsidRPr="003E4F19">
              <w:rPr>
                <w:color w:val="000000"/>
                <w:sz w:val="24"/>
                <w:szCs w:val="24"/>
              </w:rPr>
              <w:t>Согласно приложению 2 к настоящим аукционным документам</w:t>
            </w:r>
          </w:p>
        </w:tc>
      </w:tr>
      <w:tr w:rsidR="00406BB8" w:rsidRPr="003E4F19" w14:paraId="7C9FEC3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6BBDA78" w14:textId="77777777" w:rsidR="00406BB8" w:rsidRPr="003E4F19" w:rsidRDefault="00406BB8" w:rsidP="00406BB8">
            <w:pPr>
              <w:pBdr>
                <w:top w:val="nil"/>
                <w:left w:val="nil"/>
                <w:bottom w:val="nil"/>
                <w:right w:val="nil"/>
                <w:between w:val="nil"/>
              </w:pBdr>
              <w:rPr>
                <w:color w:val="000000"/>
                <w:sz w:val="24"/>
                <w:szCs w:val="24"/>
              </w:rPr>
            </w:pPr>
            <w:r w:rsidRPr="003E4F19">
              <w:rPr>
                <w:color w:val="000000"/>
                <w:sz w:val="24"/>
                <w:szCs w:val="24"/>
              </w:rPr>
              <w:t xml:space="preserve">Место поставки медицинской техники и (или) изделий медицинского назначения, а </w:t>
            </w:r>
            <w:proofErr w:type="gramStart"/>
            <w:r w:rsidRPr="003E4F19">
              <w:rPr>
                <w:color w:val="000000"/>
                <w:sz w:val="24"/>
                <w:szCs w:val="24"/>
              </w:rPr>
              <w:t>так же</w:t>
            </w:r>
            <w:proofErr w:type="gramEnd"/>
            <w:r w:rsidRPr="003E4F19">
              <w:rPr>
                <w:color w:val="000000"/>
                <w:sz w:val="24"/>
                <w:szCs w:val="24"/>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FB8F6E0" w14:textId="77777777" w:rsidR="00406BB8" w:rsidRPr="003E4F19" w:rsidRDefault="00406BB8" w:rsidP="00406BB8">
            <w:pPr>
              <w:pBdr>
                <w:top w:val="nil"/>
                <w:left w:val="nil"/>
                <w:bottom w:val="nil"/>
                <w:right w:val="nil"/>
                <w:between w:val="nil"/>
              </w:pBdr>
              <w:jc w:val="both"/>
              <w:rPr>
                <w:color w:val="000000"/>
                <w:sz w:val="24"/>
                <w:szCs w:val="24"/>
              </w:rPr>
            </w:pPr>
            <w:r w:rsidRPr="003E4F19">
              <w:rPr>
                <w:color w:val="000000"/>
                <w:sz w:val="24"/>
                <w:szCs w:val="24"/>
              </w:rPr>
              <w:t xml:space="preserve">Согласно проектам договоров к настоящим аукционным документам </w:t>
            </w:r>
            <w:r w:rsidRPr="003E4F19">
              <w:rPr>
                <w:b/>
                <w:color w:val="000000"/>
                <w:sz w:val="24"/>
                <w:szCs w:val="24"/>
              </w:rPr>
              <w:t>(приложение 11-13)</w:t>
            </w:r>
          </w:p>
          <w:p w14:paraId="35E3BB94" w14:textId="77777777" w:rsidR="00406BB8" w:rsidRPr="003E4F19" w:rsidRDefault="00406BB8" w:rsidP="00406BB8">
            <w:pPr>
              <w:pBdr>
                <w:top w:val="nil"/>
                <w:left w:val="nil"/>
                <w:bottom w:val="nil"/>
                <w:right w:val="nil"/>
                <w:between w:val="nil"/>
              </w:pBdr>
              <w:jc w:val="both"/>
              <w:rPr>
                <w:color w:val="000000"/>
                <w:sz w:val="24"/>
                <w:szCs w:val="24"/>
              </w:rPr>
            </w:pPr>
          </w:p>
        </w:tc>
      </w:tr>
      <w:tr w:rsidR="00C075CA" w:rsidRPr="003E4F19" w14:paraId="7DD578E1" w14:textId="77777777" w:rsidTr="00464CEF">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6C4A6A1B" w14:textId="0DFC1896" w:rsidR="00C075CA" w:rsidRPr="00510F54" w:rsidRDefault="00C075CA" w:rsidP="00C075CA">
            <w:pPr>
              <w:pBdr>
                <w:top w:val="nil"/>
                <w:left w:val="nil"/>
                <w:bottom w:val="nil"/>
                <w:right w:val="nil"/>
                <w:between w:val="nil"/>
              </w:pBdr>
              <w:jc w:val="center"/>
              <w:rPr>
                <w:b/>
                <w:bCs/>
                <w:color w:val="000000"/>
                <w:sz w:val="24"/>
                <w:szCs w:val="24"/>
              </w:rPr>
            </w:pPr>
            <w:r w:rsidRPr="00510F54">
              <w:rPr>
                <w:b/>
                <w:bCs/>
                <w:color w:val="000000"/>
                <w:sz w:val="24"/>
                <w:szCs w:val="24"/>
              </w:rPr>
              <w:t>Лот №516</w:t>
            </w:r>
          </w:p>
        </w:tc>
      </w:tr>
      <w:tr w:rsidR="00C075CA" w:rsidRPr="003E4F19" w14:paraId="1EFD4A3E"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18B3F50" w14:textId="245D0396" w:rsidR="00C075CA" w:rsidRPr="003E4F19" w:rsidRDefault="00C075CA" w:rsidP="00C075CA">
            <w:pPr>
              <w:pBdr>
                <w:top w:val="nil"/>
                <w:left w:val="nil"/>
                <w:bottom w:val="nil"/>
                <w:right w:val="nil"/>
                <w:between w:val="nil"/>
              </w:pBdr>
              <w:rPr>
                <w:color w:val="000000"/>
                <w:sz w:val="24"/>
                <w:szCs w:val="24"/>
              </w:rPr>
            </w:pPr>
            <w:r w:rsidRPr="003E4F19">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56087F02" w14:textId="6E52E660" w:rsidR="00C075CA" w:rsidRPr="003E4F19" w:rsidRDefault="00C075CA" w:rsidP="00C075CA">
            <w:pPr>
              <w:pBdr>
                <w:top w:val="nil"/>
                <w:left w:val="nil"/>
                <w:bottom w:val="nil"/>
                <w:right w:val="nil"/>
                <w:between w:val="nil"/>
              </w:pBdr>
              <w:jc w:val="both"/>
              <w:rPr>
                <w:color w:val="000000"/>
                <w:sz w:val="24"/>
                <w:szCs w:val="24"/>
              </w:rPr>
            </w:pPr>
            <w:r w:rsidRPr="00C075CA">
              <w:rPr>
                <w:bCs/>
                <w:sz w:val="24"/>
                <w:szCs w:val="24"/>
              </w:rPr>
              <w:t xml:space="preserve">Тест-система для выявления </w:t>
            </w:r>
            <w:proofErr w:type="gramStart"/>
            <w:r w:rsidRPr="00C075CA">
              <w:rPr>
                <w:bCs/>
                <w:sz w:val="24"/>
                <w:szCs w:val="24"/>
              </w:rPr>
              <w:t>РНК  вируса</w:t>
            </w:r>
            <w:proofErr w:type="gramEnd"/>
            <w:r w:rsidRPr="00C075CA">
              <w:rPr>
                <w:bCs/>
                <w:sz w:val="24"/>
                <w:szCs w:val="24"/>
              </w:rPr>
              <w:t xml:space="preserve"> гепатита С возбудителя парентеральных гепатитов в плазме, методом ПЦР с учетом результатов в режиме «реального времени»</w:t>
            </w:r>
          </w:p>
        </w:tc>
      </w:tr>
      <w:tr w:rsidR="00C075CA" w:rsidRPr="003E4F19" w14:paraId="46E00E9A"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7615FBA5" w14:textId="26C2AC4B" w:rsidR="00C075CA" w:rsidRPr="003E4F19" w:rsidRDefault="00C075CA" w:rsidP="00C075CA">
            <w:pPr>
              <w:pBdr>
                <w:top w:val="nil"/>
                <w:left w:val="nil"/>
                <w:bottom w:val="nil"/>
                <w:right w:val="nil"/>
                <w:between w:val="nil"/>
              </w:pBdr>
              <w:rPr>
                <w:color w:val="000000"/>
                <w:sz w:val="24"/>
                <w:szCs w:val="24"/>
              </w:rPr>
            </w:pPr>
            <w:r w:rsidRPr="003E4F19">
              <w:rPr>
                <w:color w:val="000000"/>
                <w:sz w:val="24"/>
                <w:szCs w:val="24"/>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4463E1F3" w14:textId="155884DA" w:rsidR="00C075CA" w:rsidRPr="003E4F19" w:rsidRDefault="00C075CA" w:rsidP="00C075CA">
            <w:pPr>
              <w:pBdr>
                <w:top w:val="nil"/>
                <w:left w:val="nil"/>
                <w:bottom w:val="nil"/>
                <w:right w:val="nil"/>
                <w:between w:val="nil"/>
              </w:pBdr>
              <w:jc w:val="both"/>
              <w:rPr>
                <w:color w:val="000000"/>
                <w:sz w:val="24"/>
                <w:szCs w:val="24"/>
              </w:rPr>
            </w:pPr>
            <w:r w:rsidRPr="003E4F19">
              <w:rPr>
                <w:bCs/>
                <w:sz w:val="24"/>
                <w:szCs w:val="24"/>
              </w:rPr>
              <w:t>ДА</w:t>
            </w:r>
          </w:p>
        </w:tc>
      </w:tr>
      <w:tr w:rsidR="00C075CA" w:rsidRPr="003E4F19" w14:paraId="5ECF15AF"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C9D164B" w14:textId="7FED5D3B" w:rsidR="00C075CA" w:rsidRPr="003E4F19" w:rsidRDefault="00C075CA" w:rsidP="00C075CA">
            <w:pPr>
              <w:pBdr>
                <w:top w:val="nil"/>
                <w:left w:val="nil"/>
                <w:bottom w:val="nil"/>
                <w:right w:val="nil"/>
                <w:between w:val="nil"/>
              </w:pBdr>
              <w:rPr>
                <w:color w:val="000000"/>
                <w:sz w:val="24"/>
                <w:szCs w:val="24"/>
              </w:rPr>
            </w:pPr>
            <w:r w:rsidRPr="003E4F19">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501EAFEC" w14:textId="77777777" w:rsidR="00C075CA" w:rsidRPr="003E4F19" w:rsidRDefault="00C075CA" w:rsidP="00C075CA">
            <w:pPr>
              <w:pBdr>
                <w:top w:val="nil"/>
                <w:left w:val="nil"/>
                <w:bottom w:val="nil"/>
                <w:right w:val="nil"/>
                <w:between w:val="nil"/>
              </w:pBdr>
              <w:jc w:val="both"/>
              <w:rPr>
                <w:color w:val="000000"/>
                <w:sz w:val="24"/>
                <w:szCs w:val="24"/>
              </w:rPr>
            </w:pPr>
            <w:r w:rsidRPr="003E4F19">
              <w:rPr>
                <w:color w:val="000000"/>
                <w:sz w:val="24"/>
                <w:szCs w:val="24"/>
              </w:rPr>
              <w:t>Согласно заявке на закупку (</w:t>
            </w:r>
            <w:r w:rsidRPr="003E4F19">
              <w:rPr>
                <w:b/>
                <w:color w:val="000000"/>
                <w:sz w:val="24"/>
                <w:szCs w:val="24"/>
              </w:rPr>
              <w:t>приложению 1</w:t>
            </w:r>
            <w:r w:rsidRPr="003E4F19">
              <w:rPr>
                <w:color w:val="000000"/>
                <w:sz w:val="24"/>
                <w:szCs w:val="24"/>
              </w:rPr>
              <w:t xml:space="preserve"> к настоящим аукционным документам) (далее – заявка на закупку).</w:t>
            </w:r>
          </w:p>
          <w:p w14:paraId="444FC494" w14:textId="77777777" w:rsidR="00C075CA" w:rsidRPr="003E4F19" w:rsidRDefault="00C075CA" w:rsidP="00C075CA">
            <w:pPr>
              <w:pBdr>
                <w:top w:val="nil"/>
                <w:left w:val="nil"/>
                <w:bottom w:val="nil"/>
                <w:right w:val="nil"/>
                <w:between w:val="nil"/>
              </w:pBdr>
              <w:jc w:val="both"/>
              <w:rPr>
                <w:color w:val="000000"/>
                <w:sz w:val="24"/>
                <w:szCs w:val="24"/>
              </w:rPr>
            </w:pPr>
            <w:r w:rsidRPr="003E4F19">
              <w:rPr>
                <w:color w:val="000000"/>
                <w:sz w:val="24"/>
                <w:szCs w:val="24"/>
              </w:rPr>
              <w:t>Предложение участника должно соответствовать описанию предмета закупки:</w:t>
            </w:r>
          </w:p>
          <w:p w14:paraId="4335456C" w14:textId="77777777" w:rsidR="00C075CA" w:rsidRPr="003E4F19" w:rsidRDefault="00C075CA" w:rsidP="00C075CA">
            <w:pPr>
              <w:pBdr>
                <w:top w:val="nil"/>
                <w:left w:val="nil"/>
                <w:bottom w:val="nil"/>
                <w:right w:val="nil"/>
                <w:between w:val="nil"/>
              </w:pBdr>
              <w:jc w:val="both"/>
              <w:rPr>
                <w:color w:val="000000"/>
                <w:sz w:val="24"/>
                <w:szCs w:val="24"/>
              </w:rPr>
            </w:pPr>
            <w:r w:rsidRPr="003E4F19">
              <w:rPr>
                <w:color w:val="000000"/>
                <w:sz w:val="24"/>
                <w:szCs w:val="24"/>
              </w:rPr>
              <w:t xml:space="preserve">- </w:t>
            </w:r>
            <w:r w:rsidRPr="003E4F19">
              <w:rPr>
                <w:b/>
                <w:color w:val="000000"/>
                <w:sz w:val="24"/>
                <w:szCs w:val="24"/>
              </w:rPr>
              <w:t>на 100%</w:t>
            </w:r>
            <w:r w:rsidRPr="003E4F19">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16D07BF" w14:textId="6DB50A09" w:rsidR="00C075CA" w:rsidRPr="003E4F19" w:rsidRDefault="00C075CA" w:rsidP="00C075CA">
            <w:pPr>
              <w:pBdr>
                <w:top w:val="nil"/>
                <w:left w:val="nil"/>
                <w:bottom w:val="nil"/>
                <w:right w:val="nil"/>
                <w:between w:val="nil"/>
              </w:pBdr>
              <w:jc w:val="both"/>
              <w:rPr>
                <w:color w:val="000000"/>
                <w:sz w:val="24"/>
                <w:szCs w:val="24"/>
              </w:rPr>
            </w:pPr>
            <w:r w:rsidRPr="003E4F19">
              <w:rPr>
                <w:color w:val="000000"/>
                <w:sz w:val="24"/>
                <w:szCs w:val="24"/>
              </w:rPr>
              <w:t xml:space="preserve">- не менее чем </w:t>
            </w:r>
            <w:r w:rsidRPr="003E4F19">
              <w:rPr>
                <w:b/>
                <w:color w:val="000000"/>
                <w:sz w:val="24"/>
                <w:szCs w:val="24"/>
              </w:rPr>
              <w:t>на 85%</w:t>
            </w:r>
            <w:r w:rsidRPr="003E4F19">
              <w:rPr>
                <w:color w:val="000000"/>
                <w:sz w:val="24"/>
                <w:szCs w:val="24"/>
              </w:rPr>
              <w:t xml:space="preserve"> в части описания технических показателей и характеристик предмета государственной закупки;</w:t>
            </w:r>
          </w:p>
        </w:tc>
      </w:tr>
      <w:tr w:rsidR="00C075CA" w:rsidRPr="003E4F19" w14:paraId="1FC89FFB"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97FB89C" w14:textId="554EF840" w:rsidR="00C075CA" w:rsidRPr="003E4F19" w:rsidRDefault="00C075CA" w:rsidP="00C075CA">
            <w:pPr>
              <w:pBdr>
                <w:top w:val="nil"/>
                <w:left w:val="nil"/>
                <w:bottom w:val="nil"/>
                <w:right w:val="nil"/>
                <w:between w:val="nil"/>
              </w:pBdr>
              <w:rPr>
                <w:color w:val="000000"/>
                <w:sz w:val="24"/>
                <w:szCs w:val="24"/>
              </w:rPr>
            </w:pPr>
            <w:r w:rsidRPr="003E4F19">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43DA10F0" w14:textId="51968830" w:rsidR="00C075CA" w:rsidRPr="003E4F19" w:rsidRDefault="00C075CA" w:rsidP="00C075CA">
            <w:pPr>
              <w:pBdr>
                <w:top w:val="nil"/>
                <w:left w:val="nil"/>
                <w:bottom w:val="nil"/>
                <w:right w:val="nil"/>
                <w:between w:val="nil"/>
              </w:pBdr>
              <w:jc w:val="both"/>
              <w:rPr>
                <w:color w:val="000000"/>
                <w:sz w:val="24"/>
                <w:szCs w:val="24"/>
              </w:rPr>
            </w:pPr>
            <w:r w:rsidRPr="003E4F19">
              <w:rPr>
                <w:sz w:val="24"/>
                <w:szCs w:val="24"/>
              </w:rPr>
              <w:t>20.59.52.100</w:t>
            </w:r>
          </w:p>
        </w:tc>
      </w:tr>
      <w:tr w:rsidR="00C075CA" w:rsidRPr="003E4F19" w14:paraId="117E75FA"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EAE1D06" w14:textId="16F38A95" w:rsidR="00C075CA" w:rsidRPr="003E4F19" w:rsidRDefault="00C075CA" w:rsidP="00C075CA">
            <w:pPr>
              <w:pBdr>
                <w:top w:val="nil"/>
                <w:left w:val="nil"/>
                <w:bottom w:val="nil"/>
                <w:right w:val="nil"/>
                <w:between w:val="nil"/>
              </w:pBdr>
              <w:rPr>
                <w:color w:val="000000"/>
                <w:sz w:val="24"/>
                <w:szCs w:val="24"/>
              </w:rPr>
            </w:pPr>
            <w:r w:rsidRPr="003E4F19">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89C5BE7" w14:textId="1818343F" w:rsidR="00C075CA" w:rsidRPr="003E4F19" w:rsidRDefault="00C075CA" w:rsidP="00C075CA">
            <w:pPr>
              <w:pBdr>
                <w:top w:val="nil"/>
                <w:left w:val="nil"/>
                <w:bottom w:val="nil"/>
                <w:right w:val="nil"/>
                <w:between w:val="nil"/>
              </w:pBdr>
              <w:jc w:val="both"/>
              <w:rPr>
                <w:color w:val="000000"/>
                <w:sz w:val="24"/>
                <w:szCs w:val="24"/>
              </w:rPr>
            </w:pPr>
            <w:r w:rsidRPr="003E4F19">
              <w:rPr>
                <w:bCs/>
                <w:sz w:val="24"/>
                <w:szCs w:val="24"/>
              </w:rPr>
              <w:t>1 комплект</w:t>
            </w:r>
          </w:p>
        </w:tc>
      </w:tr>
      <w:tr w:rsidR="00C075CA" w:rsidRPr="003E4F19" w14:paraId="4E0D3FF8" w14:textId="77777777" w:rsidTr="00C20280">
        <w:trPr>
          <w:trHeight w:val="240"/>
        </w:trPr>
        <w:tc>
          <w:tcPr>
            <w:tcW w:w="5157" w:type="dxa"/>
            <w:tcBorders>
              <w:top w:val="single" w:sz="4" w:space="0" w:color="000000"/>
              <w:left w:val="single" w:sz="4" w:space="0" w:color="000000"/>
              <w:bottom w:val="single" w:sz="4" w:space="0" w:color="000000"/>
              <w:right w:val="single" w:sz="4" w:space="0" w:color="000000"/>
            </w:tcBorders>
          </w:tcPr>
          <w:p w14:paraId="3B80AF1E" w14:textId="73991E9D" w:rsidR="00C075CA" w:rsidRPr="003E4F19" w:rsidRDefault="00C075CA" w:rsidP="00C075CA">
            <w:pPr>
              <w:pBdr>
                <w:top w:val="nil"/>
                <w:left w:val="nil"/>
                <w:bottom w:val="nil"/>
                <w:right w:val="nil"/>
                <w:between w:val="nil"/>
              </w:pBdr>
              <w:rPr>
                <w:color w:val="000000"/>
                <w:sz w:val="24"/>
                <w:szCs w:val="24"/>
              </w:rPr>
            </w:pPr>
            <w:r w:rsidRPr="003E4F19">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52CAEDAF" w14:textId="0A81E7A9" w:rsidR="00C075CA" w:rsidRPr="003E4F19" w:rsidRDefault="00C075CA" w:rsidP="00C075CA">
            <w:pPr>
              <w:pBdr>
                <w:top w:val="nil"/>
                <w:left w:val="nil"/>
                <w:bottom w:val="nil"/>
                <w:right w:val="nil"/>
                <w:between w:val="nil"/>
              </w:pBdr>
              <w:jc w:val="both"/>
              <w:rPr>
                <w:color w:val="000000"/>
                <w:sz w:val="24"/>
                <w:szCs w:val="24"/>
              </w:rPr>
            </w:pPr>
            <w:r w:rsidRPr="00C075CA">
              <w:rPr>
                <w:bCs/>
                <w:sz w:val="24"/>
                <w:szCs w:val="24"/>
              </w:rPr>
              <w:t>48715,10</w:t>
            </w:r>
          </w:p>
        </w:tc>
      </w:tr>
      <w:tr w:rsidR="00C075CA" w:rsidRPr="003E4F19" w14:paraId="174DAEBF" w14:textId="77777777" w:rsidTr="00C20280">
        <w:trPr>
          <w:trHeight w:val="240"/>
        </w:trPr>
        <w:tc>
          <w:tcPr>
            <w:tcW w:w="5157" w:type="dxa"/>
            <w:tcBorders>
              <w:top w:val="single" w:sz="4" w:space="0" w:color="000000"/>
              <w:left w:val="single" w:sz="4" w:space="0" w:color="000000"/>
              <w:bottom w:val="single" w:sz="4" w:space="0" w:color="000000"/>
              <w:right w:val="single" w:sz="4" w:space="0" w:color="000000"/>
            </w:tcBorders>
          </w:tcPr>
          <w:p w14:paraId="6D5BEE6C" w14:textId="123CA080" w:rsidR="00C075CA" w:rsidRPr="003E4F19" w:rsidRDefault="00C075CA" w:rsidP="00C075CA">
            <w:pPr>
              <w:pBdr>
                <w:top w:val="nil"/>
                <w:left w:val="nil"/>
                <w:bottom w:val="nil"/>
                <w:right w:val="nil"/>
                <w:between w:val="nil"/>
              </w:pBdr>
              <w:rPr>
                <w:color w:val="000000"/>
                <w:sz w:val="24"/>
                <w:szCs w:val="24"/>
              </w:rPr>
            </w:pPr>
            <w:r w:rsidRPr="003E4F19">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7AD6A38F" w14:textId="3AE5F982" w:rsidR="00C075CA" w:rsidRPr="003E4F19" w:rsidRDefault="00C075CA" w:rsidP="00C075CA">
            <w:pPr>
              <w:pBdr>
                <w:top w:val="nil"/>
                <w:left w:val="nil"/>
                <w:bottom w:val="nil"/>
                <w:right w:val="nil"/>
                <w:between w:val="nil"/>
              </w:pBdr>
              <w:jc w:val="both"/>
              <w:rPr>
                <w:color w:val="000000"/>
                <w:sz w:val="24"/>
                <w:szCs w:val="24"/>
              </w:rPr>
            </w:pPr>
            <w:r w:rsidRPr="003E4F19">
              <w:rPr>
                <w:bCs/>
                <w:sz w:val="24"/>
                <w:szCs w:val="24"/>
                <w:lang w:val="en-US"/>
              </w:rPr>
              <w:t>BYN</w:t>
            </w:r>
          </w:p>
        </w:tc>
      </w:tr>
      <w:tr w:rsidR="00C075CA" w:rsidRPr="003E4F19" w14:paraId="7B4B7134"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A358A5D" w14:textId="23A1D41C" w:rsidR="00C075CA" w:rsidRPr="003E4F19" w:rsidRDefault="00C075CA" w:rsidP="00C075CA">
            <w:pPr>
              <w:pBdr>
                <w:top w:val="nil"/>
                <w:left w:val="nil"/>
                <w:bottom w:val="nil"/>
                <w:right w:val="nil"/>
                <w:between w:val="nil"/>
              </w:pBdr>
              <w:rPr>
                <w:color w:val="000000"/>
                <w:sz w:val="24"/>
                <w:szCs w:val="24"/>
              </w:rPr>
            </w:pPr>
            <w:r w:rsidRPr="003E4F19">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1309D560" w14:textId="1252EE85" w:rsidR="00C075CA" w:rsidRPr="003E4F19" w:rsidRDefault="00C075CA" w:rsidP="00C075CA">
            <w:pPr>
              <w:pBdr>
                <w:top w:val="nil"/>
                <w:left w:val="nil"/>
                <w:bottom w:val="nil"/>
                <w:right w:val="nil"/>
                <w:between w:val="nil"/>
              </w:pBdr>
              <w:jc w:val="both"/>
              <w:rPr>
                <w:color w:val="000000"/>
                <w:sz w:val="24"/>
                <w:szCs w:val="24"/>
              </w:rPr>
            </w:pPr>
            <w:r w:rsidRPr="003E4F19">
              <w:rPr>
                <w:color w:val="000000"/>
                <w:sz w:val="24"/>
                <w:szCs w:val="24"/>
              </w:rPr>
              <w:t>Согласно приложению 2 к настоящим аукционным документам</w:t>
            </w:r>
          </w:p>
        </w:tc>
      </w:tr>
      <w:tr w:rsidR="00C075CA" w:rsidRPr="003E4F19" w14:paraId="3CA12FBB"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842D3FA" w14:textId="12952E93" w:rsidR="00C075CA" w:rsidRPr="003E4F19" w:rsidRDefault="00C075CA" w:rsidP="00C075CA">
            <w:pPr>
              <w:pBdr>
                <w:top w:val="nil"/>
                <w:left w:val="nil"/>
                <w:bottom w:val="nil"/>
                <w:right w:val="nil"/>
                <w:between w:val="nil"/>
              </w:pBdr>
              <w:rPr>
                <w:color w:val="000000"/>
                <w:sz w:val="24"/>
                <w:szCs w:val="24"/>
              </w:rPr>
            </w:pPr>
            <w:r w:rsidRPr="003E4F19">
              <w:rPr>
                <w:color w:val="000000"/>
                <w:sz w:val="24"/>
                <w:szCs w:val="24"/>
              </w:rPr>
              <w:t xml:space="preserve">Место поставки медицинской техники и (или) изделий медицинского назначения, а </w:t>
            </w:r>
            <w:proofErr w:type="gramStart"/>
            <w:r w:rsidRPr="003E4F19">
              <w:rPr>
                <w:color w:val="000000"/>
                <w:sz w:val="24"/>
                <w:szCs w:val="24"/>
              </w:rPr>
              <w:t>так же</w:t>
            </w:r>
            <w:proofErr w:type="gramEnd"/>
            <w:r w:rsidRPr="003E4F19">
              <w:rPr>
                <w:color w:val="000000"/>
                <w:sz w:val="24"/>
                <w:szCs w:val="24"/>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0028711B" w14:textId="77777777" w:rsidR="00C075CA" w:rsidRPr="003E4F19" w:rsidRDefault="00C075CA" w:rsidP="00C075CA">
            <w:pPr>
              <w:pBdr>
                <w:top w:val="nil"/>
                <w:left w:val="nil"/>
                <w:bottom w:val="nil"/>
                <w:right w:val="nil"/>
                <w:between w:val="nil"/>
              </w:pBdr>
              <w:jc w:val="both"/>
              <w:rPr>
                <w:color w:val="000000"/>
                <w:sz w:val="24"/>
                <w:szCs w:val="24"/>
              </w:rPr>
            </w:pPr>
            <w:r w:rsidRPr="003E4F19">
              <w:rPr>
                <w:color w:val="000000"/>
                <w:sz w:val="24"/>
                <w:szCs w:val="24"/>
              </w:rPr>
              <w:t xml:space="preserve">Согласно проектам договоров к настоящим аукционным документам </w:t>
            </w:r>
            <w:r w:rsidRPr="003E4F19">
              <w:rPr>
                <w:b/>
                <w:color w:val="000000"/>
                <w:sz w:val="24"/>
                <w:szCs w:val="24"/>
              </w:rPr>
              <w:t>(приложение 11-13)</w:t>
            </w:r>
          </w:p>
          <w:p w14:paraId="56CAC981" w14:textId="77777777" w:rsidR="00C075CA" w:rsidRPr="003E4F19" w:rsidRDefault="00C075CA" w:rsidP="00C075CA">
            <w:pPr>
              <w:pBdr>
                <w:top w:val="nil"/>
                <w:left w:val="nil"/>
                <w:bottom w:val="nil"/>
                <w:right w:val="nil"/>
                <w:between w:val="nil"/>
              </w:pBdr>
              <w:jc w:val="both"/>
              <w:rPr>
                <w:color w:val="000000"/>
                <w:sz w:val="24"/>
                <w:szCs w:val="24"/>
              </w:rPr>
            </w:pPr>
          </w:p>
        </w:tc>
      </w:tr>
      <w:tr w:rsidR="00C075CA" w:rsidRPr="003E4F19" w14:paraId="5DD66DD0" w14:textId="77777777" w:rsidTr="00B630C0">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249E0945" w14:textId="68A95681" w:rsidR="00C075CA" w:rsidRPr="00510F54" w:rsidRDefault="00C075CA" w:rsidP="00C075CA">
            <w:pPr>
              <w:pBdr>
                <w:top w:val="nil"/>
                <w:left w:val="nil"/>
                <w:bottom w:val="nil"/>
                <w:right w:val="nil"/>
                <w:between w:val="nil"/>
              </w:pBdr>
              <w:jc w:val="center"/>
              <w:rPr>
                <w:b/>
                <w:bCs/>
                <w:color w:val="000000"/>
                <w:sz w:val="24"/>
                <w:szCs w:val="24"/>
              </w:rPr>
            </w:pPr>
            <w:r w:rsidRPr="00510F54">
              <w:rPr>
                <w:b/>
                <w:bCs/>
                <w:color w:val="000000"/>
                <w:sz w:val="24"/>
                <w:szCs w:val="24"/>
              </w:rPr>
              <w:t>Лот №517</w:t>
            </w:r>
          </w:p>
        </w:tc>
      </w:tr>
      <w:tr w:rsidR="00C075CA" w:rsidRPr="003E4F19" w14:paraId="6180F33B"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63FA4ED" w14:textId="27C7E426" w:rsidR="00C075CA" w:rsidRPr="003E4F19" w:rsidRDefault="00C075CA" w:rsidP="00C075CA">
            <w:pPr>
              <w:pBdr>
                <w:top w:val="nil"/>
                <w:left w:val="nil"/>
                <w:bottom w:val="nil"/>
                <w:right w:val="nil"/>
                <w:between w:val="nil"/>
              </w:pBdr>
              <w:rPr>
                <w:color w:val="000000"/>
                <w:sz w:val="24"/>
                <w:szCs w:val="24"/>
              </w:rPr>
            </w:pPr>
            <w:r w:rsidRPr="003E4F19">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52A6BBD6" w14:textId="329E147D" w:rsidR="00C075CA" w:rsidRPr="003E4F19" w:rsidRDefault="00C075CA" w:rsidP="00C075CA">
            <w:pPr>
              <w:pBdr>
                <w:top w:val="nil"/>
                <w:left w:val="nil"/>
                <w:bottom w:val="nil"/>
                <w:right w:val="nil"/>
                <w:between w:val="nil"/>
              </w:pBdr>
              <w:jc w:val="both"/>
              <w:rPr>
                <w:color w:val="000000"/>
                <w:sz w:val="24"/>
                <w:szCs w:val="24"/>
              </w:rPr>
            </w:pPr>
            <w:r w:rsidRPr="00C075CA">
              <w:rPr>
                <w:bCs/>
                <w:sz w:val="24"/>
                <w:szCs w:val="24"/>
              </w:rPr>
              <w:t xml:space="preserve">Тест-системы для </w:t>
            </w:r>
            <w:proofErr w:type="gramStart"/>
            <w:r w:rsidRPr="00C075CA">
              <w:rPr>
                <w:bCs/>
                <w:sz w:val="24"/>
                <w:szCs w:val="24"/>
              </w:rPr>
              <w:t>выявления  и</w:t>
            </w:r>
            <w:proofErr w:type="gramEnd"/>
            <w:r w:rsidRPr="00C075CA">
              <w:rPr>
                <w:bCs/>
                <w:sz w:val="24"/>
                <w:szCs w:val="24"/>
              </w:rPr>
              <w:t xml:space="preserve"> дифференциации генотипов РНК вируса гепатита методом ПЦР с учетом  результатов в режиме «реального времени»</w:t>
            </w:r>
          </w:p>
        </w:tc>
      </w:tr>
      <w:tr w:rsidR="00C075CA" w:rsidRPr="003E4F19" w14:paraId="4A57FB38"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2B000D41" w14:textId="1BBBDAC6" w:rsidR="00C075CA" w:rsidRPr="003E4F19" w:rsidRDefault="00C075CA" w:rsidP="00C075CA">
            <w:pPr>
              <w:pBdr>
                <w:top w:val="nil"/>
                <w:left w:val="nil"/>
                <w:bottom w:val="nil"/>
                <w:right w:val="nil"/>
                <w:between w:val="nil"/>
              </w:pBdr>
              <w:rPr>
                <w:color w:val="000000"/>
                <w:sz w:val="24"/>
                <w:szCs w:val="24"/>
              </w:rPr>
            </w:pPr>
            <w:r w:rsidRPr="003E4F19">
              <w:rPr>
                <w:color w:val="000000"/>
                <w:sz w:val="24"/>
                <w:szCs w:val="24"/>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3C0942E4" w14:textId="10C494B5" w:rsidR="00C075CA" w:rsidRPr="003E4F19" w:rsidRDefault="00C075CA" w:rsidP="00C075CA">
            <w:pPr>
              <w:pBdr>
                <w:top w:val="nil"/>
                <w:left w:val="nil"/>
                <w:bottom w:val="nil"/>
                <w:right w:val="nil"/>
                <w:between w:val="nil"/>
              </w:pBdr>
              <w:jc w:val="both"/>
              <w:rPr>
                <w:color w:val="000000"/>
                <w:sz w:val="24"/>
                <w:szCs w:val="24"/>
              </w:rPr>
            </w:pPr>
            <w:r w:rsidRPr="003E4F19">
              <w:rPr>
                <w:bCs/>
                <w:sz w:val="24"/>
                <w:szCs w:val="24"/>
              </w:rPr>
              <w:t>ДА</w:t>
            </w:r>
          </w:p>
        </w:tc>
      </w:tr>
      <w:tr w:rsidR="00C075CA" w:rsidRPr="003E4F19" w14:paraId="5C15639D"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2C4D7DBE" w14:textId="60898EC3" w:rsidR="00C075CA" w:rsidRPr="003E4F19" w:rsidRDefault="00C075CA" w:rsidP="00C075CA">
            <w:pPr>
              <w:pBdr>
                <w:top w:val="nil"/>
                <w:left w:val="nil"/>
                <w:bottom w:val="nil"/>
                <w:right w:val="nil"/>
                <w:between w:val="nil"/>
              </w:pBdr>
              <w:rPr>
                <w:color w:val="000000"/>
                <w:sz w:val="24"/>
                <w:szCs w:val="24"/>
              </w:rPr>
            </w:pPr>
            <w:r w:rsidRPr="003E4F19">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836B2B9" w14:textId="77777777" w:rsidR="00C075CA" w:rsidRPr="003E4F19" w:rsidRDefault="00C075CA" w:rsidP="00C075CA">
            <w:pPr>
              <w:pBdr>
                <w:top w:val="nil"/>
                <w:left w:val="nil"/>
                <w:bottom w:val="nil"/>
                <w:right w:val="nil"/>
                <w:between w:val="nil"/>
              </w:pBdr>
              <w:jc w:val="both"/>
              <w:rPr>
                <w:color w:val="000000"/>
                <w:sz w:val="24"/>
                <w:szCs w:val="24"/>
              </w:rPr>
            </w:pPr>
            <w:r w:rsidRPr="003E4F19">
              <w:rPr>
                <w:color w:val="000000"/>
                <w:sz w:val="24"/>
                <w:szCs w:val="24"/>
              </w:rPr>
              <w:t>Согласно заявке на закупку (</w:t>
            </w:r>
            <w:r w:rsidRPr="003E4F19">
              <w:rPr>
                <w:b/>
                <w:color w:val="000000"/>
                <w:sz w:val="24"/>
                <w:szCs w:val="24"/>
              </w:rPr>
              <w:t>приложению 1</w:t>
            </w:r>
            <w:r w:rsidRPr="003E4F19">
              <w:rPr>
                <w:color w:val="000000"/>
                <w:sz w:val="24"/>
                <w:szCs w:val="24"/>
              </w:rPr>
              <w:t xml:space="preserve"> к настоящим аукционным документам) (далее – заявка на закупку).</w:t>
            </w:r>
          </w:p>
          <w:p w14:paraId="05731B8F" w14:textId="77777777" w:rsidR="00C075CA" w:rsidRPr="003E4F19" w:rsidRDefault="00C075CA" w:rsidP="00C075CA">
            <w:pPr>
              <w:pBdr>
                <w:top w:val="nil"/>
                <w:left w:val="nil"/>
                <w:bottom w:val="nil"/>
                <w:right w:val="nil"/>
                <w:between w:val="nil"/>
              </w:pBdr>
              <w:jc w:val="both"/>
              <w:rPr>
                <w:color w:val="000000"/>
                <w:sz w:val="24"/>
                <w:szCs w:val="24"/>
              </w:rPr>
            </w:pPr>
            <w:r w:rsidRPr="003E4F19">
              <w:rPr>
                <w:color w:val="000000"/>
                <w:sz w:val="24"/>
                <w:szCs w:val="24"/>
              </w:rPr>
              <w:lastRenderedPageBreak/>
              <w:t>Предложение участника должно соответствовать описанию предмета закупки:</w:t>
            </w:r>
          </w:p>
          <w:p w14:paraId="2BF4E0D7" w14:textId="77777777" w:rsidR="00C075CA" w:rsidRPr="003E4F19" w:rsidRDefault="00C075CA" w:rsidP="00C075CA">
            <w:pPr>
              <w:pBdr>
                <w:top w:val="nil"/>
                <w:left w:val="nil"/>
                <w:bottom w:val="nil"/>
                <w:right w:val="nil"/>
                <w:between w:val="nil"/>
              </w:pBdr>
              <w:jc w:val="both"/>
              <w:rPr>
                <w:color w:val="000000"/>
                <w:sz w:val="24"/>
                <w:szCs w:val="24"/>
              </w:rPr>
            </w:pPr>
            <w:r w:rsidRPr="003E4F19">
              <w:rPr>
                <w:color w:val="000000"/>
                <w:sz w:val="24"/>
                <w:szCs w:val="24"/>
              </w:rPr>
              <w:t xml:space="preserve">- </w:t>
            </w:r>
            <w:r w:rsidRPr="003E4F19">
              <w:rPr>
                <w:b/>
                <w:color w:val="000000"/>
                <w:sz w:val="24"/>
                <w:szCs w:val="24"/>
              </w:rPr>
              <w:t>на 100%</w:t>
            </w:r>
            <w:r w:rsidRPr="003E4F19">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3DDB92B" w14:textId="6C62722B" w:rsidR="00C075CA" w:rsidRPr="003E4F19" w:rsidRDefault="00C075CA" w:rsidP="00C075CA">
            <w:pPr>
              <w:pBdr>
                <w:top w:val="nil"/>
                <w:left w:val="nil"/>
                <w:bottom w:val="nil"/>
                <w:right w:val="nil"/>
                <w:between w:val="nil"/>
              </w:pBdr>
              <w:jc w:val="both"/>
              <w:rPr>
                <w:color w:val="000000"/>
                <w:sz w:val="24"/>
                <w:szCs w:val="24"/>
              </w:rPr>
            </w:pPr>
            <w:r w:rsidRPr="003E4F19">
              <w:rPr>
                <w:color w:val="000000"/>
                <w:sz w:val="24"/>
                <w:szCs w:val="24"/>
              </w:rPr>
              <w:t xml:space="preserve">- не менее чем </w:t>
            </w:r>
            <w:r w:rsidRPr="003E4F19">
              <w:rPr>
                <w:b/>
                <w:color w:val="000000"/>
                <w:sz w:val="24"/>
                <w:szCs w:val="24"/>
              </w:rPr>
              <w:t>на 85%</w:t>
            </w:r>
            <w:r w:rsidRPr="003E4F19">
              <w:rPr>
                <w:color w:val="000000"/>
                <w:sz w:val="24"/>
                <w:szCs w:val="24"/>
              </w:rPr>
              <w:t xml:space="preserve"> в части описания технических показателей и характеристик предмета государственной закупки;</w:t>
            </w:r>
          </w:p>
        </w:tc>
      </w:tr>
      <w:tr w:rsidR="00C075CA" w:rsidRPr="003E4F19" w14:paraId="62724FD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3B9B5255" w14:textId="17C2C233" w:rsidR="00C075CA" w:rsidRPr="003E4F19" w:rsidRDefault="00C075CA" w:rsidP="00C075CA">
            <w:pPr>
              <w:pBdr>
                <w:top w:val="nil"/>
                <w:left w:val="nil"/>
                <w:bottom w:val="nil"/>
                <w:right w:val="nil"/>
                <w:between w:val="nil"/>
              </w:pBdr>
              <w:rPr>
                <w:color w:val="000000"/>
                <w:sz w:val="24"/>
                <w:szCs w:val="24"/>
              </w:rPr>
            </w:pPr>
            <w:r w:rsidRPr="003E4F19">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0B2479E" w14:textId="25A0EBA1" w:rsidR="00C075CA" w:rsidRPr="003E4F19" w:rsidRDefault="00C075CA" w:rsidP="00C075CA">
            <w:pPr>
              <w:pBdr>
                <w:top w:val="nil"/>
                <w:left w:val="nil"/>
                <w:bottom w:val="nil"/>
                <w:right w:val="nil"/>
                <w:between w:val="nil"/>
              </w:pBdr>
              <w:jc w:val="both"/>
              <w:rPr>
                <w:color w:val="000000"/>
                <w:sz w:val="24"/>
                <w:szCs w:val="24"/>
              </w:rPr>
            </w:pPr>
            <w:r w:rsidRPr="003E4F19">
              <w:rPr>
                <w:sz w:val="24"/>
                <w:szCs w:val="24"/>
              </w:rPr>
              <w:t>20.59.52.100</w:t>
            </w:r>
          </w:p>
        </w:tc>
      </w:tr>
      <w:tr w:rsidR="00C075CA" w:rsidRPr="003E4F19" w14:paraId="4D65784D"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66DC3F8" w14:textId="297C55CF" w:rsidR="00C075CA" w:rsidRPr="003E4F19" w:rsidRDefault="00C075CA" w:rsidP="00C075CA">
            <w:pPr>
              <w:pBdr>
                <w:top w:val="nil"/>
                <w:left w:val="nil"/>
                <w:bottom w:val="nil"/>
                <w:right w:val="nil"/>
                <w:between w:val="nil"/>
              </w:pBdr>
              <w:rPr>
                <w:color w:val="000000"/>
                <w:sz w:val="24"/>
                <w:szCs w:val="24"/>
              </w:rPr>
            </w:pPr>
            <w:r w:rsidRPr="003E4F19">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4C03EB44" w14:textId="0BB93BB5" w:rsidR="00C075CA" w:rsidRPr="003E4F19" w:rsidRDefault="00C075CA" w:rsidP="00C075CA">
            <w:pPr>
              <w:pBdr>
                <w:top w:val="nil"/>
                <w:left w:val="nil"/>
                <w:bottom w:val="nil"/>
                <w:right w:val="nil"/>
                <w:between w:val="nil"/>
              </w:pBdr>
              <w:jc w:val="both"/>
              <w:rPr>
                <w:color w:val="000000"/>
                <w:sz w:val="24"/>
                <w:szCs w:val="24"/>
              </w:rPr>
            </w:pPr>
            <w:r>
              <w:rPr>
                <w:bCs/>
                <w:sz w:val="24"/>
                <w:szCs w:val="24"/>
              </w:rPr>
              <w:t>800 исследований</w:t>
            </w:r>
          </w:p>
        </w:tc>
      </w:tr>
      <w:tr w:rsidR="00C075CA" w:rsidRPr="003E4F19" w14:paraId="1EE79B43" w14:textId="77777777" w:rsidTr="004D62CA">
        <w:trPr>
          <w:trHeight w:val="240"/>
        </w:trPr>
        <w:tc>
          <w:tcPr>
            <w:tcW w:w="5157" w:type="dxa"/>
            <w:tcBorders>
              <w:top w:val="single" w:sz="4" w:space="0" w:color="000000"/>
              <w:left w:val="single" w:sz="4" w:space="0" w:color="000000"/>
              <w:bottom w:val="single" w:sz="4" w:space="0" w:color="000000"/>
              <w:right w:val="single" w:sz="4" w:space="0" w:color="000000"/>
            </w:tcBorders>
          </w:tcPr>
          <w:p w14:paraId="48C511B1" w14:textId="412842F7" w:rsidR="00C075CA" w:rsidRPr="003E4F19" w:rsidRDefault="00C075CA" w:rsidP="00C075CA">
            <w:pPr>
              <w:pBdr>
                <w:top w:val="nil"/>
                <w:left w:val="nil"/>
                <w:bottom w:val="nil"/>
                <w:right w:val="nil"/>
                <w:between w:val="nil"/>
              </w:pBdr>
              <w:rPr>
                <w:color w:val="000000"/>
                <w:sz w:val="24"/>
                <w:szCs w:val="24"/>
              </w:rPr>
            </w:pPr>
            <w:r w:rsidRPr="003E4F19">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4B448679" w14:textId="79261036" w:rsidR="00C075CA" w:rsidRPr="003E4F19" w:rsidRDefault="00C075CA" w:rsidP="00C075CA">
            <w:pPr>
              <w:pBdr>
                <w:top w:val="nil"/>
                <w:left w:val="nil"/>
                <w:bottom w:val="nil"/>
                <w:right w:val="nil"/>
                <w:between w:val="nil"/>
              </w:pBdr>
              <w:jc w:val="both"/>
              <w:rPr>
                <w:color w:val="000000"/>
                <w:sz w:val="24"/>
                <w:szCs w:val="24"/>
              </w:rPr>
            </w:pPr>
            <w:r w:rsidRPr="00C075CA">
              <w:rPr>
                <w:bCs/>
                <w:sz w:val="24"/>
                <w:szCs w:val="24"/>
              </w:rPr>
              <w:t>18466,42</w:t>
            </w:r>
          </w:p>
        </w:tc>
      </w:tr>
      <w:tr w:rsidR="00C075CA" w:rsidRPr="003E4F19" w14:paraId="70AA253F" w14:textId="77777777" w:rsidTr="004D62CA">
        <w:trPr>
          <w:trHeight w:val="240"/>
        </w:trPr>
        <w:tc>
          <w:tcPr>
            <w:tcW w:w="5157" w:type="dxa"/>
            <w:tcBorders>
              <w:top w:val="single" w:sz="4" w:space="0" w:color="000000"/>
              <w:left w:val="single" w:sz="4" w:space="0" w:color="000000"/>
              <w:bottom w:val="single" w:sz="4" w:space="0" w:color="000000"/>
              <w:right w:val="single" w:sz="4" w:space="0" w:color="000000"/>
            </w:tcBorders>
          </w:tcPr>
          <w:p w14:paraId="363C21DF" w14:textId="03C27DF0" w:rsidR="00C075CA" w:rsidRPr="003E4F19" w:rsidRDefault="00C075CA" w:rsidP="00C075CA">
            <w:pPr>
              <w:pBdr>
                <w:top w:val="nil"/>
                <w:left w:val="nil"/>
                <w:bottom w:val="nil"/>
                <w:right w:val="nil"/>
                <w:between w:val="nil"/>
              </w:pBdr>
              <w:rPr>
                <w:color w:val="000000"/>
                <w:sz w:val="24"/>
                <w:szCs w:val="24"/>
              </w:rPr>
            </w:pPr>
            <w:r w:rsidRPr="003E4F19">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3BEC3B42" w14:textId="57660F2B" w:rsidR="00C075CA" w:rsidRPr="003E4F19" w:rsidRDefault="00C075CA" w:rsidP="00C075CA">
            <w:pPr>
              <w:pBdr>
                <w:top w:val="nil"/>
                <w:left w:val="nil"/>
                <w:bottom w:val="nil"/>
                <w:right w:val="nil"/>
                <w:between w:val="nil"/>
              </w:pBdr>
              <w:jc w:val="both"/>
              <w:rPr>
                <w:color w:val="000000"/>
                <w:sz w:val="24"/>
                <w:szCs w:val="24"/>
              </w:rPr>
            </w:pPr>
            <w:r w:rsidRPr="003E4F19">
              <w:rPr>
                <w:bCs/>
                <w:sz w:val="24"/>
                <w:szCs w:val="24"/>
                <w:lang w:val="en-US"/>
              </w:rPr>
              <w:t>BYN</w:t>
            </w:r>
          </w:p>
        </w:tc>
      </w:tr>
      <w:tr w:rsidR="00C075CA" w:rsidRPr="003E4F19" w14:paraId="6BAD9F12"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A63CCA9" w14:textId="0160BA31" w:rsidR="00C075CA" w:rsidRPr="003E4F19" w:rsidRDefault="00C075CA" w:rsidP="00C075CA">
            <w:pPr>
              <w:pBdr>
                <w:top w:val="nil"/>
                <w:left w:val="nil"/>
                <w:bottom w:val="nil"/>
                <w:right w:val="nil"/>
                <w:between w:val="nil"/>
              </w:pBdr>
              <w:rPr>
                <w:color w:val="000000"/>
                <w:sz w:val="24"/>
                <w:szCs w:val="24"/>
              </w:rPr>
            </w:pPr>
            <w:r w:rsidRPr="003E4F19">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1AF4316" w14:textId="76D3ADE8" w:rsidR="00C075CA" w:rsidRPr="003E4F19" w:rsidRDefault="00C075CA" w:rsidP="00C075CA">
            <w:pPr>
              <w:pBdr>
                <w:top w:val="nil"/>
                <w:left w:val="nil"/>
                <w:bottom w:val="nil"/>
                <w:right w:val="nil"/>
                <w:between w:val="nil"/>
              </w:pBdr>
              <w:jc w:val="both"/>
              <w:rPr>
                <w:color w:val="000000"/>
                <w:sz w:val="24"/>
                <w:szCs w:val="24"/>
              </w:rPr>
            </w:pPr>
            <w:r w:rsidRPr="003E4F19">
              <w:rPr>
                <w:color w:val="000000"/>
                <w:sz w:val="24"/>
                <w:szCs w:val="24"/>
              </w:rPr>
              <w:t>Согласно приложению 2 к настоящим аукционным документам</w:t>
            </w:r>
          </w:p>
        </w:tc>
      </w:tr>
      <w:tr w:rsidR="00C075CA" w:rsidRPr="003E4F19" w14:paraId="3CE4205F"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7EBC6DF2" w14:textId="31C3A1C2" w:rsidR="00C075CA" w:rsidRPr="003E4F19" w:rsidRDefault="00C075CA" w:rsidP="00C075CA">
            <w:pPr>
              <w:pBdr>
                <w:top w:val="nil"/>
                <w:left w:val="nil"/>
                <w:bottom w:val="nil"/>
                <w:right w:val="nil"/>
                <w:between w:val="nil"/>
              </w:pBdr>
              <w:rPr>
                <w:color w:val="000000"/>
                <w:sz w:val="24"/>
                <w:szCs w:val="24"/>
              </w:rPr>
            </w:pPr>
            <w:r w:rsidRPr="003E4F19">
              <w:rPr>
                <w:color w:val="000000"/>
                <w:sz w:val="24"/>
                <w:szCs w:val="24"/>
              </w:rPr>
              <w:t xml:space="preserve">Место поставки медицинской техники и (или) изделий медицинского назначения, а </w:t>
            </w:r>
            <w:proofErr w:type="gramStart"/>
            <w:r w:rsidRPr="003E4F19">
              <w:rPr>
                <w:color w:val="000000"/>
                <w:sz w:val="24"/>
                <w:szCs w:val="24"/>
              </w:rPr>
              <w:t>так же</w:t>
            </w:r>
            <w:proofErr w:type="gramEnd"/>
            <w:r w:rsidRPr="003E4F19">
              <w:rPr>
                <w:color w:val="000000"/>
                <w:sz w:val="24"/>
                <w:szCs w:val="24"/>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92153E3" w14:textId="77777777" w:rsidR="00C075CA" w:rsidRPr="003E4F19" w:rsidRDefault="00C075CA" w:rsidP="00C075CA">
            <w:pPr>
              <w:pBdr>
                <w:top w:val="nil"/>
                <w:left w:val="nil"/>
                <w:bottom w:val="nil"/>
                <w:right w:val="nil"/>
                <w:between w:val="nil"/>
              </w:pBdr>
              <w:jc w:val="both"/>
              <w:rPr>
                <w:color w:val="000000"/>
                <w:sz w:val="24"/>
                <w:szCs w:val="24"/>
              </w:rPr>
            </w:pPr>
            <w:r w:rsidRPr="003E4F19">
              <w:rPr>
                <w:color w:val="000000"/>
                <w:sz w:val="24"/>
                <w:szCs w:val="24"/>
              </w:rPr>
              <w:t xml:space="preserve">Согласно проектам договоров к настоящим аукционным документам </w:t>
            </w:r>
            <w:r w:rsidRPr="003E4F19">
              <w:rPr>
                <w:b/>
                <w:color w:val="000000"/>
                <w:sz w:val="24"/>
                <w:szCs w:val="24"/>
              </w:rPr>
              <w:t>(приложение 11-13)</w:t>
            </w:r>
          </w:p>
          <w:p w14:paraId="1DD2D939" w14:textId="77777777" w:rsidR="00C075CA" w:rsidRPr="003E4F19" w:rsidRDefault="00C075CA" w:rsidP="00C075CA">
            <w:pPr>
              <w:pBdr>
                <w:top w:val="nil"/>
                <w:left w:val="nil"/>
                <w:bottom w:val="nil"/>
                <w:right w:val="nil"/>
                <w:between w:val="nil"/>
              </w:pBdr>
              <w:jc w:val="both"/>
              <w:rPr>
                <w:color w:val="000000"/>
                <w:sz w:val="24"/>
                <w:szCs w:val="24"/>
              </w:rPr>
            </w:pPr>
          </w:p>
        </w:tc>
      </w:tr>
      <w:tr w:rsidR="00C075CA" w:rsidRPr="003E4F19" w14:paraId="7DD27734" w14:textId="77777777" w:rsidTr="00DC346F">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28B1C89" w14:textId="1F3AF836" w:rsidR="00C075CA" w:rsidRPr="00510F54" w:rsidRDefault="00C075CA" w:rsidP="00C075CA">
            <w:pPr>
              <w:pBdr>
                <w:top w:val="nil"/>
                <w:left w:val="nil"/>
                <w:bottom w:val="nil"/>
                <w:right w:val="nil"/>
                <w:between w:val="nil"/>
              </w:pBdr>
              <w:jc w:val="center"/>
              <w:rPr>
                <w:b/>
                <w:bCs/>
                <w:color w:val="000000"/>
                <w:sz w:val="24"/>
                <w:szCs w:val="24"/>
              </w:rPr>
            </w:pPr>
            <w:r w:rsidRPr="00510F54">
              <w:rPr>
                <w:b/>
                <w:bCs/>
                <w:color w:val="000000"/>
                <w:sz w:val="24"/>
                <w:szCs w:val="24"/>
              </w:rPr>
              <w:t>Лот №518</w:t>
            </w:r>
          </w:p>
        </w:tc>
      </w:tr>
      <w:tr w:rsidR="00C075CA" w:rsidRPr="003E4F19" w14:paraId="776112E3"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E33F204" w14:textId="39C955A0" w:rsidR="00C075CA" w:rsidRPr="003E4F19" w:rsidRDefault="00C075CA" w:rsidP="00C075CA">
            <w:pPr>
              <w:pBdr>
                <w:top w:val="nil"/>
                <w:left w:val="nil"/>
                <w:bottom w:val="nil"/>
                <w:right w:val="nil"/>
                <w:between w:val="nil"/>
              </w:pBdr>
              <w:rPr>
                <w:color w:val="000000"/>
                <w:sz w:val="24"/>
                <w:szCs w:val="24"/>
              </w:rPr>
            </w:pPr>
            <w:r w:rsidRPr="003E4F19">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79D83B1F" w14:textId="6B2DB6EB" w:rsidR="00C075CA" w:rsidRPr="003E4F19" w:rsidRDefault="00C075CA" w:rsidP="00C075CA">
            <w:pPr>
              <w:pBdr>
                <w:top w:val="nil"/>
                <w:left w:val="nil"/>
                <w:bottom w:val="nil"/>
                <w:right w:val="nil"/>
                <w:between w:val="nil"/>
              </w:pBdr>
              <w:jc w:val="both"/>
              <w:rPr>
                <w:color w:val="000000"/>
                <w:sz w:val="24"/>
                <w:szCs w:val="24"/>
              </w:rPr>
            </w:pPr>
            <w:r w:rsidRPr="00C075CA">
              <w:rPr>
                <w:bCs/>
                <w:sz w:val="24"/>
                <w:szCs w:val="24"/>
              </w:rPr>
              <w:t xml:space="preserve">Тест-системы для выявления ДНК возбудителей вирусных инфекций в клиническом материале (плазме, ликворе, синовиальной жидкости, слюна, мочи, </w:t>
            </w:r>
            <w:proofErr w:type="gramStart"/>
            <w:r w:rsidRPr="00C075CA">
              <w:rPr>
                <w:bCs/>
                <w:sz w:val="24"/>
                <w:szCs w:val="24"/>
              </w:rPr>
              <w:t xml:space="preserve">отделяемое  </w:t>
            </w:r>
            <w:proofErr w:type="spellStart"/>
            <w:r w:rsidRPr="00C075CA">
              <w:rPr>
                <w:bCs/>
                <w:sz w:val="24"/>
                <w:szCs w:val="24"/>
              </w:rPr>
              <w:t>коньюнктивы</w:t>
            </w:r>
            <w:proofErr w:type="spellEnd"/>
            <w:proofErr w:type="gramEnd"/>
            <w:r w:rsidRPr="00C075CA">
              <w:rPr>
                <w:bCs/>
                <w:sz w:val="24"/>
                <w:szCs w:val="24"/>
              </w:rPr>
              <w:t>) методом ПЦР в режиме реального времени</w:t>
            </w:r>
          </w:p>
        </w:tc>
      </w:tr>
      <w:tr w:rsidR="00C075CA" w:rsidRPr="003E4F19" w14:paraId="0C71B952"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21E8DC4" w14:textId="5D9C4F2F" w:rsidR="00C075CA" w:rsidRPr="003E4F19" w:rsidRDefault="00C075CA" w:rsidP="00C075CA">
            <w:pPr>
              <w:pBdr>
                <w:top w:val="nil"/>
                <w:left w:val="nil"/>
                <w:bottom w:val="nil"/>
                <w:right w:val="nil"/>
                <w:between w:val="nil"/>
              </w:pBdr>
              <w:rPr>
                <w:color w:val="000000"/>
                <w:sz w:val="24"/>
                <w:szCs w:val="24"/>
              </w:rPr>
            </w:pPr>
            <w:r w:rsidRPr="003E4F19">
              <w:rPr>
                <w:color w:val="000000"/>
                <w:sz w:val="24"/>
                <w:szCs w:val="24"/>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4931896B" w14:textId="5096AB3E" w:rsidR="00C075CA" w:rsidRPr="003E4F19" w:rsidRDefault="00C075CA" w:rsidP="00C075CA">
            <w:pPr>
              <w:pBdr>
                <w:top w:val="nil"/>
                <w:left w:val="nil"/>
                <w:bottom w:val="nil"/>
                <w:right w:val="nil"/>
                <w:between w:val="nil"/>
              </w:pBdr>
              <w:jc w:val="both"/>
              <w:rPr>
                <w:color w:val="000000"/>
                <w:sz w:val="24"/>
                <w:szCs w:val="24"/>
              </w:rPr>
            </w:pPr>
            <w:r w:rsidRPr="003E4F19">
              <w:rPr>
                <w:bCs/>
                <w:sz w:val="24"/>
                <w:szCs w:val="24"/>
              </w:rPr>
              <w:t>ДА</w:t>
            </w:r>
          </w:p>
        </w:tc>
      </w:tr>
      <w:tr w:rsidR="00C075CA" w:rsidRPr="003E4F19" w14:paraId="297B51CF"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1DF4467" w14:textId="3F345C50" w:rsidR="00C075CA" w:rsidRPr="003E4F19" w:rsidRDefault="00C075CA" w:rsidP="00C075CA">
            <w:pPr>
              <w:pBdr>
                <w:top w:val="nil"/>
                <w:left w:val="nil"/>
                <w:bottom w:val="nil"/>
                <w:right w:val="nil"/>
                <w:between w:val="nil"/>
              </w:pBdr>
              <w:rPr>
                <w:color w:val="000000"/>
                <w:sz w:val="24"/>
                <w:szCs w:val="24"/>
              </w:rPr>
            </w:pPr>
            <w:r w:rsidRPr="003E4F19">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56C64D64" w14:textId="77777777" w:rsidR="00C075CA" w:rsidRPr="003E4F19" w:rsidRDefault="00C075CA" w:rsidP="00C075CA">
            <w:pPr>
              <w:pBdr>
                <w:top w:val="nil"/>
                <w:left w:val="nil"/>
                <w:bottom w:val="nil"/>
                <w:right w:val="nil"/>
                <w:between w:val="nil"/>
              </w:pBdr>
              <w:jc w:val="both"/>
              <w:rPr>
                <w:color w:val="000000"/>
                <w:sz w:val="24"/>
                <w:szCs w:val="24"/>
              </w:rPr>
            </w:pPr>
            <w:r w:rsidRPr="003E4F19">
              <w:rPr>
                <w:color w:val="000000"/>
                <w:sz w:val="24"/>
                <w:szCs w:val="24"/>
              </w:rPr>
              <w:t>Согласно заявке на закупку (</w:t>
            </w:r>
            <w:r w:rsidRPr="003E4F19">
              <w:rPr>
                <w:b/>
                <w:color w:val="000000"/>
                <w:sz w:val="24"/>
                <w:szCs w:val="24"/>
              </w:rPr>
              <w:t>приложению 1</w:t>
            </w:r>
            <w:r w:rsidRPr="003E4F19">
              <w:rPr>
                <w:color w:val="000000"/>
                <w:sz w:val="24"/>
                <w:szCs w:val="24"/>
              </w:rPr>
              <w:t xml:space="preserve"> к настоящим аукционным документам) (далее – заявка на закупку).</w:t>
            </w:r>
          </w:p>
          <w:p w14:paraId="1093D77D" w14:textId="77777777" w:rsidR="00C075CA" w:rsidRPr="003E4F19" w:rsidRDefault="00C075CA" w:rsidP="00C075CA">
            <w:pPr>
              <w:pBdr>
                <w:top w:val="nil"/>
                <w:left w:val="nil"/>
                <w:bottom w:val="nil"/>
                <w:right w:val="nil"/>
                <w:between w:val="nil"/>
              </w:pBdr>
              <w:jc w:val="both"/>
              <w:rPr>
                <w:color w:val="000000"/>
                <w:sz w:val="24"/>
                <w:szCs w:val="24"/>
              </w:rPr>
            </w:pPr>
            <w:r w:rsidRPr="003E4F19">
              <w:rPr>
                <w:color w:val="000000"/>
                <w:sz w:val="24"/>
                <w:szCs w:val="24"/>
              </w:rPr>
              <w:t>Предложение участника должно соответствовать описанию предмета закупки:</w:t>
            </w:r>
          </w:p>
          <w:p w14:paraId="12BE87F1" w14:textId="77777777" w:rsidR="00C075CA" w:rsidRPr="003E4F19" w:rsidRDefault="00C075CA" w:rsidP="00C075CA">
            <w:pPr>
              <w:pBdr>
                <w:top w:val="nil"/>
                <w:left w:val="nil"/>
                <w:bottom w:val="nil"/>
                <w:right w:val="nil"/>
                <w:between w:val="nil"/>
              </w:pBdr>
              <w:jc w:val="both"/>
              <w:rPr>
                <w:color w:val="000000"/>
                <w:sz w:val="24"/>
                <w:szCs w:val="24"/>
              </w:rPr>
            </w:pPr>
            <w:r w:rsidRPr="003E4F19">
              <w:rPr>
                <w:color w:val="000000"/>
                <w:sz w:val="24"/>
                <w:szCs w:val="24"/>
              </w:rPr>
              <w:t xml:space="preserve">- </w:t>
            </w:r>
            <w:r w:rsidRPr="003E4F19">
              <w:rPr>
                <w:b/>
                <w:color w:val="000000"/>
                <w:sz w:val="24"/>
                <w:szCs w:val="24"/>
              </w:rPr>
              <w:t>на 100%</w:t>
            </w:r>
            <w:r w:rsidRPr="003E4F19">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D4FCD13" w14:textId="3271DE80" w:rsidR="00C075CA" w:rsidRPr="003E4F19" w:rsidRDefault="00C075CA" w:rsidP="00C075CA">
            <w:pPr>
              <w:pBdr>
                <w:top w:val="nil"/>
                <w:left w:val="nil"/>
                <w:bottom w:val="nil"/>
                <w:right w:val="nil"/>
                <w:between w:val="nil"/>
              </w:pBdr>
              <w:jc w:val="both"/>
              <w:rPr>
                <w:color w:val="000000"/>
                <w:sz w:val="24"/>
                <w:szCs w:val="24"/>
              </w:rPr>
            </w:pPr>
            <w:r w:rsidRPr="003E4F19">
              <w:rPr>
                <w:color w:val="000000"/>
                <w:sz w:val="24"/>
                <w:szCs w:val="24"/>
              </w:rPr>
              <w:t xml:space="preserve">- не менее чем </w:t>
            </w:r>
            <w:r w:rsidRPr="003E4F19">
              <w:rPr>
                <w:b/>
                <w:color w:val="000000"/>
                <w:sz w:val="24"/>
                <w:szCs w:val="24"/>
              </w:rPr>
              <w:t>на 85%</w:t>
            </w:r>
            <w:r w:rsidRPr="003E4F19">
              <w:rPr>
                <w:color w:val="000000"/>
                <w:sz w:val="24"/>
                <w:szCs w:val="24"/>
              </w:rPr>
              <w:t xml:space="preserve"> в части описания технических показателей и характеристик предмета государственной закупки;</w:t>
            </w:r>
          </w:p>
        </w:tc>
      </w:tr>
      <w:tr w:rsidR="00C075CA" w:rsidRPr="003E4F19" w14:paraId="1F3BA9C1"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7AFE3EFF" w14:textId="5571A5F2" w:rsidR="00C075CA" w:rsidRPr="003E4F19" w:rsidRDefault="00C075CA" w:rsidP="00C075CA">
            <w:pPr>
              <w:pBdr>
                <w:top w:val="nil"/>
                <w:left w:val="nil"/>
                <w:bottom w:val="nil"/>
                <w:right w:val="nil"/>
                <w:between w:val="nil"/>
              </w:pBdr>
              <w:rPr>
                <w:color w:val="000000"/>
                <w:sz w:val="24"/>
                <w:szCs w:val="24"/>
              </w:rPr>
            </w:pPr>
            <w:r w:rsidRPr="003E4F19">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06C3C3D0" w14:textId="03F81FC4" w:rsidR="00C075CA" w:rsidRPr="003E4F19" w:rsidRDefault="00C075CA" w:rsidP="00C075CA">
            <w:pPr>
              <w:pBdr>
                <w:top w:val="nil"/>
                <w:left w:val="nil"/>
                <w:bottom w:val="nil"/>
                <w:right w:val="nil"/>
                <w:between w:val="nil"/>
              </w:pBdr>
              <w:jc w:val="both"/>
              <w:rPr>
                <w:color w:val="000000"/>
                <w:sz w:val="24"/>
                <w:szCs w:val="24"/>
              </w:rPr>
            </w:pPr>
            <w:r w:rsidRPr="003E4F19">
              <w:rPr>
                <w:sz w:val="24"/>
                <w:szCs w:val="24"/>
              </w:rPr>
              <w:t>20.59.52.100</w:t>
            </w:r>
          </w:p>
        </w:tc>
      </w:tr>
      <w:tr w:rsidR="00C075CA" w:rsidRPr="003E4F19" w14:paraId="7DEA388A"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EEC0483" w14:textId="60E7566D" w:rsidR="00C075CA" w:rsidRPr="003E4F19" w:rsidRDefault="00C075CA" w:rsidP="00C075CA">
            <w:pPr>
              <w:pBdr>
                <w:top w:val="nil"/>
                <w:left w:val="nil"/>
                <w:bottom w:val="nil"/>
                <w:right w:val="nil"/>
                <w:between w:val="nil"/>
              </w:pBdr>
              <w:rPr>
                <w:color w:val="000000"/>
                <w:sz w:val="24"/>
                <w:szCs w:val="24"/>
              </w:rPr>
            </w:pPr>
            <w:r w:rsidRPr="003E4F19">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4F7606A8" w14:textId="4BFE378C" w:rsidR="00C075CA" w:rsidRPr="003E4F19" w:rsidRDefault="00C075CA" w:rsidP="00C075CA">
            <w:pPr>
              <w:pBdr>
                <w:top w:val="nil"/>
                <w:left w:val="nil"/>
                <w:bottom w:val="nil"/>
                <w:right w:val="nil"/>
                <w:between w:val="nil"/>
              </w:pBdr>
              <w:jc w:val="both"/>
              <w:rPr>
                <w:color w:val="000000"/>
                <w:sz w:val="24"/>
                <w:szCs w:val="24"/>
              </w:rPr>
            </w:pPr>
            <w:r w:rsidRPr="00C075CA">
              <w:rPr>
                <w:bCs/>
                <w:sz w:val="24"/>
                <w:szCs w:val="24"/>
              </w:rPr>
              <w:t>1 комплект</w:t>
            </w:r>
          </w:p>
        </w:tc>
      </w:tr>
      <w:tr w:rsidR="00C075CA" w:rsidRPr="003E4F19" w14:paraId="6E79B5C2" w14:textId="77777777" w:rsidTr="00426AB4">
        <w:trPr>
          <w:trHeight w:val="240"/>
        </w:trPr>
        <w:tc>
          <w:tcPr>
            <w:tcW w:w="5157" w:type="dxa"/>
            <w:tcBorders>
              <w:top w:val="single" w:sz="4" w:space="0" w:color="000000"/>
              <w:left w:val="single" w:sz="4" w:space="0" w:color="000000"/>
              <w:bottom w:val="single" w:sz="4" w:space="0" w:color="000000"/>
              <w:right w:val="single" w:sz="4" w:space="0" w:color="000000"/>
            </w:tcBorders>
          </w:tcPr>
          <w:p w14:paraId="1D87FA59" w14:textId="574A6B66" w:rsidR="00C075CA" w:rsidRPr="003E4F19" w:rsidRDefault="00C075CA" w:rsidP="00C075CA">
            <w:pPr>
              <w:pBdr>
                <w:top w:val="nil"/>
                <w:left w:val="nil"/>
                <w:bottom w:val="nil"/>
                <w:right w:val="nil"/>
                <w:between w:val="nil"/>
              </w:pBdr>
              <w:rPr>
                <w:color w:val="000000"/>
                <w:sz w:val="24"/>
                <w:szCs w:val="24"/>
              </w:rPr>
            </w:pPr>
            <w:r w:rsidRPr="003E4F19">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49BF7AF" w14:textId="45CB6FA1" w:rsidR="00C075CA" w:rsidRPr="003E4F19" w:rsidRDefault="00C075CA" w:rsidP="00C075CA">
            <w:pPr>
              <w:pBdr>
                <w:top w:val="nil"/>
                <w:left w:val="nil"/>
                <w:bottom w:val="nil"/>
                <w:right w:val="nil"/>
                <w:between w:val="nil"/>
              </w:pBdr>
              <w:jc w:val="both"/>
              <w:rPr>
                <w:color w:val="000000"/>
                <w:sz w:val="24"/>
                <w:szCs w:val="24"/>
              </w:rPr>
            </w:pPr>
            <w:r w:rsidRPr="00C075CA">
              <w:rPr>
                <w:bCs/>
                <w:sz w:val="24"/>
                <w:szCs w:val="24"/>
              </w:rPr>
              <w:t>40266,74</w:t>
            </w:r>
          </w:p>
        </w:tc>
      </w:tr>
      <w:tr w:rsidR="00C075CA" w:rsidRPr="003E4F19" w14:paraId="041EE0D6" w14:textId="77777777" w:rsidTr="00426AB4">
        <w:trPr>
          <w:trHeight w:val="240"/>
        </w:trPr>
        <w:tc>
          <w:tcPr>
            <w:tcW w:w="5157" w:type="dxa"/>
            <w:tcBorders>
              <w:top w:val="single" w:sz="4" w:space="0" w:color="000000"/>
              <w:left w:val="single" w:sz="4" w:space="0" w:color="000000"/>
              <w:bottom w:val="single" w:sz="4" w:space="0" w:color="000000"/>
              <w:right w:val="single" w:sz="4" w:space="0" w:color="000000"/>
            </w:tcBorders>
          </w:tcPr>
          <w:p w14:paraId="4E3ED4BA" w14:textId="6FB2AD71" w:rsidR="00C075CA" w:rsidRPr="003E4F19" w:rsidRDefault="00C075CA" w:rsidP="00C075CA">
            <w:pPr>
              <w:pBdr>
                <w:top w:val="nil"/>
                <w:left w:val="nil"/>
                <w:bottom w:val="nil"/>
                <w:right w:val="nil"/>
                <w:between w:val="nil"/>
              </w:pBdr>
              <w:rPr>
                <w:color w:val="000000"/>
                <w:sz w:val="24"/>
                <w:szCs w:val="24"/>
              </w:rPr>
            </w:pPr>
            <w:r w:rsidRPr="003E4F19">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5B73CA25" w14:textId="34B4AC28" w:rsidR="00C075CA" w:rsidRPr="003E4F19" w:rsidRDefault="00C075CA" w:rsidP="00C075CA">
            <w:pPr>
              <w:pBdr>
                <w:top w:val="nil"/>
                <w:left w:val="nil"/>
                <w:bottom w:val="nil"/>
                <w:right w:val="nil"/>
                <w:between w:val="nil"/>
              </w:pBdr>
              <w:jc w:val="both"/>
              <w:rPr>
                <w:color w:val="000000"/>
                <w:sz w:val="24"/>
                <w:szCs w:val="24"/>
              </w:rPr>
            </w:pPr>
            <w:r w:rsidRPr="003E4F19">
              <w:rPr>
                <w:bCs/>
                <w:sz w:val="24"/>
                <w:szCs w:val="24"/>
                <w:lang w:val="en-US"/>
              </w:rPr>
              <w:t>BYN</w:t>
            </w:r>
          </w:p>
        </w:tc>
      </w:tr>
      <w:tr w:rsidR="00C075CA" w:rsidRPr="003E4F19" w14:paraId="7B763525"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2FA41ABB" w14:textId="123D47C9" w:rsidR="00C075CA" w:rsidRPr="003E4F19" w:rsidRDefault="00C075CA" w:rsidP="00C075CA">
            <w:pPr>
              <w:pBdr>
                <w:top w:val="nil"/>
                <w:left w:val="nil"/>
                <w:bottom w:val="nil"/>
                <w:right w:val="nil"/>
                <w:between w:val="nil"/>
              </w:pBdr>
              <w:rPr>
                <w:color w:val="000000"/>
                <w:sz w:val="24"/>
                <w:szCs w:val="24"/>
              </w:rPr>
            </w:pPr>
            <w:r w:rsidRPr="003E4F19">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45A2391F" w14:textId="53F7A7E9" w:rsidR="00C075CA" w:rsidRPr="003E4F19" w:rsidRDefault="00C075CA" w:rsidP="00C075CA">
            <w:pPr>
              <w:pBdr>
                <w:top w:val="nil"/>
                <w:left w:val="nil"/>
                <w:bottom w:val="nil"/>
                <w:right w:val="nil"/>
                <w:between w:val="nil"/>
              </w:pBdr>
              <w:jc w:val="both"/>
              <w:rPr>
                <w:color w:val="000000"/>
                <w:sz w:val="24"/>
                <w:szCs w:val="24"/>
              </w:rPr>
            </w:pPr>
            <w:r w:rsidRPr="003E4F19">
              <w:rPr>
                <w:color w:val="000000"/>
                <w:sz w:val="24"/>
                <w:szCs w:val="24"/>
              </w:rPr>
              <w:t>Согласно приложению 2 к настоящим аукционным документам</w:t>
            </w:r>
          </w:p>
        </w:tc>
      </w:tr>
      <w:tr w:rsidR="00C075CA" w:rsidRPr="003E4F19" w14:paraId="6FCAF2F2"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0E1D950" w14:textId="5EF170D5" w:rsidR="00C075CA" w:rsidRPr="003E4F19" w:rsidRDefault="00C075CA" w:rsidP="00C075CA">
            <w:pPr>
              <w:pBdr>
                <w:top w:val="nil"/>
                <w:left w:val="nil"/>
                <w:bottom w:val="nil"/>
                <w:right w:val="nil"/>
                <w:between w:val="nil"/>
              </w:pBdr>
              <w:rPr>
                <w:color w:val="000000"/>
                <w:sz w:val="24"/>
                <w:szCs w:val="24"/>
              </w:rPr>
            </w:pPr>
            <w:r w:rsidRPr="003E4F19">
              <w:rPr>
                <w:color w:val="000000"/>
                <w:sz w:val="24"/>
                <w:szCs w:val="24"/>
              </w:rPr>
              <w:t xml:space="preserve">Место поставки медицинской техники и (или) изделий медицинского назначения, а </w:t>
            </w:r>
            <w:proofErr w:type="gramStart"/>
            <w:r w:rsidRPr="003E4F19">
              <w:rPr>
                <w:color w:val="000000"/>
                <w:sz w:val="24"/>
                <w:szCs w:val="24"/>
              </w:rPr>
              <w:t>так же</w:t>
            </w:r>
            <w:proofErr w:type="gramEnd"/>
            <w:r w:rsidRPr="003E4F19">
              <w:rPr>
                <w:color w:val="000000"/>
                <w:sz w:val="24"/>
                <w:szCs w:val="24"/>
              </w:rPr>
              <w:t xml:space="preserve"> иных изделий и (или) оборудования (далее – </w:t>
            </w:r>
            <w:r w:rsidRPr="003E4F19">
              <w:rPr>
                <w:color w:val="000000"/>
                <w:sz w:val="24"/>
                <w:szCs w:val="24"/>
              </w:rPr>
              <w:lastRenderedPageBreak/>
              <w:t>товары)</w:t>
            </w:r>
          </w:p>
        </w:tc>
        <w:tc>
          <w:tcPr>
            <w:tcW w:w="5157" w:type="dxa"/>
            <w:tcBorders>
              <w:top w:val="single" w:sz="4" w:space="0" w:color="000000"/>
              <w:left w:val="single" w:sz="4" w:space="0" w:color="000000"/>
              <w:bottom w:val="single" w:sz="4" w:space="0" w:color="000000"/>
              <w:right w:val="single" w:sz="4" w:space="0" w:color="000000"/>
            </w:tcBorders>
          </w:tcPr>
          <w:p w14:paraId="6F827763" w14:textId="77777777" w:rsidR="00C075CA" w:rsidRPr="003E4F19" w:rsidRDefault="00C075CA" w:rsidP="00C075CA">
            <w:pPr>
              <w:pBdr>
                <w:top w:val="nil"/>
                <w:left w:val="nil"/>
                <w:bottom w:val="nil"/>
                <w:right w:val="nil"/>
                <w:between w:val="nil"/>
              </w:pBdr>
              <w:jc w:val="both"/>
              <w:rPr>
                <w:color w:val="000000"/>
                <w:sz w:val="24"/>
                <w:szCs w:val="24"/>
              </w:rPr>
            </w:pPr>
            <w:r w:rsidRPr="003E4F19">
              <w:rPr>
                <w:color w:val="000000"/>
                <w:sz w:val="24"/>
                <w:szCs w:val="24"/>
              </w:rPr>
              <w:lastRenderedPageBreak/>
              <w:t xml:space="preserve">Согласно проектам договоров к настоящим аукционным документам </w:t>
            </w:r>
            <w:r w:rsidRPr="003E4F19">
              <w:rPr>
                <w:b/>
                <w:color w:val="000000"/>
                <w:sz w:val="24"/>
                <w:szCs w:val="24"/>
              </w:rPr>
              <w:t>(приложение 11-13)</w:t>
            </w:r>
          </w:p>
          <w:p w14:paraId="735A71C1" w14:textId="77777777" w:rsidR="00C075CA" w:rsidRPr="003E4F19" w:rsidRDefault="00C075CA" w:rsidP="00C075CA">
            <w:pPr>
              <w:pBdr>
                <w:top w:val="nil"/>
                <w:left w:val="nil"/>
                <w:bottom w:val="nil"/>
                <w:right w:val="nil"/>
                <w:between w:val="nil"/>
              </w:pBdr>
              <w:jc w:val="both"/>
              <w:rPr>
                <w:color w:val="000000"/>
                <w:sz w:val="24"/>
                <w:szCs w:val="24"/>
              </w:rPr>
            </w:pPr>
          </w:p>
        </w:tc>
      </w:tr>
      <w:tr w:rsidR="00C075CA" w:rsidRPr="003E4F19" w14:paraId="6AE560EA" w14:textId="77777777" w:rsidTr="009747F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4D001E3" w14:textId="0A7F2B3D" w:rsidR="00C075CA" w:rsidRPr="003777AE" w:rsidRDefault="00C075CA" w:rsidP="00C075CA">
            <w:pPr>
              <w:pBdr>
                <w:top w:val="nil"/>
                <w:left w:val="nil"/>
                <w:bottom w:val="nil"/>
                <w:right w:val="nil"/>
                <w:between w:val="nil"/>
              </w:pBdr>
              <w:jc w:val="center"/>
              <w:rPr>
                <w:b/>
                <w:bCs/>
                <w:color w:val="000000"/>
                <w:sz w:val="24"/>
                <w:szCs w:val="24"/>
              </w:rPr>
            </w:pPr>
            <w:r w:rsidRPr="003777AE">
              <w:rPr>
                <w:b/>
                <w:bCs/>
                <w:color w:val="000000"/>
                <w:sz w:val="24"/>
                <w:szCs w:val="24"/>
              </w:rPr>
              <w:t>Лот №519</w:t>
            </w:r>
          </w:p>
        </w:tc>
      </w:tr>
      <w:tr w:rsidR="00C075CA" w:rsidRPr="003E4F19" w14:paraId="7234E3BF"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7CC3F028" w14:textId="37D2786E" w:rsidR="00C075CA" w:rsidRPr="003E4F19" w:rsidRDefault="00C075CA" w:rsidP="00C075CA">
            <w:pPr>
              <w:pBdr>
                <w:top w:val="nil"/>
                <w:left w:val="nil"/>
                <w:bottom w:val="nil"/>
                <w:right w:val="nil"/>
                <w:between w:val="nil"/>
              </w:pBdr>
              <w:rPr>
                <w:color w:val="000000"/>
                <w:sz w:val="24"/>
                <w:szCs w:val="24"/>
              </w:rPr>
            </w:pPr>
            <w:r w:rsidRPr="003E4F19">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03E1382E" w14:textId="1E95AFB2" w:rsidR="00C075CA" w:rsidRPr="003E4F19" w:rsidRDefault="00C075CA" w:rsidP="00C075CA">
            <w:pPr>
              <w:pBdr>
                <w:top w:val="nil"/>
                <w:left w:val="nil"/>
                <w:bottom w:val="nil"/>
                <w:right w:val="nil"/>
                <w:between w:val="nil"/>
              </w:pBdr>
              <w:jc w:val="both"/>
              <w:rPr>
                <w:color w:val="000000"/>
                <w:sz w:val="24"/>
                <w:szCs w:val="24"/>
              </w:rPr>
            </w:pPr>
            <w:r w:rsidRPr="00C075CA">
              <w:rPr>
                <w:bCs/>
                <w:sz w:val="24"/>
                <w:szCs w:val="24"/>
              </w:rPr>
              <w:t xml:space="preserve">Тест-системы для проведения </w:t>
            </w:r>
            <w:proofErr w:type="spellStart"/>
            <w:r w:rsidRPr="00C075CA">
              <w:rPr>
                <w:bCs/>
                <w:sz w:val="24"/>
                <w:szCs w:val="24"/>
              </w:rPr>
              <w:t>рееакции</w:t>
            </w:r>
            <w:proofErr w:type="spellEnd"/>
            <w:r w:rsidRPr="00C075CA">
              <w:rPr>
                <w:bCs/>
                <w:sz w:val="24"/>
                <w:szCs w:val="24"/>
              </w:rPr>
              <w:t xml:space="preserve"> </w:t>
            </w:r>
            <w:proofErr w:type="spellStart"/>
            <w:r w:rsidRPr="00C075CA">
              <w:rPr>
                <w:bCs/>
                <w:sz w:val="24"/>
                <w:szCs w:val="24"/>
              </w:rPr>
              <w:t>амплификиции</w:t>
            </w:r>
            <w:proofErr w:type="spellEnd"/>
            <w:r w:rsidRPr="00C075CA">
              <w:rPr>
                <w:bCs/>
                <w:sz w:val="24"/>
                <w:szCs w:val="24"/>
              </w:rPr>
              <w:t xml:space="preserve"> ДНК возбудителей вирусных инфекций в клиническом материале (плазме, ликворе, моче, слюне, отделяемом </w:t>
            </w:r>
            <w:proofErr w:type="spellStart"/>
            <w:r w:rsidRPr="00C075CA">
              <w:rPr>
                <w:bCs/>
                <w:sz w:val="24"/>
                <w:szCs w:val="24"/>
              </w:rPr>
              <w:t>конюнктивы</w:t>
            </w:r>
            <w:proofErr w:type="spellEnd"/>
            <w:r w:rsidRPr="00C075CA">
              <w:rPr>
                <w:bCs/>
                <w:sz w:val="24"/>
                <w:szCs w:val="24"/>
              </w:rPr>
              <w:t>) методом ПЦР в режиме реального времени</w:t>
            </w:r>
          </w:p>
        </w:tc>
      </w:tr>
      <w:tr w:rsidR="00C075CA" w:rsidRPr="003E4F19" w14:paraId="00EF6AF5"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72120893" w14:textId="0D7AAC76" w:rsidR="00C075CA" w:rsidRPr="003E4F19" w:rsidRDefault="00C075CA" w:rsidP="00C075CA">
            <w:pPr>
              <w:pBdr>
                <w:top w:val="nil"/>
                <w:left w:val="nil"/>
                <w:bottom w:val="nil"/>
                <w:right w:val="nil"/>
                <w:between w:val="nil"/>
              </w:pBdr>
              <w:rPr>
                <w:color w:val="000000"/>
                <w:sz w:val="24"/>
                <w:szCs w:val="24"/>
              </w:rPr>
            </w:pPr>
            <w:r w:rsidRPr="003E4F19">
              <w:rPr>
                <w:color w:val="000000"/>
                <w:sz w:val="24"/>
                <w:szCs w:val="24"/>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38DFE8B6" w14:textId="3636D3B4" w:rsidR="00C075CA" w:rsidRPr="003E4F19" w:rsidRDefault="00C075CA" w:rsidP="00C075CA">
            <w:pPr>
              <w:pBdr>
                <w:top w:val="nil"/>
                <w:left w:val="nil"/>
                <w:bottom w:val="nil"/>
                <w:right w:val="nil"/>
                <w:between w:val="nil"/>
              </w:pBdr>
              <w:jc w:val="both"/>
              <w:rPr>
                <w:color w:val="000000"/>
                <w:sz w:val="24"/>
                <w:szCs w:val="24"/>
              </w:rPr>
            </w:pPr>
            <w:r w:rsidRPr="003E4F19">
              <w:rPr>
                <w:bCs/>
                <w:sz w:val="24"/>
                <w:szCs w:val="24"/>
              </w:rPr>
              <w:t>ДА</w:t>
            </w:r>
          </w:p>
        </w:tc>
      </w:tr>
      <w:tr w:rsidR="00C075CA" w:rsidRPr="003E4F19" w14:paraId="12ED3F1D"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7BE6EE80" w14:textId="70647A01" w:rsidR="00C075CA" w:rsidRPr="003E4F19" w:rsidRDefault="00C075CA" w:rsidP="00C075CA">
            <w:pPr>
              <w:pBdr>
                <w:top w:val="nil"/>
                <w:left w:val="nil"/>
                <w:bottom w:val="nil"/>
                <w:right w:val="nil"/>
                <w:between w:val="nil"/>
              </w:pBdr>
              <w:rPr>
                <w:color w:val="000000"/>
                <w:sz w:val="24"/>
                <w:szCs w:val="24"/>
              </w:rPr>
            </w:pPr>
            <w:r w:rsidRPr="003E4F19">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59A95B7E" w14:textId="77777777" w:rsidR="00C075CA" w:rsidRPr="003E4F19" w:rsidRDefault="00C075CA" w:rsidP="00C075CA">
            <w:pPr>
              <w:pBdr>
                <w:top w:val="nil"/>
                <w:left w:val="nil"/>
                <w:bottom w:val="nil"/>
                <w:right w:val="nil"/>
                <w:between w:val="nil"/>
              </w:pBdr>
              <w:jc w:val="both"/>
              <w:rPr>
                <w:color w:val="000000"/>
                <w:sz w:val="24"/>
                <w:szCs w:val="24"/>
              </w:rPr>
            </w:pPr>
            <w:r w:rsidRPr="003E4F19">
              <w:rPr>
                <w:color w:val="000000"/>
                <w:sz w:val="24"/>
                <w:szCs w:val="24"/>
              </w:rPr>
              <w:t>Согласно заявке на закупку (</w:t>
            </w:r>
            <w:r w:rsidRPr="003E4F19">
              <w:rPr>
                <w:b/>
                <w:color w:val="000000"/>
                <w:sz w:val="24"/>
                <w:szCs w:val="24"/>
              </w:rPr>
              <w:t>приложению 1</w:t>
            </w:r>
            <w:r w:rsidRPr="003E4F19">
              <w:rPr>
                <w:color w:val="000000"/>
                <w:sz w:val="24"/>
                <w:szCs w:val="24"/>
              </w:rPr>
              <w:t xml:space="preserve"> к настоящим аукционным документам) (далее – заявка на закупку).</w:t>
            </w:r>
          </w:p>
          <w:p w14:paraId="5127D69A" w14:textId="77777777" w:rsidR="00C075CA" w:rsidRPr="003E4F19" w:rsidRDefault="00C075CA" w:rsidP="00C075CA">
            <w:pPr>
              <w:pBdr>
                <w:top w:val="nil"/>
                <w:left w:val="nil"/>
                <w:bottom w:val="nil"/>
                <w:right w:val="nil"/>
                <w:between w:val="nil"/>
              </w:pBdr>
              <w:jc w:val="both"/>
              <w:rPr>
                <w:color w:val="000000"/>
                <w:sz w:val="24"/>
                <w:szCs w:val="24"/>
              </w:rPr>
            </w:pPr>
            <w:r w:rsidRPr="003E4F19">
              <w:rPr>
                <w:color w:val="000000"/>
                <w:sz w:val="24"/>
                <w:szCs w:val="24"/>
              </w:rPr>
              <w:t>Предложение участника должно соответствовать описанию предмета закупки:</w:t>
            </w:r>
          </w:p>
          <w:p w14:paraId="0060A605" w14:textId="77777777" w:rsidR="00C075CA" w:rsidRPr="003E4F19" w:rsidRDefault="00C075CA" w:rsidP="00C075CA">
            <w:pPr>
              <w:pBdr>
                <w:top w:val="nil"/>
                <w:left w:val="nil"/>
                <w:bottom w:val="nil"/>
                <w:right w:val="nil"/>
                <w:between w:val="nil"/>
              </w:pBdr>
              <w:jc w:val="both"/>
              <w:rPr>
                <w:color w:val="000000"/>
                <w:sz w:val="24"/>
                <w:szCs w:val="24"/>
              </w:rPr>
            </w:pPr>
            <w:r w:rsidRPr="003E4F19">
              <w:rPr>
                <w:color w:val="000000"/>
                <w:sz w:val="24"/>
                <w:szCs w:val="24"/>
              </w:rPr>
              <w:t xml:space="preserve">- </w:t>
            </w:r>
            <w:r w:rsidRPr="003E4F19">
              <w:rPr>
                <w:b/>
                <w:color w:val="000000"/>
                <w:sz w:val="24"/>
                <w:szCs w:val="24"/>
              </w:rPr>
              <w:t>на 100%</w:t>
            </w:r>
            <w:r w:rsidRPr="003E4F19">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55898DD" w14:textId="16CDB9A7" w:rsidR="00C075CA" w:rsidRPr="003E4F19" w:rsidRDefault="00C075CA" w:rsidP="00C075CA">
            <w:pPr>
              <w:pBdr>
                <w:top w:val="nil"/>
                <w:left w:val="nil"/>
                <w:bottom w:val="nil"/>
                <w:right w:val="nil"/>
                <w:between w:val="nil"/>
              </w:pBdr>
              <w:jc w:val="both"/>
              <w:rPr>
                <w:color w:val="000000"/>
                <w:sz w:val="24"/>
                <w:szCs w:val="24"/>
              </w:rPr>
            </w:pPr>
            <w:r w:rsidRPr="003E4F19">
              <w:rPr>
                <w:color w:val="000000"/>
                <w:sz w:val="24"/>
                <w:szCs w:val="24"/>
              </w:rPr>
              <w:t xml:space="preserve">- не менее чем </w:t>
            </w:r>
            <w:r w:rsidRPr="003E4F19">
              <w:rPr>
                <w:b/>
                <w:color w:val="000000"/>
                <w:sz w:val="24"/>
                <w:szCs w:val="24"/>
              </w:rPr>
              <w:t>на 85%</w:t>
            </w:r>
            <w:r w:rsidRPr="003E4F19">
              <w:rPr>
                <w:color w:val="000000"/>
                <w:sz w:val="24"/>
                <w:szCs w:val="24"/>
              </w:rPr>
              <w:t xml:space="preserve"> в части описания технических показателей и характеристик предмета государственной закупки;</w:t>
            </w:r>
          </w:p>
        </w:tc>
      </w:tr>
      <w:tr w:rsidR="00C075CA" w:rsidRPr="003E4F19" w14:paraId="4066D4C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329AF36F" w14:textId="6D57F91C" w:rsidR="00C075CA" w:rsidRPr="003E4F19" w:rsidRDefault="00C075CA" w:rsidP="00C075CA">
            <w:pPr>
              <w:pBdr>
                <w:top w:val="nil"/>
                <w:left w:val="nil"/>
                <w:bottom w:val="nil"/>
                <w:right w:val="nil"/>
                <w:between w:val="nil"/>
              </w:pBdr>
              <w:rPr>
                <w:color w:val="000000"/>
                <w:sz w:val="24"/>
                <w:szCs w:val="24"/>
              </w:rPr>
            </w:pPr>
            <w:r w:rsidRPr="003E4F19">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7D79B021" w14:textId="62FC8D47" w:rsidR="00C075CA" w:rsidRPr="003E4F19" w:rsidRDefault="00C075CA" w:rsidP="00C075CA">
            <w:pPr>
              <w:pBdr>
                <w:top w:val="nil"/>
                <w:left w:val="nil"/>
                <w:bottom w:val="nil"/>
                <w:right w:val="nil"/>
                <w:between w:val="nil"/>
              </w:pBdr>
              <w:jc w:val="both"/>
              <w:rPr>
                <w:color w:val="000000"/>
                <w:sz w:val="24"/>
                <w:szCs w:val="24"/>
              </w:rPr>
            </w:pPr>
            <w:r w:rsidRPr="003E4F19">
              <w:rPr>
                <w:sz w:val="24"/>
                <w:szCs w:val="24"/>
              </w:rPr>
              <w:t>20.59.52.100</w:t>
            </w:r>
          </w:p>
        </w:tc>
      </w:tr>
      <w:tr w:rsidR="00C075CA" w:rsidRPr="003E4F19" w14:paraId="64ECDA43"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3FDBA9F" w14:textId="0DC4D49B" w:rsidR="00C075CA" w:rsidRPr="003E4F19" w:rsidRDefault="00C075CA" w:rsidP="00C075CA">
            <w:pPr>
              <w:pBdr>
                <w:top w:val="nil"/>
                <w:left w:val="nil"/>
                <w:bottom w:val="nil"/>
                <w:right w:val="nil"/>
                <w:between w:val="nil"/>
              </w:pBdr>
              <w:rPr>
                <w:color w:val="000000"/>
                <w:sz w:val="24"/>
                <w:szCs w:val="24"/>
              </w:rPr>
            </w:pPr>
            <w:r w:rsidRPr="003E4F19">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77ED47EA" w14:textId="531D02CB" w:rsidR="00C075CA" w:rsidRPr="003E4F19" w:rsidRDefault="00C075CA" w:rsidP="00C075CA">
            <w:pPr>
              <w:pBdr>
                <w:top w:val="nil"/>
                <w:left w:val="nil"/>
                <w:bottom w:val="nil"/>
                <w:right w:val="nil"/>
                <w:between w:val="nil"/>
              </w:pBdr>
              <w:jc w:val="both"/>
              <w:rPr>
                <w:color w:val="000000"/>
                <w:sz w:val="24"/>
                <w:szCs w:val="24"/>
              </w:rPr>
            </w:pPr>
            <w:r w:rsidRPr="00C075CA">
              <w:rPr>
                <w:bCs/>
                <w:sz w:val="24"/>
                <w:szCs w:val="24"/>
              </w:rPr>
              <w:t>1 комплект</w:t>
            </w:r>
          </w:p>
        </w:tc>
      </w:tr>
      <w:tr w:rsidR="00C075CA" w:rsidRPr="003E4F19" w14:paraId="7BDFFD45" w14:textId="77777777" w:rsidTr="00DD0FCF">
        <w:trPr>
          <w:trHeight w:val="240"/>
        </w:trPr>
        <w:tc>
          <w:tcPr>
            <w:tcW w:w="5157" w:type="dxa"/>
            <w:tcBorders>
              <w:top w:val="single" w:sz="4" w:space="0" w:color="000000"/>
              <w:left w:val="single" w:sz="4" w:space="0" w:color="000000"/>
              <w:bottom w:val="single" w:sz="4" w:space="0" w:color="000000"/>
              <w:right w:val="single" w:sz="4" w:space="0" w:color="000000"/>
            </w:tcBorders>
          </w:tcPr>
          <w:p w14:paraId="6D7E18B9" w14:textId="1B010056" w:rsidR="00C075CA" w:rsidRPr="003E4F19" w:rsidRDefault="00C075CA" w:rsidP="00C075CA">
            <w:pPr>
              <w:pBdr>
                <w:top w:val="nil"/>
                <w:left w:val="nil"/>
                <w:bottom w:val="nil"/>
                <w:right w:val="nil"/>
                <w:between w:val="nil"/>
              </w:pBdr>
              <w:rPr>
                <w:color w:val="000000"/>
                <w:sz w:val="24"/>
                <w:szCs w:val="24"/>
              </w:rPr>
            </w:pPr>
            <w:r w:rsidRPr="003E4F19">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9876FFD" w14:textId="4421E51F" w:rsidR="00C075CA" w:rsidRPr="003E4F19" w:rsidRDefault="00C075CA" w:rsidP="00C075CA">
            <w:pPr>
              <w:pBdr>
                <w:top w:val="nil"/>
                <w:left w:val="nil"/>
                <w:bottom w:val="nil"/>
                <w:right w:val="nil"/>
                <w:between w:val="nil"/>
              </w:pBdr>
              <w:jc w:val="both"/>
              <w:rPr>
                <w:color w:val="000000"/>
                <w:sz w:val="24"/>
                <w:szCs w:val="24"/>
              </w:rPr>
            </w:pPr>
            <w:r w:rsidRPr="00C075CA">
              <w:rPr>
                <w:bCs/>
                <w:sz w:val="24"/>
                <w:szCs w:val="24"/>
              </w:rPr>
              <w:t>6960,00</w:t>
            </w:r>
          </w:p>
        </w:tc>
      </w:tr>
      <w:tr w:rsidR="00C075CA" w:rsidRPr="003E4F19" w14:paraId="323EE827" w14:textId="77777777" w:rsidTr="00DD0FCF">
        <w:trPr>
          <w:trHeight w:val="240"/>
        </w:trPr>
        <w:tc>
          <w:tcPr>
            <w:tcW w:w="5157" w:type="dxa"/>
            <w:tcBorders>
              <w:top w:val="single" w:sz="4" w:space="0" w:color="000000"/>
              <w:left w:val="single" w:sz="4" w:space="0" w:color="000000"/>
              <w:bottom w:val="single" w:sz="4" w:space="0" w:color="000000"/>
              <w:right w:val="single" w:sz="4" w:space="0" w:color="000000"/>
            </w:tcBorders>
          </w:tcPr>
          <w:p w14:paraId="5B044164" w14:textId="33F91A8E" w:rsidR="00C075CA" w:rsidRPr="003E4F19" w:rsidRDefault="00C075CA" w:rsidP="00C075CA">
            <w:pPr>
              <w:pBdr>
                <w:top w:val="nil"/>
                <w:left w:val="nil"/>
                <w:bottom w:val="nil"/>
                <w:right w:val="nil"/>
                <w:between w:val="nil"/>
              </w:pBdr>
              <w:rPr>
                <w:color w:val="000000"/>
                <w:sz w:val="24"/>
                <w:szCs w:val="24"/>
              </w:rPr>
            </w:pPr>
            <w:r w:rsidRPr="003E4F19">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4D4D86F3" w14:textId="767C8B8E" w:rsidR="00C075CA" w:rsidRPr="003E4F19" w:rsidRDefault="00C075CA" w:rsidP="00C075CA">
            <w:pPr>
              <w:pBdr>
                <w:top w:val="nil"/>
                <w:left w:val="nil"/>
                <w:bottom w:val="nil"/>
                <w:right w:val="nil"/>
                <w:between w:val="nil"/>
              </w:pBdr>
              <w:jc w:val="both"/>
              <w:rPr>
                <w:color w:val="000000"/>
                <w:sz w:val="24"/>
                <w:szCs w:val="24"/>
              </w:rPr>
            </w:pPr>
            <w:r w:rsidRPr="003E4F19">
              <w:rPr>
                <w:bCs/>
                <w:sz w:val="24"/>
                <w:szCs w:val="24"/>
                <w:lang w:val="en-US"/>
              </w:rPr>
              <w:t>BYN</w:t>
            </w:r>
          </w:p>
        </w:tc>
      </w:tr>
      <w:tr w:rsidR="00C075CA" w:rsidRPr="003E4F19" w14:paraId="3EA3BB38"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325CEBC6" w14:textId="2302BBDA" w:rsidR="00C075CA" w:rsidRPr="003E4F19" w:rsidRDefault="00C075CA" w:rsidP="00C075CA">
            <w:pPr>
              <w:pBdr>
                <w:top w:val="nil"/>
                <w:left w:val="nil"/>
                <w:bottom w:val="nil"/>
                <w:right w:val="nil"/>
                <w:between w:val="nil"/>
              </w:pBdr>
              <w:rPr>
                <w:color w:val="000000"/>
                <w:sz w:val="24"/>
                <w:szCs w:val="24"/>
              </w:rPr>
            </w:pPr>
            <w:r w:rsidRPr="003E4F19">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31CDC8F9" w14:textId="3AED5803" w:rsidR="00C075CA" w:rsidRPr="003E4F19" w:rsidRDefault="00C075CA" w:rsidP="00C075CA">
            <w:pPr>
              <w:pBdr>
                <w:top w:val="nil"/>
                <w:left w:val="nil"/>
                <w:bottom w:val="nil"/>
                <w:right w:val="nil"/>
                <w:between w:val="nil"/>
              </w:pBdr>
              <w:jc w:val="both"/>
              <w:rPr>
                <w:color w:val="000000"/>
                <w:sz w:val="24"/>
                <w:szCs w:val="24"/>
              </w:rPr>
            </w:pPr>
            <w:r w:rsidRPr="003E4F19">
              <w:rPr>
                <w:color w:val="000000"/>
                <w:sz w:val="24"/>
                <w:szCs w:val="24"/>
              </w:rPr>
              <w:t>Согласно приложению 2 к настоящим аукционным документам</w:t>
            </w:r>
          </w:p>
        </w:tc>
      </w:tr>
      <w:tr w:rsidR="00C075CA" w:rsidRPr="003E4F19" w14:paraId="787F38A1"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2A52271D" w14:textId="3E563F4F" w:rsidR="00C075CA" w:rsidRPr="003E4F19" w:rsidRDefault="00C075CA" w:rsidP="00C075CA">
            <w:pPr>
              <w:pBdr>
                <w:top w:val="nil"/>
                <w:left w:val="nil"/>
                <w:bottom w:val="nil"/>
                <w:right w:val="nil"/>
                <w:between w:val="nil"/>
              </w:pBdr>
              <w:rPr>
                <w:color w:val="000000"/>
                <w:sz w:val="24"/>
                <w:szCs w:val="24"/>
              </w:rPr>
            </w:pPr>
            <w:r w:rsidRPr="003E4F19">
              <w:rPr>
                <w:color w:val="000000"/>
                <w:sz w:val="24"/>
                <w:szCs w:val="24"/>
              </w:rPr>
              <w:t xml:space="preserve">Место поставки медицинской техники и (или) изделий медицинского назначения, а </w:t>
            </w:r>
            <w:proofErr w:type="gramStart"/>
            <w:r w:rsidRPr="003E4F19">
              <w:rPr>
                <w:color w:val="000000"/>
                <w:sz w:val="24"/>
                <w:szCs w:val="24"/>
              </w:rPr>
              <w:t>так же</w:t>
            </w:r>
            <w:proofErr w:type="gramEnd"/>
            <w:r w:rsidRPr="003E4F19">
              <w:rPr>
                <w:color w:val="000000"/>
                <w:sz w:val="24"/>
                <w:szCs w:val="24"/>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0DC799D6" w14:textId="77777777" w:rsidR="00C075CA" w:rsidRPr="003E4F19" w:rsidRDefault="00C075CA" w:rsidP="00C075CA">
            <w:pPr>
              <w:pBdr>
                <w:top w:val="nil"/>
                <w:left w:val="nil"/>
                <w:bottom w:val="nil"/>
                <w:right w:val="nil"/>
                <w:between w:val="nil"/>
              </w:pBdr>
              <w:jc w:val="both"/>
              <w:rPr>
                <w:color w:val="000000"/>
                <w:sz w:val="24"/>
                <w:szCs w:val="24"/>
              </w:rPr>
            </w:pPr>
            <w:r w:rsidRPr="003E4F19">
              <w:rPr>
                <w:color w:val="000000"/>
                <w:sz w:val="24"/>
                <w:szCs w:val="24"/>
              </w:rPr>
              <w:t xml:space="preserve">Согласно проектам договоров к настоящим аукционным документам </w:t>
            </w:r>
            <w:r w:rsidRPr="003E4F19">
              <w:rPr>
                <w:b/>
                <w:color w:val="000000"/>
                <w:sz w:val="24"/>
                <w:szCs w:val="24"/>
              </w:rPr>
              <w:t>(приложение 11-13)</w:t>
            </w:r>
          </w:p>
          <w:p w14:paraId="2CB36039" w14:textId="77777777" w:rsidR="00C075CA" w:rsidRPr="003E4F19" w:rsidRDefault="00C075CA" w:rsidP="00C075CA">
            <w:pPr>
              <w:pBdr>
                <w:top w:val="nil"/>
                <w:left w:val="nil"/>
                <w:bottom w:val="nil"/>
                <w:right w:val="nil"/>
                <w:between w:val="nil"/>
              </w:pBdr>
              <w:jc w:val="both"/>
              <w:rPr>
                <w:color w:val="000000"/>
                <w:sz w:val="24"/>
                <w:szCs w:val="24"/>
              </w:rPr>
            </w:pPr>
          </w:p>
        </w:tc>
      </w:tr>
      <w:tr w:rsidR="00C075CA" w:rsidRPr="003E4F19" w14:paraId="213801F8" w14:textId="77777777" w:rsidTr="008C67ED">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4A14F641" w14:textId="1CDCE4E1" w:rsidR="00C075CA" w:rsidRPr="003777AE" w:rsidRDefault="00C075CA" w:rsidP="00C075CA">
            <w:pPr>
              <w:pBdr>
                <w:top w:val="nil"/>
                <w:left w:val="nil"/>
                <w:bottom w:val="nil"/>
                <w:right w:val="nil"/>
                <w:between w:val="nil"/>
              </w:pBdr>
              <w:jc w:val="center"/>
              <w:rPr>
                <w:b/>
                <w:bCs/>
                <w:color w:val="000000"/>
                <w:sz w:val="24"/>
                <w:szCs w:val="24"/>
              </w:rPr>
            </w:pPr>
            <w:r w:rsidRPr="003777AE">
              <w:rPr>
                <w:b/>
                <w:bCs/>
                <w:color w:val="000000"/>
                <w:sz w:val="24"/>
                <w:szCs w:val="24"/>
              </w:rPr>
              <w:t>Лот №520</w:t>
            </w:r>
          </w:p>
        </w:tc>
      </w:tr>
      <w:tr w:rsidR="00C075CA" w:rsidRPr="003E4F19" w14:paraId="196BF8BB"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7CB03F36" w14:textId="18A4DB50" w:rsidR="00C075CA" w:rsidRPr="003E4F19" w:rsidRDefault="00C075CA" w:rsidP="00C075CA">
            <w:pPr>
              <w:pBdr>
                <w:top w:val="nil"/>
                <w:left w:val="nil"/>
                <w:bottom w:val="nil"/>
                <w:right w:val="nil"/>
                <w:between w:val="nil"/>
              </w:pBdr>
              <w:rPr>
                <w:color w:val="000000"/>
                <w:sz w:val="24"/>
                <w:szCs w:val="24"/>
              </w:rPr>
            </w:pPr>
            <w:r w:rsidRPr="003E4F19">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075FCB2" w14:textId="6410843D" w:rsidR="00C075CA" w:rsidRPr="003E4F19" w:rsidRDefault="00C075CA" w:rsidP="00C075CA">
            <w:pPr>
              <w:pBdr>
                <w:top w:val="nil"/>
                <w:left w:val="nil"/>
                <w:bottom w:val="nil"/>
                <w:right w:val="nil"/>
                <w:between w:val="nil"/>
              </w:pBdr>
              <w:jc w:val="both"/>
              <w:rPr>
                <w:color w:val="000000"/>
                <w:sz w:val="24"/>
                <w:szCs w:val="24"/>
              </w:rPr>
            </w:pPr>
            <w:r w:rsidRPr="00C075CA">
              <w:rPr>
                <w:bCs/>
                <w:sz w:val="24"/>
                <w:szCs w:val="24"/>
              </w:rPr>
              <w:t xml:space="preserve">Тест-системы для выявления ДНК возбудителей вирусных инфекций в клиническом материале (плазме, </w:t>
            </w:r>
            <w:proofErr w:type="spellStart"/>
            <w:proofErr w:type="gramStart"/>
            <w:r w:rsidRPr="00C075CA">
              <w:rPr>
                <w:bCs/>
                <w:sz w:val="24"/>
                <w:szCs w:val="24"/>
              </w:rPr>
              <w:t>ликворе,синовиальной</w:t>
            </w:r>
            <w:proofErr w:type="spellEnd"/>
            <w:proofErr w:type="gramEnd"/>
            <w:r w:rsidRPr="00C075CA">
              <w:rPr>
                <w:bCs/>
                <w:sz w:val="24"/>
                <w:szCs w:val="24"/>
              </w:rPr>
              <w:t xml:space="preserve"> жидкости) методом ПЦР в режиме реального времени</w:t>
            </w:r>
          </w:p>
        </w:tc>
      </w:tr>
      <w:tr w:rsidR="00C075CA" w:rsidRPr="003E4F19" w14:paraId="21859A5F"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E31DD06" w14:textId="12977474" w:rsidR="00C075CA" w:rsidRPr="003E4F19" w:rsidRDefault="00C075CA" w:rsidP="00C075CA">
            <w:pPr>
              <w:pBdr>
                <w:top w:val="nil"/>
                <w:left w:val="nil"/>
                <w:bottom w:val="nil"/>
                <w:right w:val="nil"/>
                <w:between w:val="nil"/>
              </w:pBdr>
              <w:rPr>
                <w:color w:val="000000"/>
                <w:sz w:val="24"/>
                <w:szCs w:val="24"/>
              </w:rPr>
            </w:pPr>
            <w:r w:rsidRPr="003E4F19">
              <w:rPr>
                <w:color w:val="000000"/>
                <w:sz w:val="24"/>
                <w:szCs w:val="24"/>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39F906C6" w14:textId="575B3C17" w:rsidR="00C075CA" w:rsidRPr="003E4F19" w:rsidRDefault="00C075CA" w:rsidP="00C075CA">
            <w:pPr>
              <w:pBdr>
                <w:top w:val="nil"/>
                <w:left w:val="nil"/>
                <w:bottom w:val="nil"/>
                <w:right w:val="nil"/>
                <w:between w:val="nil"/>
              </w:pBdr>
              <w:jc w:val="both"/>
              <w:rPr>
                <w:color w:val="000000"/>
                <w:sz w:val="24"/>
                <w:szCs w:val="24"/>
              </w:rPr>
            </w:pPr>
            <w:r w:rsidRPr="003E4F19">
              <w:rPr>
                <w:bCs/>
                <w:sz w:val="24"/>
                <w:szCs w:val="24"/>
              </w:rPr>
              <w:t>ДА</w:t>
            </w:r>
          </w:p>
        </w:tc>
      </w:tr>
      <w:tr w:rsidR="00C075CA" w:rsidRPr="003E4F19" w14:paraId="7B8C71B5"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D7FEA15" w14:textId="621D0FCD" w:rsidR="00C075CA" w:rsidRPr="003E4F19" w:rsidRDefault="00C075CA" w:rsidP="00C075CA">
            <w:pPr>
              <w:pBdr>
                <w:top w:val="nil"/>
                <w:left w:val="nil"/>
                <w:bottom w:val="nil"/>
                <w:right w:val="nil"/>
                <w:between w:val="nil"/>
              </w:pBdr>
              <w:rPr>
                <w:color w:val="000000"/>
                <w:sz w:val="24"/>
                <w:szCs w:val="24"/>
              </w:rPr>
            </w:pPr>
            <w:r w:rsidRPr="003E4F19">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FF41653" w14:textId="77777777" w:rsidR="00C075CA" w:rsidRPr="003E4F19" w:rsidRDefault="00C075CA" w:rsidP="00C075CA">
            <w:pPr>
              <w:pBdr>
                <w:top w:val="nil"/>
                <w:left w:val="nil"/>
                <w:bottom w:val="nil"/>
                <w:right w:val="nil"/>
                <w:between w:val="nil"/>
              </w:pBdr>
              <w:jc w:val="both"/>
              <w:rPr>
                <w:color w:val="000000"/>
                <w:sz w:val="24"/>
                <w:szCs w:val="24"/>
              </w:rPr>
            </w:pPr>
            <w:r w:rsidRPr="003E4F19">
              <w:rPr>
                <w:color w:val="000000"/>
                <w:sz w:val="24"/>
                <w:szCs w:val="24"/>
              </w:rPr>
              <w:t>Согласно заявке на закупку (</w:t>
            </w:r>
            <w:r w:rsidRPr="003E4F19">
              <w:rPr>
                <w:b/>
                <w:color w:val="000000"/>
                <w:sz w:val="24"/>
                <w:szCs w:val="24"/>
              </w:rPr>
              <w:t>приложению 1</w:t>
            </w:r>
            <w:r w:rsidRPr="003E4F19">
              <w:rPr>
                <w:color w:val="000000"/>
                <w:sz w:val="24"/>
                <w:szCs w:val="24"/>
              </w:rPr>
              <w:t xml:space="preserve"> к настоящим аукционным документам) (далее – заявка на закупку).</w:t>
            </w:r>
          </w:p>
          <w:p w14:paraId="22092261" w14:textId="77777777" w:rsidR="00C075CA" w:rsidRPr="003E4F19" w:rsidRDefault="00C075CA" w:rsidP="00C075CA">
            <w:pPr>
              <w:pBdr>
                <w:top w:val="nil"/>
                <w:left w:val="nil"/>
                <w:bottom w:val="nil"/>
                <w:right w:val="nil"/>
                <w:between w:val="nil"/>
              </w:pBdr>
              <w:jc w:val="both"/>
              <w:rPr>
                <w:color w:val="000000"/>
                <w:sz w:val="24"/>
                <w:szCs w:val="24"/>
              </w:rPr>
            </w:pPr>
            <w:r w:rsidRPr="003E4F19">
              <w:rPr>
                <w:color w:val="000000"/>
                <w:sz w:val="24"/>
                <w:szCs w:val="24"/>
              </w:rPr>
              <w:t>Предложение участника должно соответствовать описанию предмета закупки:</w:t>
            </w:r>
          </w:p>
          <w:p w14:paraId="5378ADDE" w14:textId="77777777" w:rsidR="00C075CA" w:rsidRPr="003E4F19" w:rsidRDefault="00C075CA" w:rsidP="00C075CA">
            <w:pPr>
              <w:pBdr>
                <w:top w:val="nil"/>
                <w:left w:val="nil"/>
                <w:bottom w:val="nil"/>
                <w:right w:val="nil"/>
                <w:between w:val="nil"/>
              </w:pBdr>
              <w:jc w:val="both"/>
              <w:rPr>
                <w:color w:val="000000"/>
                <w:sz w:val="24"/>
                <w:szCs w:val="24"/>
              </w:rPr>
            </w:pPr>
            <w:r w:rsidRPr="003E4F19">
              <w:rPr>
                <w:color w:val="000000"/>
                <w:sz w:val="24"/>
                <w:szCs w:val="24"/>
              </w:rPr>
              <w:t xml:space="preserve">- </w:t>
            </w:r>
            <w:r w:rsidRPr="003E4F19">
              <w:rPr>
                <w:b/>
                <w:color w:val="000000"/>
                <w:sz w:val="24"/>
                <w:szCs w:val="24"/>
              </w:rPr>
              <w:t>на 100%</w:t>
            </w:r>
            <w:r w:rsidRPr="003E4F19">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F43EA9D" w14:textId="57B2F431" w:rsidR="00C075CA" w:rsidRPr="003E4F19" w:rsidRDefault="00C075CA" w:rsidP="00C075CA">
            <w:pPr>
              <w:pBdr>
                <w:top w:val="nil"/>
                <w:left w:val="nil"/>
                <w:bottom w:val="nil"/>
                <w:right w:val="nil"/>
                <w:between w:val="nil"/>
              </w:pBdr>
              <w:jc w:val="both"/>
              <w:rPr>
                <w:color w:val="000000"/>
                <w:sz w:val="24"/>
                <w:szCs w:val="24"/>
              </w:rPr>
            </w:pPr>
            <w:r w:rsidRPr="003E4F19">
              <w:rPr>
                <w:color w:val="000000"/>
                <w:sz w:val="24"/>
                <w:szCs w:val="24"/>
              </w:rPr>
              <w:lastRenderedPageBreak/>
              <w:t xml:space="preserve">- не менее чем </w:t>
            </w:r>
            <w:r w:rsidRPr="003E4F19">
              <w:rPr>
                <w:b/>
                <w:color w:val="000000"/>
                <w:sz w:val="24"/>
                <w:szCs w:val="24"/>
              </w:rPr>
              <w:t>на 85%</w:t>
            </w:r>
            <w:r w:rsidRPr="003E4F19">
              <w:rPr>
                <w:color w:val="000000"/>
                <w:sz w:val="24"/>
                <w:szCs w:val="24"/>
              </w:rPr>
              <w:t xml:space="preserve"> в части описания технических показателей и характеристик предмета государственной закупки;</w:t>
            </w:r>
          </w:p>
        </w:tc>
      </w:tr>
      <w:tr w:rsidR="00C075CA" w:rsidRPr="003E4F19" w14:paraId="78D0321F"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5F32370" w14:textId="074ECDC7" w:rsidR="00C075CA" w:rsidRPr="003E4F19" w:rsidRDefault="00C075CA" w:rsidP="00C075CA">
            <w:pPr>
              <w:pBdr>
                <w:top w:val="nil"/>
                <w:left w:val="nil"/>
                <w:bottom w:val="nil"/>
                <w:right w:val="nil"/>
                <w:between w:val="nil"/>
              </w:pBdr>
              <w:rPr>
                <w:color w:val="000000"/>
                <w:sz w:val="24"/>
                <w:szCs w:val="24"/>
              </w:rPr>
            </w:pPr>
            <w:r w:rsidRPr="003E4F19">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6BA37519" w14:textId="7538F3D4" w:rsidR="00C075CA" w:rsidRPr="003E4F19" w:rsidRDefault="00C075CA" w:rsidP="00C075CA">
            <w:pPr>
              <w:pBdr>
                <w:top w:val="nil"/>
                <w:left w:val="nil"/>
                <w:bottom w:val="nil"/>
                <w:right w:val="nil"/>
                <w:between w:val="nil"/>
              </w:pBdr>
              <w:jc w:val="both"/>
              <w:rPr>
                <w:color w:val="000000"/>
                <w:sz w:val="24"/>
                <w:szCs w:val="24"/>
              </w:rPr>
            </w:pPr>
            <w:r w:rsidRPr="003E4F19">
              <w:rPr>
                <w:sz w:val="24"/>
                <w:szCs w:val="24"/>
              </w:rPr>
              <w:t>20.59.52.100</w:t>
            </w:r>
          </w:p>
        </w:tc>
      </w:tr>
      <w:tr w:rsidR="00C075CA" w:rsidRPr="003E4F19" w14:paraId="39DB025B"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61FBAC8" w14:textId="24EEF01F" w:rsidR="00C075CA" w:rsidRPr="003E4F19" w:rsidRDefault="00C075CA" w:rsidP="00C075CA">
            <w:pPr>
              <w:pBdr>
                <w:top w:val="nil"/>
                <w:left w:val="nil"/>
                <w:bottom w:val="nil"/>
                <w:right w:val="nil"/>
                <w:between w:val="nil"/>
              </w:pBdr>
              <w:rPr>
                <w:color w:val="000000"/>
                <w:sz w:val="24"/>
                <w:szCs w:val="24"/>
              </w:rPr>
            </w:pPr>
            <w:r w:rsidRPr="003E4F19">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A4D7DAB" w14:textId="4C8DF773" w:rsidR="00C075CA" w:rsidRPr="003E4F19" w:rsidRDefault="00C075CA" w:rsidP="00C075CA">
            <w:pPr>
              <w:pBdr>
                <w:top w:val="nil"/>
                <w:left w:val="nil"/>
                <w:bottom w:val="nil"/>
                <w:right w:val="nil"/>
                <w:between w:val="nil"/>
              </w:pBdr>
              <w:jc w:val="both"/>
              <w:rPr>
                <w:color w:val="000000"/>
                <w:sz w:val="24"/>
                <w:szCs w:val="24"/>
              </w:rPr>
            </w:pPr>
            <w:r>
              <w:rPr>
                <w:bCs/>
                <w:sz w:val="24"/>
                <w:szCs w:val="24"/>
              </w:rPr>
              <w:t>600 исследований</w:t>
            </w:r>
          </w:p>
        </w:tc>
      </w:tr>
      <w:tr w:rsidR="00C075CA" w:rsidRPr="003E4F19" w14:paraId="776D1F5C" w14:textId="77777777" w:rsidTr="00255640">
        <w:trPr>
          <w:trHeight w:val="240"/>
        </w:trPr>
        <w:tc>
          <w:tcPr>
            <w:tcW w:w="5157" w:type="dxa"/>
            <w:tcBorders>
              <w:top w:val="single" w:sz="4" w:space="0" w:color="000000"/>
              <w:left w:val="single" w:sz="4" w:space="0" w:color="000000"/>
              <w:bottom w:val="single" w:sz="4" w:space="0" w:color="000000"/>
              <w:right w:val="single" w:sz="4" w:space="0" w:color="000000"/>
            </w:tcBorders>
          </w:tcPr>
          <w:p w14:paraId="21F632DB" w14:textId="7E2D5FD7" w:rsidR="00C075CA" w:rsidRPr="003E4F19" w:rsidRDefault="00C075CA" w:rsidP="00C075CA">
            <w:pPr>
              <w:pBdr>
                <w:top w:val="nil"/>
                <w:left w:val="nil"/>
                <w:bottom w:val="nil"/>
                <w:right w:val="nil"/>
                <w:between w:val="nil"/>
              </w:pBdr>
              <w:rPr>
                <w:color w:val="000000"/>
                <w:sz w:val="24"/>
                <w:szCs w:val="24"/>
              </w:rPr>
            </w:pPr>
            <w:r w:rsidRPr="003E4F19">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D09AE35" w14:textId="14FBDEA0" w:rsidR="00C075CA" w:rsidRPr="003E4F19" w:rsidRDefault="00C075CA" w:rsidP="00C075CA">
            <w:pPr>
              <w:pBdr>
                <w:top w:val="nil"/>
                <w:left w:val="nil"/>
                <w:bottom w:val="nil"/>
                <w:right w:val="nil"/>
                <w:between w:val="nil"/>
              </w:pBdr>
              <w:jc w:val="both"/>
              <w:rPr>
                <w:color w:val="000000"/>
                <w:sz w:val="24"/>
                <w:szCs w:val="24"/>
              </w:rPr>
            </w:pPr>
            <w:r w:rsidRPr="00C075CA">
              <w:rPr>
                <w:bCs/>
                <w:sz w:val="24"/>
                <w:szCs w:val="24"/>
              </w:rPr>
              <w:t>5323,02</w:t>
            </w:r>
          </w:p>
        </w:tc>
      </w:tr>
      <w:tr w:rsidR="00C075CA" w:rsidRPr="003E4F19" w14:paraId="7DA8DCBF" w14:textId="77777777" w:rsidTr="00255640">
        <w:trPr>
          <w:trHeight w:val="240"/>
        </w:trPr>
        <w:tc>
          <w:tcPr>
            <w:tcW w:w="5157" w:type="dxa"/>
            <w:tcBorders>
              <w:top w:val="single" w:sz="4" w:space="0" w:color="000000"/>
              <w:left w:val="single" w:sz="4" w:space="0" w:color="000000"/>
              <w:bottom w:val="single" w:sz="4" w:space="0" w:color="000000"/>
              <w:right w:val="single" w:sz="4" w:space="0" w:color="000000"/>
            </w:tcBorders>
          </w:tcPr>
          <w:p w14:paraId="30591338" w14:textId="22D214DD" w:rsidR="00C075CA" w:rsidRPr="003E4F19" w:rsidRDefault="00C075CA" w:rsidP="00C075CA">
            <w:pPr>
              <w:pBdr>
                <w:top w:val="nil"/>
                <w:left w:val="nil"/>
                <w:bottom w:val="nil"/>
                <w:right w:val="nil"/>
                <w:between w:val="nil"/>
              </w:pBdr>
              <w:rPr>
                <w:color w:val="000000"/>
                <w:sz w:val="24"/>
                <w:szCs w:val="24"/>
              </w:rPr>
            </w:pPr>
            <w:r w:rsidRPr="003E4F19">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64431C7D" w14:textId="70771695" w:rsidR="00C075CA" w:rsidRPr="003E4F19" w:rsidRDefault="00C075CA" w:rsidP="00C075CA">
            <w:pPr>
              <w:pBdr>
                <w:top w:val="nil"/>
                <w:left w:val="nil"/>
                <w:bottom w:val="nil"/>
                <w:right w:val="nil"/>
                <w:between w:val="nil"/>
              </w:pBdr>
              <w:jc w:val="both"/>
              <w:rPr>
                <w:color w:val="000000"/>
                <w:sz w:val="24"/>
                <w:szCs w:val="24"/>
              </w:rPr>
            </w:pPr>
            <w:r w:rsidRPr="003E4F19">
              <w:rPr>
                <w:bCs/>
                <w:sz w:val="24"/>
                <w:szCs w:val="24"/>
                <w:lang w:val="en-US"/>
              </w:rPr>
              <w:t>BYN</w:t>
            </w:r>
          </w:p>
        </w:tc>
      </w:tr>
      <w:tr w:rsidR="00C075CA" w:rsidRPr="003E4F19" w14:paraId="239CDC23"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2297675" w14:textId="23AA4A17" w:rsidR="00C075CA" w:rsidRPr="003E4F19" w:rsidRDefault="00C075CA" w:rsidP="00C075CA">
            <w:pPr>
              <w:pBdr>
                <w:top w:val="nil"/>
                <w:left w:val="nil"/>
                <w:bottom w:val="nil"/>
                <w:right w:val="nil"/>
                <w:between w:val="nil"/>
              </w:pBdr>
              <w:rPr>
                <w:color w:val="000000"/>
                <w:sz w:val="24"/>
                <w:szCs w:val="24"/>
              </w:rPr>
            </w:pPr>
            <w:r w:rsidRPr="003E4F19">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1BB25613" w14:textId="56E926DA" w:rsidR="00C075CA" w:rsidRPr="003E4F19" w:rsidRDefault="00C075CA" w:rsidP="00C075CA">
            <w:pPr>
              <w:pBdr>
                <w:top w:val="nil"/>
                <w:left w:val="nil"/>
                <w:bottom w:val="nil"/>
                <w:right w:val="nil"/>
                <w:between w:val="nil"/>
              </w:pBdr>
              <w:jc w:val="both"/>
              <w:rPr>
                <w:color w:val="000000"/>
                <w:sz w:val="24"/>
                <w:szCs w:val="24"/>
              </w:rPr>
            </w:pPr>
            <w:r w:rsidRPr="003E4F19">
              <w:rPr>
                <w:color w:val="000000"/>
                <w:sz w:val="24"/>
                <w:szCs w:val="24"/>
              </w:rPr>
              <w:t>Согласно приложению 2 к настоящим аукционным документам</w:t>
            </w:r>
          </w:p>
        </w:tc>
      </w:tr>
      <w:tr w:rsidR="00C075CA" w:rsidRPr="003E4F19" w14:paraId="6DF2378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3B5FE42" w14:textId="49845282" w:rsidR="00C075CA" w:rsidRPr="003E4F19" w:rsidRDefault="00C075CA" w:rsidP="00C075CA">
            <w:pPr>
              <w:pBdr>
                <w:top w:val="nil"/>
                <w:left w:val="nil"/>
                <w:bottom w:val="nil"/>
                <w:right w:val="nil"/>
                <w:between w:val="nil"/>
              </w:pBdr>
              <w:rPr>
                <w:color w:val="000000"/>
                <w:sz w:val="24"/>
                <w:szCs w:val="24"/>
              </w:rPr>
            </w:pPr>
            <w:r w:rsidRPr="003E4F19">
              <w:rPr>
                <w:color w:val="000000"/>
                <w:sz w:val="24"/>
                <w:szCs w:val="24"/>
              </w:rPr>
              <w:t xml:space="preserve">Место поставки медицинской техники и (или) изделий медицинского назначения, а </w:t>
            </w:r>
            <w:proofErr w:type="gramStart"/>
            <w:r w:rsidRPr="003E4F19">
              <w:rPr>
                <w:color w:val="000000"/>
                <w:sz w:val="24"/>
                <w:szCs w:val="24"/>
              </w:rPr>
              <w:t>так же</w:t>
            </w:r>
            <w:proofErr w:type="gramEnd"/>
            <w:r w:rsidRPr="003E4F19">
              <w:rPr>
                <w:color w:val="000000"/>
                <w:sz w:val="24"/>
                <w:szCs w:val="24"/>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745E32D8" w14:textId="77777777" w:rsidR="00C075CA" w:rsidRPr="003E4F19" w:rsidRDefault="00C075CA" w:rsidP="00C075CA">
            <w:pPr>
              <w:pBdr>
                <w:top w:val="nil"/>
                <w:left w:val="nil"/>
                <w:bottom w:val="nil"/>
                <w:right w:val="nil"/>
                <w:between w:val="nil"/>
              </w:pBdr>
              <w:jc w:val="both"/>
              <w:rPr>
                <w:color w:val="000000"/>
                <w:sz w:val="24"/>
                <w:szCs w:val="24"/>
              </w:rPr>
            </w:pPr>
            <w:r w:rsidRPr="003E4F19">
              <w:rPr>
                <w:color w:val="000000"/>
                <w:sz w:val="24"/>
                <w:szCs w:val="24"/>
              </w:rPr>
              <w:t xml:space="preserve">Согласно проектам договоров к настоящим аукционным документам </w:t>
            </w:r>
            <w:r w:rsidRPr="003E4F19">
              <w:rPr>
                <w:b/>
                <w:color w:val="000000"/>
                <w:sz w:val="24"/>
                <w:szCs w:val="24"/>
              </w:rPr>
              <w:t>(приложение 11-13)</w:t>
            </w:r>
          </w:p>
          <w:p w14:paraId="07E81820" w14:textId="77777777" w:rsidR="00C075CA" w:rsidRPr="003E4F19" w:rsidRDefault="00C075CA" w:rsidP="00C075CA">
            <w:pPr>
              <w:pBdr>
                <w:top w:val="nil"/>
                <w:left w:val="nil"/>
                <w:bottom w:val="nil"/>
                <w:right w:val="nil"/>
                <w:between w:val="nil"/>
              </w:pBdr>
              <w:jc w:val="both"/>
              <w:rPr>
                <w:color w:val="000000"/>
                <w:sz w:val="24"/>
                <w:szCs w:val="24"/>
              </w:rPr>
            </w:pPr>
          </w:p>
        </w:tc>
      </w:tr>
      <w:tr w:rsidR="00C075CA" w:rsidRPr="003E4F19" w14:paraId="6D2C8053" w14:textId="77777777" w:rsidTr="00076EF5">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2FBC7DA2" w14:textId="10809A45" w:rsidR="00C075CA" w:rsidRPr="003777AE" w:rsidRDefault="00C075CA" w:rsidP="00C075CA">
            <w:pPr>
              <w:pBdr>
                <w:top w:val="nil"/>
                <w:left w:val="nil"/>
                <w:bottom w:val="nil"/>
                <w:right w:val="nil"/>
                <w:between w:val="nil"/>
              </w:pBdr>
              <w:jc w:val="center"/>
              <w:rPr>
                <w:b/>
                <w:bCs/>
                <w:color w:val="000000"/>
                <w:sz w:val="24"/>
                <w:szCs w:val="24"/>
              </w:rPr>
            </w:pPr>
            <w:r w:rsidRPr="003777AE">
              <w:rPr>
                <w:b/>
                <w:bCs/>
                <w:color w:val="000000"/>
                <w:sz w:val="24"/>
                <w:szCs w:val="24"/>
              </w:rPr>
              <w:t>Лот №521</w:t>
            </w:r>
          </w:p>
        </w:tc>
      </w:tr>
      <w:tr w:rsidR="00C075CA" w:rsidRPr="003E4F19" w14:paraId="2510559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F43DB86" w14:textId="10362359" w:rsidR="00C075CA" w:rsidRPr="003E4F19" w:rsidRDefault="00C075CA" w:rsidP="00C075CA">
            <w:pPr>
              <w:pBdr>
                <w:top w:val="nil"/>
                <w:left w:val="nil"/>
                <w:bottom w:val="nil"/>
                <w:right w:val="nil"/>
                <w:between w:val="nil"/>
              </w:pBdr>
              <w:rPr>
                <w:color w:val="000000"/>
                <w:sz w:val="24"/>
                <w:szCs w:val="24"/>
              </w:rPr>
            </w:pPr>
            <w:r w:rsidRPr="003E4F19">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494988C2" w14:textId="6E316FF4" w:rsidR="00C075CA" w:rsidRPr="003E4F19" w:rsidRDefault="005660B0" w:rsidP="00C075CA">
            <w:pPr>
              <w:pBdr>
                <w:top w:val="nil"/>
                <w:left w:val="nil"/>
                <w:bottom w:val="nil"/>
                <w:right w:val="nil"/>
                <w:between w:val="nil"/>
              </w:pBdr>
              <w:jc w:val="both"/>
              <w:rPr>
                <w:color w:val="000000"/>
                <w:sz w:val="24"/>
                <w:szCs w:val="24"/>
              </w:rPr>
            </w:pPr>
            <w:r w:rsidRPr="005660B0">
              <w:rPr>
                <w:bCs/>
                <w:sz w:val="24"/>
                <w:szCs w:val="24"/>
              </w:rPr>
              <w:t>Тест-системы для выявления ДНК ВК вируса (ВКV</w:t>
            </w:r>
            <w:proofErr w:type="gramStart"/>
            <w:r w:rsidRPr="005660B0">
              <w:rPr>
                <w:bCs/>
                <w:sz w:val="24"/>
                <w:szCs w:val="24"/>
              </w:rPr>
              <w:t>)  в</w:t>
            </w:r>
            <w:proofErr w:type="gramEnd"/>
            <w:r w:rsidRPr="005660B0">
              <w:rPr>
                <w:bCs/>
                <w:sz w:val="24"/>
                <w:szCs w:val="24"/>
              </w:rPr>
              <w:t xml:space="preserve"> клиническом материале  методом ПЦР в режиме реального времени.</w:t>
            </w:r>
          </w:p>
        </w:tc>
      </w:tr>
      <w:tr w:rsidR="00C075CA" w:rsidRPr="003E4F19" w14:paraId="54327CC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7EB056E5" w14:textId="1F278432" w:rsidR="00C075CA" w:rsidRPr="003E4F19" w:rsidRDefault="00C075CA" w:rsidP="00C075CA">
            <w:pPr>
              <w:pBdr>
                <w:top w:val="nil"/>
                <w:left w:val="nil"/>
                <w:bottom w:val="nil"/>
                <w:right w:val="nil"/>
                <w:between w:val="nil"/>
              </w:pBdr>
              <w:rPr>
                <w:color w:val="000000"/>
                <w:sz w:val="24"/>
                <w:szCs w:val="24"/>
              </w:rPr>
            </w:pPr>
            <w:r w:rsidRPr="003E4F19">
              <w:rPr>
                <w:color w:val="000000"/>
                <w:sz w:val="24"/>
                <w:szCs w:val="24"/>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4E02959D" w14:textId="4A0727AA" w:rsidR="00C075CA" w:rsidRPr="003E4F19" w:rsidRDefault="00C075CA" w:rsidP="00C075CA">
            <w:pPr>
              <w:pBdr>
                <w:top w:val="nil"/>
                <w:left w:val="nil"/>
                <w:bottom w:val="nil"/>
                <w:right w:val="nil"/>
                <w:between w:val="nil"/>
              </w:pBdr>
              <w:jc w:val="both"/>
              <w:rPr>
                <w:color w:val="000000"/>
                <w:sz w:val="24"/>
                <w:szCs w:val="24"/>
              </w:rPr>
            </w:pPr>
            <w:r w:rsidRPr="003E4F19">
              <w:rPr>
                <w:bCs/>
                <w:sz w:val="24"/>
                <w:szCs w:val="24"/>
              </w:rPr>
              <w:t>ДА</w:t>
            </w:r>
          </w:p>
        </w:tc>
      </w:tr>
      <w:tr w:rsidR="00C075CA" w:rsidRPr="003E4F19" w14:paraId="1BFB7731"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2FE9C8D8" w14:textId="0F8972C3" w:rsidR="00C075CA" w:rsidRPr="003E4F19" w:rsidRDefault="00C075CA" w:rsidP="00C075CA">
            <w:pPr>
              <w:pBdr>
                <w:top w:val="nil"/>
                <w:left w:val="nil"/>
                <w:bottom w:val="nil"/>
                <w:right w:val="nil"/>
                <w:between w:val="nil"/>
              </w:pBdr>
              <w:rPr>
                <w:color w:val="000000"/>
                <w:sz w:val="24"/>
                <w:szCs w:val="24"/>
              </w:rPr>
            </w:pPr>
            <w:r w:rsidRPr="003E4F19">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270459B0" w14:textId="77777777" w:rsidR="00C075CA" w:rsidRPr="003E4F19" w:rsidRDefault="00C075CA" w:rsidP="00C075CA">
            <w:pPr>
              <w:pBdr>
                <w:top w:val="nil"/>
                <w:left w:val="nil"/>
                <w:bottom w:val="nil"/>
                <w:right w:val="nil"/>
                <w:between w:val="nil"/>
              </w:pBdr>
              <w:jc w:val="both"/>
              <w:rPr>
                <w:color w:val="000000"/>
                <w:sz w:val="24"/>
                <w:szCs w:val="24"/>
              </w:rPr>
            </w:pPr>
            <w:r w:rsidRPr="003E4F19">
              <w:rPr>
                <w:color w:val="000000"/>
                <w:sz w:val="24"/>
                <w:szCs w:val="24"/>
              </w:rPr>
              <w:t>Согласно заявке на закупку (</w:t>
            </w:r>
            <w:r w:rsidRPr="003E4F19">
              <w:rPr>
                <w:b/>
                <w:color w:val="000000"/>
                <w:sz w:val="24"/>
                <w:szCs w:val="24"/>
              </w:rPr>
              <w:t>приложению 1</w:t>
            </w:r>
            <w:r w:rsidRPr="003E4F19">
              <w:rPr>
                <w:color w:val="000000"/>
                <w:sz w:val="24"/>
                <w:szCs w:val="24"/>
              </w:rPr>
              <w:t xml:space="preserve"> к настоящим аукционным документам) (далее – заявка на закупку).</w:t>
            </w:r>
          </w:p>
          <w:p w14:paraId="6CF18D47" w14:textId="77777777" w:rsidR="00C075CA" w:rsidRPr="003E4F19" w:rsidRDefault="00C075CA" w:rsidP="00C075CA">
            <w:pPr>
              <w:pBdr>
                <w:top w:val="nil"/>
                <w:left w:val="nil"/>
                <w:bottom w:val="nil"/>
                <w:right w:val="nil"/>
                <w:between w:val="nil"/>
              </w:pBdr>
              <w:jc w:val="both"/>
              <w:rPr>
                <w:color w:val="000000"/>
                <w:sz w:val="24"/>
                <w:szCs w:val="24"/>
              </w:rPr>
            </w:pPr>
            <w:r w:rsidRPr="003E4F19">
              <w:rPr>
                <w:color w:val="000000"/>
                <w:sz w:val="24"/>
                <w:szCs w:val="24"/>
              </w:rPr>
              <w:t>Предложение участника должно соответствовать описанию предмета закупки:</w:t>
            </w:r>
          </w:p>
          <w:p w14:paraId="09C5BC8E" w14:textId="77777777" w:rsidR="00C075CA" w:rsidRPr="003E4F19" w:rsidRDefault="00C075CA" w:rsidP="00C075CA">
            <w:pPr>
              <w:pBdr>
                <w:top w:val="nil"/>
                <w:left w:val="nil"/>
                <w:bottom w:val="nil"/>
                <w:right w:val="nil"/>
                <w:between w:val="nil"/>
              </w:pBdr>
              <w:jc w:val="both"/>
              <w:rPr>
                <w:color w:val="000000"/>
                <w:sz w:val="24"/>
                <w:szCs w:val="24"/>
              </w:rPr>
            </w:pPr>
            <w:r w:rsidRPr="003E4F19">
              <w:rPr>
                <w:color w:val="000000"/>
                <w:sz w:val="24"/>
                <w:szCs w:val="24"/>
              </w:rPr>
              <w:t xml:space="preserve">- </w:t>
            </w:r>
            <w:r w:rsidRPr="003E4F19">
              <w:rPr>
                <w:b/>
                <w:color w:val="000000"/>
                <w:sz w:val="24"/>
                <w:szCs w:val="24"/>
              </w:rPr>
              <w:t>на 100%</w:t>
            </w:r>
            <w:r w:rsidRPr="003E4F19">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6CAC52F" w14:textId="01DF4C76" w:rsidR="00C075CA" w:rsidRPr="003E4F19" w:rsidRDefault="00C075CA" w:rsidP="00C075CA">
            <w:pPr>
              <w:pBdr>
                <w:top w:val="nil"/>
                <w:left w:val="nil"/>
                <w:bottom w:val="nil"/>
                <w:right w:val="nil"/>
                <w:between w:val="nil"/>
              </w:pBdr>
              <w:jc w:val="both"/>
              <w:rPr>
                <w:color w:val="000000"/>
                <w:sz w:val="24"/>
                <w:szCs w:val="24"/>
              </w:rPr>
            </w:pPr>
            <w:r w:rsidRPr="003E4F19">
              <w:rPr>
                <w:color w:val="000000"/>
                <w:sz w:val="24"/>
                <w:szCs w:val="24"/>
              </w:rPr>
              <w:t xml:space="preserve">- не менее чем </w:t>
            </w:r>
            <w:r w:rsidRPr="003E4F19">
              <w:rPr>
                <w:b/>
                <w:color w:val="000000"/>
                <w:sz w:val="24"/>
                <w:szCs w:val="24"/>
              </w:rPr>
              <w:t>на 85%</w:t>
            </w:r>
            <w:r w:rsidRPr="003E4F19">
              <w:rPr>
                <w:color w:val="000000"/>
                <w:sz w:val="24"/>
                <w:szCs w:val="24"/>
              </w:rPr>
              <w:t xml:space="preserve"> в части описания технических показателей и характеристик предмета государственной закупки;</w:t>
            </w:r>
          </w:p>
        </w:tc>
      </w:tr>
      <w:tr w:rsidR="00C075CA" w:rsidRPr="003E4F19" w14:paraId="3624AC9E"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918417C" w14:textId="6E84F92C" w:rsidR="00C075CA" w:rsidRPr="003E4F19" w:rsidRDefault="00C075CA" w:rsidP="00C075CA">
            <w:pPr>
              <w:pBdr>
                <w:top w:val="nil"/>
                <w:left w:val="nil"/>
                <w:bottom w:val="nil"/>
                <w:right w:val="nil"/>
                <w:between w:val="nil"/>
              </w:pBdr>
              <w:rPr>
                <w:color w:val="000000"/>
                <w:sz w:val="24"/>
                <w:szCs w:val="24"/>
              </w:rPr>
            </w:pPr>
            <w:r w:rsidRPr="003E4F19">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294EBBE" w14:textId="7E57F090" w:rsidR="00C075CA" w:rsidRPr="003E4F19" w:rsidRDefault="00C075CA" w:rsidP="00C075CA">
            <w:pPr>
              <w:pBdr>
                <w:top w:val="nil"/>
                <w:left w:val="nil"/>
                <w:bottom w:val="nil"/>
                <w:right w:val="nil"/>
                <w:between w:val="nil"/>
              </w:pBdr>
              <w:jc w:val="both"/>
              <w:rPr>
                <w:color w:val="000000"/>
                <w:sz w:val="24"/>
                <w:szCs w:val="24"/>
              </w:rPr>
            </w:pPr>
            <w:r w:rsidRPr="003E4F19">
              <w:rPr>
                <w:sz w:val="24"/>
                <w:szCs w:val="24"/>
              </w:rPr>
              <w:t>20.59.52.100</w:t>
            </w:r>
          </w:p>
        </w:tc>
      </w:tr>
      <w:tr w:rsidR="00C075CA" w:rsidRPr="003E4F19" w14:paraId="1E226EBA"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37FF0603" w14:textId="0EB4C485" w:rsidR="00C075CA" w:rsidRPr="003E4F19" w:rsidRDefault="00C075CA" w:rsidP="00C075CA">
            <w:pPr>
              <w:pBdr>
                <w:top w:val="nil"/>
                <w:left w:val="nil"/>
                <w:bottom w:val="nil"/>
                <w:right w:val="nil"/>
                <w:between w:val="nil"/>
              </w:pBdr>
              <w:rPr>
                <w:color w:val="000000"/>
                <w:sz w:val="24"/>
                <w:szCs w:val="24"/>
              </w:rPr>
            </w:pPr>
            <w:r w:rsidRPr="003E4F19">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4D96680C" w14:textId="47E3CDB3" w:rsidR="00C075CA" w:rsidRPr="003E4F19" w:rsidRDefault="00C075CA" w:rsidP="00C075CA">
            <w:pPr>
              <w:pBdr>
                <w:top w:val="nil"/>
                <w:left w:val="nil"/>
                <w:bottom w:val="nil"/>
                <w:right w:val="nil"/>
                <w:between w:val="nil"/>
              </w:pBdr>
              <w:jc w:val="both"/>
              <w:rPr>
                <w:color w:val="000000"/>
                <w:sz w:val="24"/>
                <w:szCs w:val="24"/>
              </w:rPr>
            </w:pPr>
            <w:r>
              <w:rPr>
                <w:bCs/>
                <w:sz w:val="24"/>
                <w:szCs w:val="24"/>
              </w:rPr>
              <w:t>600 исследований</w:t>
            </w:r>
          </w:p>
        </w:tc>
      </w:tr>
      <w:tr w:rsidR="00C075CA" w:rsidRPr="003E4F19" w14:paraId="22106C05" w14:textId="77777777" w:rsidTr="00140554">
        <w:trPr>
          <w:trHeight w:val="240"/>
        </w:trPr>
        <w:tc>
          <w:tcPr>
            <w:tcW w:w="5157" w:type="dxa"/>
            <w:tcBorders>
              <w:top w:val="single" w:sz="4" w:space="0" w:color="000000"/>
              <w:left w:val="single" w:sz="4" w:space="0" w:color="000000"/>
              <w:bottom w:val="single" w:sz="4" w:space="0" w:color="000000"/>
              <w:right w:val="single" w:sz="4" w:space="0" w:color="000000"/>
            </w:tcBorders>
          </w:tcPr>
          <w:p w14:paraId="29FE8B4C" w14:textId="09572C64" w:rsidR="00C075CA" w:rsidRPr="003E4F19" w:rsidRDefault="00C075CA" w:rsidP="00C075CA">
            <w:pPr>
              <w:pBdr>
                <w:top w:val="nil"/>
                <w:left w:val="nil"/>
                <w:bottom w:val="nil"/>
                <w:right w:val="nil"/>
                <w:between w:val="nil"/>
              </w:pBdr>
              <w:rPr>
                <w:color w:val="000000"/>
                <w:sz w:val="24"/>
                <w:szCs w:val="24"/>
              </w:rPr>
            </w:pPr>
            <w:r w:rsidRPr="003E4F19">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25329F27" w14:textId="5C0998BA" w:rsidR="00C075CA" w:rsidRPr="003E4F19" w:rsidRDefault="005660B0" w:rsidP="00C075CA">
            <w:pPr>
              <w:pBdr>
                <w:top w:val="nil"/>
                <w:left w:val="nil"/>
                <w:bottom w:val="nil"/>
                <w:right w:val="nil"/>
                <w:between w:val="nil"/>
              </w:pBdr>
              <w:jc w:val="both"/>
              <w:rPr>
                <w:color w:val="000000"/>
                <w:sz w:val="24"/>
                <w:szCs w:val="24"/>
              </w:rPr>
            </w:pPr>
            <w:r w:rsidRPr="005660B0">
              <w:rPr>
                <w:bCs/>
                <w:sz w:val="24"/>
                <w:szCs w:val="24"/>
              </w:rPr>
              <w:t>7665,41</w:t>
            </w:r>
          </w:p>
        </w:tc>
      </w:tr>
      <w:tr w:rsidR="00C075CA" w:rsidRPr="003E4F19" w14:paraId="58C97C62" w14:textId="77777777" w:rsidTr="00140554">
        <w:trPr>
          <w:trHeight w:val="240"/>
        </w:trPr>
        <w:tc>
          <w:tcPr>
            <w:tcW w:w="5157" w:type="dxa"/>
            <w:tcBorders>
              <w:top w:val="single" w:sz="4" w:space="0" w:color="000000"/>
              <w:left w:val="single" w:sz="4" w:space="0" w:color="000000"/>
              <w:bottom w:val="single" w:sz="4" w:space="0" w:color="000000"/>
              <w:right w:val="single" w:sz="4" w:space="0" w:color="000000"/>
            </w:tcBorders>
          </w:tcPr>
          <w:p w14:paraId="6B0CAEEA" w14:textId="12C62AAB" w:rsidR="00C075CA" w:rsidRPr="003E4F19" w:rsidRDefault="00C075CA" w:rsidP="00C075CA">
            <w:pPr>
              <w:pBdr>
                <w:top w:val="nil"/>
                <w:left w:val="nil"/>
                <w:bottom w:val="nil"/>
                <w:right w:val="nil"/>
                <w:between w:val="nil"/>
              </w:pBdr>
              <w:rPr>
                <w:color w:val="000000"/>
                <w:sz w:val="24"/>
                <w:szCs w:val="24"/>
              </w:rPr>
            </w:pPr>
            <w:r w:rsidRPr="003E4F19">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609F4290" w14:textId="575FAA93" w:rsidR="00C075CA" w:rsidRPr="003E4F19" w:rsidRDefault="00C075CA" w:rsidP="00C075CA">
            <w:pPr>
              <w:pBdr>
                <w:top w:val="nil"/>
                <w:left w:val="nil"/>
                <w:bottom w:val="nil"/>
                <w:right w:val="nil"/>
                <w:between w:val="nil"/>
              </w:pBdr>
              <w:jc w:val="both"/>
              <w:rPr>
                <w:color w:val="000000"/>
                <w:sz w:val="24"/>
                <w:szCs w:val="24"/>
              </w:rPr>
            </w:pPr>
            <w:r w:rsidRPr="003E4F19">
              <w:rPr>
                <w:bCs/>
                <w:sz w:val="24"/>
                <w:szCs w:val="24"/>
                <w:lang w:val="en-US"/>
              </w:rPr>
              <w:t>BYN</w:t>
            </w:r>
          </w:p>
        </w:tc>
      </w:tr>
      <w:tr w:rsidR="00C075CA" w:rsidRPr="003E4F19" w14:paraId="121C531D"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4B58EEC" w14:textId="0C1FBC0C" w:rsidR="00C075CA" w:rsidRPr="003E4F19" w:rsidRDefault="00C075CA" w:rsidP="00C075CA">
            <w:pPr>
              <w:pBdr>
                <w:top w:val="nil"/>
                <w:left w:val="nil"/>
                <w:bottom w:val="nil"/>
                <w:right w:val="nil"/>
                <w:between w:val="nil"/>
              </w:pBdr>
              <w:rPr>
                <w:color w:val="000000"/>
                <w:sz w:val="24"/>
                <w:szCs w:val="24"/>
              </w:rPr>
            </w:pPr>
            <w:r w:rsidRPr="003E4F19">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0438CCFA" w14:textId="387DC864" w:rsidR="00C075CA" w:rsidRPr="003E4F19" w:rsidRDefault="00C075CA" w:rsidP="00C075CA">
            <w:pPr>
              <w:pBdr>
                <w:top w:val="nil"/>
                <w:left w:val="nil"/>
                <w:bottom w:val="nil"/>
                <w:right w:val="nil"/>
                <w:between w:val="nil"/>
              </w:pBdr>
              <w:jc w:val="both"/>
              <w:rPr>
                <w:color w:val="000000"/>
                <w:sz w:val="24"/>
                <w:szCs w:val="24"/>
              </w:rPr>
            </w:pPr>
            <w:r w:rsidRPr="003E4F19">
              <w:rPr>
                <w:color w:val="000000"/>
                <w:sz w:val="24"/>
                <w:szCs w:val="24"/>
              </w:rPr>
              <w:t>Согласно приложению 2 к настоящим аукционным документам</w:t>
            </w:r>
          </w:p>
        </w:tc>
      </w:tr>
      <w:tr w:rsidR="00C075CA" w:rsidRPr="003E4F19" w14:paraId="7C438DC1"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3AD2D2A" w14:textId="4C7D685D" w:rsidR="00C075CA" w:rsidRPr="003E4F19" w:rsidRDefault="00C075CA" w:rsidP="00C075CA">
            <w:pPr>
              <w:pBdr>
                <w:top w:val="nil"/>
                <w:left w:val="nil"/>
                <w:bottom w:val="nil"/>
                <w:right w:val="nil"/>
                <w:between w:val="nil"/>
              </w:pBdr>
              <w:rPr>
                <w:color w:val="000000"/>
                <w:sz w:val="24"/>
                <w:szCs w:val="24"/>
              </w:rPr>
            </w:pPr>
            <w:r w:rsidRPr="003E4F19">
              <w:rPr>
                <w:color w:val="000000"/>
                <w:sz w:val="24"/>
                <w:szCs w:val="24"/>
              </w:rPr>
              <w:t xml:space="preserve">Место поставки медицинской техники и (или) изделий медицинского назначения, а </w:t>
            </w:r>
            <w:proofErr w:type="gramStart"/>
            <w:r w:rsidRPr="003E4F19">
              <w:rPr>
                <w:color w:val="000000"/>
                <w:sz w:val="24"/>
                <w:szCs w:val="24"/>
              </w:rPr>
              <w:t>так же</w:t>
            </w:r>
            <w:proofErr w:type="gramEnd"/>
            <w:r w:rsidRPr="003E4F19">
              <w:rPr>
                <w:color w:val="000000"/>
                <w:sz w:val="24"/>
                <w:szCs w:val="24"/>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02198EEE" w14:textId="77777777" w:rsidR="00C075CA" w:rsidRPr="003E4F19" w:rsidRDefault="00C075CA" w:rsidP="00C075CA">
            <w:pPr>
              <w:pBdr>
                <w:top w:val="nil"/>
                <w:left w:val="nil"/>
                <w:bottom w:val="nil"/>
                <w:right w:val="nil"/>
                <w:between w:val="nil"/>
              </w:pBdr>
              <w:jc w:val="both"/>
              <w:rPr>
                <w:color w:val="000000"/>
                <w:sz w:val="24"/>
                <w:szCs w:val="24"/>
              </w:rPr>
            </w:pPr>
            <w:r w:rsidRPr="003E4F19">
              <w:rPr>
                <w:color w:val="000000"/>
                <w:sz w:val="24"/>
                <w:szCs w:val="24"/>
              </w:rPr>
              <w:t xml:space="preserve">Согласно проектам договоров к настоящим аукционным документам </w:t>
            </w:r>
            <w:r w:rsidRPr="003E4F19">
              <w:rPr>
                <w:b/>
                <w:color w:val="000000"/>
                <w:sz w:val="24"/>
                <w:szCs w:val="24"/>
              </w:rPr>
              <w:t>(приложение 11-13)</w:t>
            </w:r>
          </w:p>
          <w:p w14:paraId="05AA95DA" w14:textId="77777777" w:rsidR="00C075CA" w:rsidRPr="003E4F19" w:rsidRDefault="00C075CA" w:rsidP="00C075CA">
            <w:pPr>
              <w:pBdr>
                <w:top w:val="nil"/>
                <w:left w:val="nil"/>
                <w:bottom w:val="nil"/>
                <w:right w:val="nil"/>
                <w:between w:val="nil"/>
              </w:pBdr>
              <w:jc w:val="both"/>
              <w:rPr>
                <w:color w:val="000000"/>
                <w:sz w:val="24"/>
                <w:szCs w:val="24"/>
              </w:rPr>
            </w:pPr>
          </w:p>
        </w:tc>
      </w:tr>
      <w:tr w:rsidR="005660B0" w:rsidRPr="003E4F19" w14:paraId="3611BFD2" w14:textId="77777777" w:rsidTr="00C76D75">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51F8A84" w14:textId="123EF8F7" w:rsidR="005660B0" w:rsidRPr="003777AE" w:rsidRDefault="005660B0" w:rsidP="005660B0">
            <w:pPr>
              <w:pBdr>
                <w:top w:val="nil"/>
                <w:left w:val="nil"/>
                <w:bottom w:val="nil"/>
                <w:right w:val="nil"/>
                <w:between w:val="nil"/>
              </w:pBdr>
              <w:jc w:val="center"/>
              <w:rPr>
                <w:b/>
                <w:bCs/>
                <w:color w:val="000000"/>
                <w:sz w:val="24"/>
                <w:szCs w:val="24"/>
              </w:rPr>
            </w:pPr>
            <w:r w:rsidRPr="003777AE">
              <w:rPr>
                <w:b/>
                <w:bCs/>
                <w:color w:val="000000"/>
                <w:sz w:val="24"/>
                <w:szCs w:val="24"/>
              </w:rPr>
              <w:t>Лот №522</w:t>
            </w:r>
          </w:p>
        </w:tc>
      </w:tr>
      <w:tr w:rsidR="005660B0" w:rsidRPr="003E4F19" w14:paraId="7B010BD1"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1F8BB45" w14:textId="4BAE8A3C" w:rsidR="005660B0" w:rsidRPr="003E4F19" w:rsidRDefault="005660B0" w:rsidP="005660B0">
            <w:pPr>
              <w:pBdr>
                <w:top w:val="nil"/>
                <w:left w:val="nil"/>
                <w:bottom w:val="nil"/>
                <w:right w:val="nil"/>
                <w:between w:val="nil"/>
              </w:pBdr>
              <w:rPr>
                <w:color w:val="000000"/>
                <w:sz w:val="24"/>
                <w:szCs w:val="24"/>
              </w:rPr>
            </w:pPr>
            <w:r w:rsidRPr="003E4F19">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E353A0F" w14:textId="6C5EC7C5" w:rsidR="005660B0" w:rsidRPr="003E4F19" w:rsidRDefault="005660B0" w:rsidP="005660B0">
            <w:pPr>
              <w:pBdr>
                <w:top w:val="nil"/>
                <w:left w:val="nil"/>
                <w:bottom w:val="nil"/>
                <w:right w:val="nil"/>
                <w:between w:val="nil"/>
              </w:pBdr>
              <w:jc w:val="both"/>
              <w:rPr>
                <w:color w:val="000000"/>
                <w:sz w:val="24"/>
                <w:szCs w:val="24"/>
              </w:rPr>
            </w:pPr>
            <w:r w:rsidRPr="005660B0">
              <w:rPr>
                <w:bCs/>
                <w:sz w:val="24"/>
                <w:szCs w:val="24"/>
              </w:rPr>
              <w:t>Тест-системы для выявления вирусов в клиническом материале методом ПЦР в режиме реального времени</w:t>
            </w:r>
          </w:p>
        </w:tc>
      </w:tr>
      <w:tr w:rsidR="005660B0" w:rsidRPr="003E4F19" w14:paraId="63D50EB3"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722F3DDE" w14:textId="6E4C6F7D" w:rsidR="005660B0" w:rsidRPr="003E4F19" w:rsidRDefault="005660B0" w:rsidP="005660B0">
            <w:pPr>
              <w:pBdr>
                <w:top w:val="nil"/>
                <w:left w:val="nil"/>
                <w:bottom w:val="nil"/>
                <w:right w:val="nil"/>
                <w:between w:val="nil"/>
              </w:pBdr>
              <w:rPr>
                <w:color w:val="000000"/>
                <w:sz w:val="24"/>
                <w:szCs w:val="24"/>
              </w:rPr>
            </w:pPr>
            <w:r w:rsidRPr="003E4F19">
              <w:rPr>
                <w:color w:val="000000"/>
                <w:sz w:val="24"/>
                <w:szCs w:val="24"/>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1965720D" w14:textId="055DF525" w:rsidR="005660B0" w:rsidRPr="003E4F19" w:rsidRDefault="005660B0" w:rsidP="005660B0">
            <w:pPr>
              <w:pBdr>
                <w:top w:val="nil"/>
                <w:left w:val="nil"/>
                <w:bottom w:val="nil"/>
                <w:right w:val="nil"/>
                <w:between w:val="nil"/>
              </w:pBdr>
              <w:jc w:val="both"/>
              <w:rPr>
                <w:color w:val="000000"/>
                <w:sz w:val="24"/>
                <w:szCs w:val="24"/>
              </w:rPr>
            </w:pPr>
            <w:r w:rsidRPr="003E4F19">
              <w:rPr>
                <w:bCs/>
                <w:sz w:val="24"/>
                <w:szCs w:val="24"/>
              </w:rPr>
              <w:t>ДА</w:t>
            </w:r>
          </w:p>
        </w:tc>
      </w:tr>
      <w:tr w:rsidR="005660B0" w:rsidRPr="003E4F19" w14:paraId="3A11209E"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7FA1C8C8" w14:textId="009231AF" w:rsidR="005660B0" w:rsidRPr="003E4F19" w:rsidRDefault="005660B0" w:rsidP="005660B0">
            <w:pPr>
              <w:pBdr>
                <w:top w:val="nil"/>
                <w:left w:val="nil"/>
                <w:bottom w:val="nil"/>
                <w:right w:val="nil"/>
                <w:between w:val="nil"/>
              </w:pBdr>
              <w:rPr>
                <w:color w:val="000000"/>
                <w:sz w:val="24"/>
                <w:szCs w:val="24"/>
              </w:rPr>
            </w:pPr>
            <w:r w:rsidRPr="003E4F19">
              <w:rPr>
                <w:color w:val="000000"/>
                <w:sz w:val="24"/>
                <w:szCs w:val="24"/>
              </w:rPr>
              <w:t xml:space="preserve">Описание потребительских, технических и экономических показателей (характеристик) </w:t>
            </w:r>
            <w:r w:rsidRPr="003E4F19">
              <w:rPr>
                <w:color w:val="000000"/>
                <w:sz w:val="24"/>
                <w:szCs w:val="24"/>
              </w:rPr>
              <w:lastRenderedPageBreak/>
              <w:t>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388C49E" w14:textId="77777777" w:rsidR="005660B0" w:rsidRPr="003E4F19" w:rsidRDefault="005660B0" w:rsidP="005660B0">
            <w:pPr>
              <w:pBdr>
                <w:top w:val="nil"/>
                <w:left w:val="nil"/>
                <w:bottom w:val="nil"/>
                <w:right w:val="nil"/>
                <w:between w:val="nil"/>
              </w:pBdr>
              <w:jc w:val="both"/>
              <w:rPr>
                <w:color w:val="000000"/>
                <w:sz w:val="24"/>
                <w:szCs w:val="24"/>
              </w:rPr>
            </w:pPr>
            <w:r w:rsidRPr="003E4F19">
              <w:rPr>
                <w:color w:val="000000"/>
                <w:sz w:val="24"/>
                <w:szCs w:val="24"/>
              </w:rPr>
              <w:lastRenderedPageBreak/>
              <w:t>Согласно заявке на закупку (</w:t>
            </w:r>
            <w:r w:rsidRPr="003E4F19">
              <w:rPr>
                <w:b/>
                <w:color w:val="000000"/>
                <w:sz w:val="24"/>
                <w:szCs w:val="24"/>
              </w:rPr>
              <w:t>приложению 1</w:t>
            </w:r>
            <w:r w:rsidRPr="003E4F19">
              <w:rPr>
                <w:color w:val="000000"/>
                <w:sz w:val="24"/>
                <w:szCs w:val="24"/>
              </w:rPr>
              <w:t xml:space="preserve"> к настоящим аукционным документам) (далее – </w:t>
            </w:r>
            <w:r w:rsidRPr="003E4F19">
              <w:rPr>
                <w:color w:val="000000"/>
                <w:sz w:val="24"/>
                <w:szCs w:val="24"/>
              </w:rPr>
              <w:lastRenderedPageBreak/>
              <w:t>заявка на закупку).</w:t>
            </w:r>
          </w:p>
          <w:p w14:paraId="30EBA429" w14:textId="77777777" w:rsidR="005660B0" w:rsidRPr="003E4F19" w:rsidRDefault="005660B0" w:rsidP="005660B0">
            <w:pPr>
              <w:pBdr>
                <w:top w:val="nil"/>
                <w:left w:val="nil"/>
                <w:bottom w:val="nil"/>
                <w:right w:val="nil"/>
                <w:between w:val="nil"/>
              </w:pBdr>
              <w:jc w:val="both"/>
              <w:rPr>
                <w:color w:val="000000"/>
                <w:sz w:val="24"/>
                <w:szCs w:val="24"/>
              </w:rPr>
            </w:pPr>
            <w:r w:rsidRPr="003E4F19">
              <w:rPr>
                <w:color w:val="000000"/>
                <w:sz w:val="24"/>
                <w:szCs w:val="24"/>
              </w:rPr>
              <w:t>Предложение участника должно соответствовать описанию предмета закупки:</w:t>
            </w:r>
          </w:p>
          <w:p w14:paraId="5B059829" w14:textId="77777777" w:rsidR="005660B0" w:rsidRPr="003E4F19" w:rsidRDefault="005660B0" w:rsidP="005660B0">
            <w:pPr>
              <w:pBdr>
                <w:top w:val="nil"/>
                <w:left w:val="nil"/>
                <w:bottom w:val="nil"/>
                <w:right w:val="nil"/>
                <w:between w:val="nil"/>
              </w:pBdr>
              <w:jc w:val="both"/>
              <w:rPr>
                <w:color w:val="000000"/>
                <w:sz w:val="24"/>
                <w:szCs w:val="24"/>
              </w:rPr>
            </w:pPr>
            <w:r w:rsidRPr="003E4F19">
              <w:rPr>
                <w:color w:val="000000"/>
                <w:sz w:val="24"/>
                <w:szCs w:val="24"/>
              </w:rPr>
              <w:t xml:space="preserve">- </w:t>
            </w:r>
            <w:r w:rsidRPr="003E4F19">
              <w:rPr>
                <w:b/>
                <w:color w:val="000000"/>
                <w:sz w:val="24"/>
                <w:szCs w:val="24"/>
              </w:rPr>
              <w:t>на 100%</w:t>
            </w:r>
            <w:r w:rsidRPr="003E4F19">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CA0A61A" w14:textId="00AB4097" w:rsidR="005660B0" w:rsidRPr="003E4F19" w:rsidRDefault="005660B0" w:rsidP="005660B0">
            <w:pPr>
              <w:pBdr>
                <w:top w:val="nil"/>
                <w:left w:val="nil"/>
                <w:bottom w:val="nil"/>
                <w:right w:val="nil"/>
                <w:between w:val="nil"/>
              </w:pBdr>
              <w:jc w:val="both"/>
              <w:rPr>
                <w:color w:val="000000"/>
                <w:sz w:val="24"/>
                <w:szCs w:val="24"/>
              </w:rPr>
            </w:pPr>
            <w:r w:rsidRPr="003E4F19">
              <w:rPr>
                <w:color w:val="000000"/>
                <w:sz w:val="24"/>
                <w:szCs w:val="24"/>
              </w:rPr>
              <w:t xml:space="preserve">- не менее чем </w:t>
            </w:r>
            <w:r w:rsidRPr="003E4F19">
              <w:rPr>
                <w:b/>
                <w:color w:val="000000"/>
                <w:sz w:val="24"/>
                <w:szCs w:val="24"/>
              </w:rPr>
              <w:t>на 85%</w:t>
            </w:r>
            <w:r w:rsidRPr="003E4F19">
              <w:rPr>
                <w:color w:val="000000"/>
                <w:sz w:val="24"/>
                <w:szCs w:val="24"/>
              </w:rPr>
              <w:t xml:space="preserve"> в части описания технических показателей и характеристик предмета государственной закупки;</w:t>
            </w:r>
          </w:p>
        </w:tc>
      </w:tr>
      <w:tr w:rsidR="005660B0" w:rsidRPr="003E4F19" w14:paraId="6B3DC43A"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3E1D19E7" w14:textId="44D99B00" w:rsidR="005660B0" w:rsidRPr="003E4F19" w:rsidRDefault="005660B0" w:rsidP="005660B0">
            <w:pPr>
              <w:pBdr>
                <w:top w:val="nil"/>
                <w:left w:val="nil"/>
                <w:bottom w:val="nil"/>
                <w:right w:val="nil"/>
                <w:between w:val="nil"/>
              </w:pBdr>
              <w:rPr>
                <w:color w:val="000000"/>
                <w:sz w:val="24"/>
                <w:szCs w:val="24"/>
              </w:rPr>
            </w:pPr>
            <w:r w:rsidRPr="003E4F19">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7D7777D9" w14:textId="6B1C270A" w:rsidR="005660B0" w:rsidRPr="003E4F19" w:rsidRDefault="005660B0" w:rsidP="005660B0">
            <w:pPr>
              <w:pBdr>
                <w:top w:val="nil"/>
                <w:left w:val="nil"/>
                <w:bottom w:val="nil"/>
                <w:right w:val="nil"/>
                <w:between w:val="nil"/>
              </w:pBdr>
              <w:jc w:val="both"/>
              <w:rPr>
                <w:color w:val="000000"/>
                <w:sz w:val="24"/>
                <w:szCs w:val="24"/>
              </w:rPr>
            </w:pPr>
            <w:r w:rsidRPr="003E4F19">
              <w:rPr>
                <w:sz w:val="24"/>
                <w:szCs w:val="24"/>
              </w:rPr>
              <w:t>20.59.52.100</w:t>
            </w:r>
          </w:p>
        </w:tc>
      </w:tr>
      <w:tr w:rsidR="005660B0" w:rsidRPr="003E4F19" w14:paraId="06CED8E5"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3B9DE3C6" w14:textId="3212A059" w:rsidR="005660B0" w:rsidRPr="003E4F19" w:rsidRDefault="005660B0" w:rsidP="005660B0">
            <w:pPr>
              <w:pBdr>
                <w:top w:val="nil"/>
                <w:left w:val="nil"/>
                <w:bottom w:val="nil"/>
                <w:right w:val="nil"/>
                <w:between w:val="nil"/>
              </w:pBdr>
              <w:rPr>
                <w:color w:val="000000"/>
                <w:sz w:val="24"/>
                <w:szCs w:val="24"/>
              </w:rPr>
            </w:pPr>
            <w:r w:rsidRPr="003E4F19">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333802C4" w14:textId="5153EB73" w:rsidR="005660B0" w:rsidRPr="003E4F19" w:rsidRDefault="005660B0" w:rsidP="005660B0">
            <w:pPr>
              <w:pBdr>
                <w:top w:val="nil"/>
                <w:left w:val="nil"/>
                <w:bottom w:val="nil"/>
                <w:right w:val="nil"/>
                <w:between w:val="nil"/>
              </w:pBdr>
              <w:jc w:val="both"/>
              <w:rPr>
                <w:color w:val="000000"/>
                <w:sz w:val="24"/>
                <w:szCs w:val="24"/>
              </w:rPr>
            </w:pPr>
            <w:r>
              <w:rPr>
                <w:bCs/>
                <w:sz w:val="24"/>
                <w:szCs w:val="24"/>
              </w:rPr>
              <w:t>400 исследований</w:t>
            </w:r>
          </w:p>
        </w:tc>
      </w:tr>
      <w:tr w:rsidR="005660B0" w:rsidRPr="003E4F19" w14:paraId="7D203C0C" w14:textId="77777777" w:rsidTr="00700C37">
        <w:trPr>
          <w:trHeight w:val="240"/>
        </w:trPr>
        <w:tc>
          <w:tcPr>
            <w:tcW w:w="5157" w:type="dxa"/>
            <w:tcBorders>
              <w:top w:val="single" w:sz="4" w:space="0" w:color="000000"/>
              <w:left w:val="single" w:sz="4" w:space="0" w:color="000000"/>
              <w:bottom w:val="single" w:sz="4" w:space="0" w:color="000000"/>
              <w:right w:val="single" w:sz="4" w:space="0" w:color="000000"/>
            </w:tcBorders>
          </w:tcPr>
          <w:p w14:paraId="48638BCD" w14:textId="43C7A413" w:rsidR="005660B0" w:rsidRPr="003E4F19" w:rsidRDefault="005660B0" w:rsidP="005660B0">
            <w:pPr>
              <w:pBdr>
                <w:top w:val="nil"/>
                <w:left w:val="nil"/>
                <w:bottom w:val="nil"/>
                <w:right w:val="nil"/>
                <w:between w:val="nil"/>
              </w:pBdr>
              <w:rPr>
                <w:color w:val="000000"/>
                <w:sz w:val="24"/>
                <w:szCs w:val="24"/>
              </w:rPr>
            </w:pPr>
            <w:r w:rsidRPr="003E4F19">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2DF723AC" w14:textId="7F7E96FD" w:rsidR="005660B0" w:rsidRPr="003E4F19" w:rsidRDefault="005660B0" w:rsidP="005660B0">
            <w:pPr>
              <w:pBdr>
                <w:top w:val="nil"/>
                <w:left w:val="nil"/>
                <w:bottom w:val="nil"/>
                <w:right w:val="nil"/>
                <w:between w:val="nil"/>
              </w:pBdr>
              <w:jc w:val="both"/>
              <w:rPr>
                <w:color w:val="000000"/>
                <w:sz w:val="24"/>
                <w:szCs w:val="24"/>
              </w:rPr>
            </w:pPr>
            <w:r w:rsidRPr="005660B0">
              <w:rPr>
                <w:bCs/>
                <w:sz w:val="24"/>
                <w:szCs w:val="24"/>
              </w:rPr>
              <w:t>18613,78</w:t>
            </w:r>
          </w:p>
        </w:tc>
      </w:tr>
      <w:tr w:rsidR="005660B0" w:rsidRPr="003E4F19" w14:paraId="38F47E28" w14:textId="77777777" w:rsidTr="00700C37">
        <w:trPr>
          <w:trHeight w:val="240"/>
        </w:trPr>
        <w:tc>
          <w:tcPr>
            <w:tcW w:w="5157" w:type="dxa"/>
            <w:tcBorders>
              <w:top w:val="single" w:sz="4" w:space="0" w:color="000000"/>
              <w:left w:val="single" w:sz="4" w:space="0" w:color="000000"/>
              <w:bottom w:val="single" w:sz="4" w:space="0" w:color="000000"/>
              <w:right w:val="single" w:sz="4" w:space="0" w:color="000000"/>
            </w:tcBorders>
          </w:tcPr>
          <w:p w14:paraId="58AC8BE6" w14:textId="3D6469F4" w:rsidR="005660B0" w:rsidRPr="003E4F19" w:rsidRDefault="005660B0" w:rsidP="005660B0">
            <w:pPr>
              <w:pBdr>
                <w:top w:val="nil"/>
                <w:left w:val="nil"/>
                <w:bottom w:val="nil"/>
                <w:right w:val="nil"/>
                <w:between w:val="nil"/>
              </w:pBdr>
              <w:rPr>
                <w:color w:val="000000"/>
                <w:sz w:val="24"/>
                <w:szCs w:val="24"/>
              </w:rPr>
            </w:pPr>
            <w:r w:rsidRPr="003E4F19">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6E7FD3FD" w14:textId="50418597" w:rsidR="005660B0" w:rsidRPr="003E4F19" w:rsidRDefault="005660B0" w:rsidP="005660B0">
            <w:pPr>
              <w:pBdr>
                <w:top w:val="nil"/>
                <w:left w:val="nil"/>
                <w:bottom w:val="nil"/>
                <w:right w:val="nil"/>
                <w:between w:val="nil"/>
              </w:pBdr>
              <w:jc w:val="both"/>
              <w:rPr>
                <w:color w:val="000000"/>
                <w:sz w:val="24"/>
                <w:szCs w:val="24"/>
              </w:rPr>
            </w:pPr>
            <w:r w:rsidRPr="003E4F19">
              <w:rPr>
                <w:bCs/>
                <w:sz w:val="24"/>
                <w:szCs w:val="24"/>
                <w:lang w:val="en-US"/>
              </w:rPr>
              <w:t>BYN</w:t>
            </w:r>
          </w:p>
        </w:tc>
      </w:tr>
      <w:tr w:rsidR="005660B0" w:rsidRPr="003E4F19" w14:paraId="155B49A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6989814" w14:textId="7CAEC46C" w:rsidR="005660B0" w:rsidRPr="003E4F19" w:rsidRDefault="005660B0" w:rsidP="005660B0">
            <w:pPr>
              <w:pBdr>
                <w:top w:val="nil"/>
                <w:left w:val="nil"/>
                <w:bottom w:val="nil"/>
                <w:right w:val="nil"/>
                <w:between w:val="nil"/>
              </w:pBdr>
              <w:rPr>
                <w:color w:val="000000"/>
                <w:sz w:val="24"/>
                <w:szCs w:val="24"/>
              </w:rPr>
            </w:pPr>
            <w:r w:rsidRPr="003E4F19">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70EFF0B" w14:textId="57B269E1" w:rsidR="005660B0" w:rsidRPr="003E4F19" w:rsidRDefault="005660B0" w:rsidP="005660B0">
            <w:pPr>
              <w:pBdr>
                <w:top w:val="nil"/>
                <w:left w:val="nil"/>
                <w:bottom w:val="nil"/>
                <w:right w:val="nil"/>
                <w:between w:val="nil"/>
              </w:pBdr>
              <w:jc w:val="both"/>
              <w:rPr>
                <w:color w:val="000000"/>
                <w:sz w:val="24"/>
                <w:szCs w:val="24"/>
              </w:rPr>
            </w:pPr>
            <w:r w:rsidRPr="003E4F19">
              <w:rPr>
                <w:color w:val="000000"/>
                <w:sz w:val="24"/>
                <w:szCs w:val="24"/>
              </w:rPr>
              <w:t>Согласно приложению 2 к настоящим аукционным документам</w:t>
            </w:r>
          </w:p>
        </w:tc>
      </w:tr>
      <w:tr w:rsidR="005660B0" w:rsidRPr="003E4F19" w14:paraId="4D3ECCB4"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A253A7F" w14:textId="7294C64F" w:rsidR="005660B0" w:rsidRPr="003E4F19" w:rsidRDefault="005660B0" w:rsidP="005660B0">
            <w:pPr>
              <w:pBdr>
                <w:top w:val="nil"/>
                <w:left w:val="nil"/>
                <w:bottom w:val="nil"/>
                <w:right w:val="nil"/>
                <w:between w:val="nil"/>
              </w:pBdr>
              <w:rPr>
                <w:color w:val="000000"/>
                <w:sz w:val="24"/>
                <w:szCs w:val="24"/>
              </w:rPr>
            </w:pPr>
            <w:r w:rsidRPr="003E4F19">
              <w:rPr>
                <w:color w:val="000000"/>
                <w:sz w:val="24"/>
                <w:szCs w:val="24"/>
              </w:rPr>
              <w:t xml:space="preserve">Место поставки медицинской техники и (или) изделий медицинского назначения, а </w:t>
            </w:r>
            <w:proofErr w:type="gramStart"/>
            <w:r w:rsidRPr="003E4F19">
              <w:rPr>
                <w:color w:val="000000"/>
                <w:sz w:val="24"/>
                <w:szCs w:val="24"/>
              </w:rPr>
              <w:t>так же</w:t>
            </w:r>
            <w:proofErr w:type="gramEnd"/>
            <w:r w:rsidRPr="003E4F19">
              <w:rPr>
                <w:color w:val="000000"/>
                <w:sz w:val="24"/>
                <w:szCs w:val="24"/>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5088C247" w14:textId="77777777" w:rsidR="005660B0" w:rsidRPr="003E4F19" w:rsidRDefault="005660B0" w:rsidP="005660B0">
            <w:pPr>
              <w:pBdr>
                <w:top w:val="nil"/>
                <w:left w:val="nil"/>
                <w:bottom w:val="nil"/>
                <w:right w:val="nil"/>
                <w:between w:val="nil"/>
              </w:pBdr>
              <w:jc w:val="both"/>
              <w:rPr>
                <w:color w:val="000000"/>
                <w:sz w:val="24"/>
                <w:szCs w:val="24"/>
              </w:rPr>
            </w:pPr>
            <w:r w:rsidRPr="003E4F19">
              <w:rPr>
                <w:color w:val="000000"/>
                <w:sz w:val="24"/>
                <w:szCs w:val="24"/>
              </w:rPr>
              <w:t xml:space="preserve">Согласно проектам договоров к настоящим аукционным документам </w:t>
            </w:r>
            <w:r w:rsidRPr="003E4F19">
              <w:rPr>
                <w:b/>
                <w:color w:val="000000"/>
                <w:sz w:val="24"/>
                <w:szCs w:val="24"/>
              </w:rPr>
              <w:t>(приложение 11-13)</w:t>
            </w:r>
          </w:p>
          <w:p w14:paraId="31420822" w14:textId="77777777" w:rsidR="005660B0" w:rsidRPr="003E4F19" w:rsidRDefault="005660B0" w:rsidP="005660B0">
            <w:pPr>
              <w:pBdr>
                <w:top w:val="nil"/>
                <w:left w:val="nil"/>
                <w:bottom w:val="nil"/>
                <w:right w:val="nil"/>
                <w:between w:val="nil"/>
              </w:pBdr>
              <w:jc w:val="both"/>
              <w:rPr>
                <w:color w:val="000000"/>
                <w:sz w:val="24"/>
                <w:szCs w:val="24"/>
              </w:rPr>
            </w:pPr>
          </w:p>
        </w:tc>
      </w:tr>
      <w:tr w:rsidR="005660B0" w:rsidRPr="003E4F19" w14:paraId="2D9211C1" w14:textId="77777777" w:rsidTr="00710814">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4730935C" w14:textId="6CA8FC9B" w:rsidR="005660B0" w:rsidRPr="003777AE" w:rsidRDefault="005660B0" w:rsidP="005660B0">
            <w:pPr>
              <w:pBdr>
                <w:top w:val="nil"/>
                <w:left w:val="nil"/>
                <w:bottom w:val="nil"/>
                <w:right w:val="nil"/>
                <w:between w:val="nil"/>
              </w:pBdr>
              <w:jc w:val="center"/>
              <w:rPr>
                <w:b/>
                <w:bCs/>
                <w:color w:val="000000"/>
                <w:sz w:val="24"/>
                <w:szCs w:val="24"/>
              </w:rPr>
            </w:pPr>
            <w:r w:rsidRPr="003777AE">
              <w:rPr>
                <w:b/>
                <w:bCs/>
                <w:color w:val="000000"/>
                <w:sz w:val="24"/>
                <w:szCs w:val="24"/>
              </w:rPr>
              <w:t>Лот №523</w:t>
            </w:r>
          </w:p>
        </w:tc>
      </w:tr>
      <w:tr w:rsidR="005660B0" w:rsidRPr="003E4F19" w14:paraId="35141B3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7BFF114" w14:textId="1E8528D1" w:rsidR="005660B0" w:rsidRPr="003E4F19" w:rsidRDefault="005660B0" w:rsidP="005660B0">
            <w:pPr>
              <w:pBdr>
                <w:top w:val="nil"/>
                <w:left w:val="nil"/>
                <w:bottom w:val="nil"/>
                <w:right w:val="nil"/>
                <w:between w:val="nil"/>
              </w:pBdr>
              <w:rPr>
                <w:color w:val="000000"/>
                <w:sz w:val="24"/>
                <w:szCs w:val="24"/>
              </w:rPr>
            </w:pPr>
            <w:r w:rsidRPr="003E4F19">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79906F8B" w14:textId="353849DC" w:rsidR="005660B0" w:rsidRPr="003E4F19" w:rsidRDefault="005660B0" w:rsidP="005660B0">
            <w:pPr>
              <w:pBdr>
                <w:top w:val="nil"/>
                <w:left w:val="nil"/>
                <w:bottom w:val="nil"/>
                <w:right w:val="nil"/>
                <w:between w:val="nil"/>
              </w:pBdr>
              <w:jc w:val="both"/>
              <w:rPr>
                <w:color w:val="000000"/>
                <w:sz w:val="24"/>
                <w:szCs w:val="24"/>
              </w:rPr>
            </w:pPr>
            <w:r w:rsidRPr="005660B0">
              <w:rPr>
                <w:bCs/>
                <w:sz w:val="24"/>
                <w:szCs w:val="24"/>
              </w:rPr>
              <w:t>Тест-системы для выявления вирусов в клиническом материале методом ПЦР в режиме реального времени.</w:t>
            </w:r>
          </w:p>
        </w:tc>
      </w:tr>
      <w:tr w:rsidR="005660B0" w:rsidRPr="003E4F19" w14:paraId="1456883D"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F63C54C" w14:textId="24088AC2" w:rsidR="005660B0" w:rsidRPr="003E4F19" w:rsidRDefault="005660B0" w:rsidP="005660B0">
            <w:pPr>
              <w:pBdr>
                <w:top w:val="nil"/>
                <w:left w:val="nil"/>
                <w:bottom w:val="nil"/>
                <w:right w:val="nil"/>
                <w:between w:val="nil"/>
              </w:pBdr>
              <w:rPr>
                <w:color w:val="000000"/>
                <w:sz w:val="24"/>
                <w:szCs w:val="24"/>
              </w:rPr>
            </w:pPr>
            <w:r w:rsidRPr="003E4F19">
              <w:rPr>
                <w:color w:val="000000"/>
                <w:sz w:val="24"/>
                <w:szCs w:val="24"/>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1194CBAE" w14:textId="76C001BA" w:rsidR="005660B0" w:rsidRPr="003E4F19" w:rsidRDefault="005660B0" w:rsidP="005660B0">
            <w:pPr>
              <w:pBdr>
                <w:top w:val="nil"/>
                <w:left w:val="nil"/>
                <w:bottom w:val="nil"/>
                <w:right w:val="nil"/>
                <w:between w:val="nil"/>
              </w:pBdr>
              <w:jc w:val="both"/>
              <w:rPr>
                <w:color w:val="000000"/>
                <w:sz w:val="24"/>
                <w:szCs w:val="24"/>
              </w:rPr>
            </w:pPr>
            <w:r w:rsidRPr="003E4F19">
              <w:rPr>
                <w:bCs/>
                <w:sz w:val="24"/>
                <w:szCs w:val="24"/>
              </w:rPr>
              <w:t>ДА</w:t>
            </w:r>
          </w:p>
        </w:tc>
      </w:tr>
      <w:tr w:rsidR="005660B0" w:rsidRPr="003E4F19" w14:paraId="3481FEEF"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6B53E36" w14:textId="3F0F20D3" w:rsidR="005660B0" w:rsidRPr="003E4F19" w:rsidRDefault="005660B0" w:rsidP="005660B0">
            <w:pPr>
              <w:pBdr>
                <w:top w:val="nil"/>
                <w:left w:val="nil"/>
                <w:bottom w:val="nil"/>
                <w:right w:val="nil"/>
                <w:between w:val="nil"/>
              </w:pBdr>
              <w:rPr>
                <w:color w:val="000000"/>
                <w:sz w:val="24"/>
                <w:szCs w:val="24"/>
              </w:rPr>
            </w:pPr>
            <w:r w:rsidRPr="003E4F19">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426B19FD" w14:textId="77777777" w:rsidR="005660B0" w:rsidRPr="003E4F19" w:rsidRDefault="005660B0" w:rsidP="005660B0">
            <w:pPr>
              <w:pBdr>
                <w:top w:val="nil"/>
                <w:left w:val="nil"/>
                <w:bottom w:val="nil"/>
                <w:right w:val="nil"/>
                <w:between w:val="nil"/>
              </w:pBdr>
              <w:jc w:val="both"/>
              <w:rPr>
                <w:color w:val="000000"/>
                <w:sz w:val="24"/>
                <w:szCs w:val="24"/>
              </w:rPr>
            </w:pPr>
            <w:r w:rsidRPr="003E4F19">
              <w:rPr>
                <w:color w:val="000000"/>
                <w:sz w:val="24"/>
                <w:szCs w:val="24"/>
              </w:rPr>
              <w:t>Согласно заявке на закупку (</w:t>
            </w:r>
            <w:r w:rsidRPr="003E4F19">
              <w:rPr>
                <w:b/>
                <w:color w:val="000000"/>
                <w:sz w:val="24"/>
                <w:szCs w:val="24"/>
              </w:rPr>
              <w:t>приложению 1</w:t>
            </w:r>
            <w:r w:rsidRPr="003E4F19">
              <w:rPr>
                <w:color w:val="000000"/>
                <w:sz w:val="24"/>
                <w:szCs w:val="24"/>
              </w:rPr>
              <w:t xml:space="preserve"> к настоящим аукционным документам) (далее – заявка на закупку).</w:t>
            </w:r>
          </w:p>
          <w:p w14:paraId="21D0E8DC" w14:textId="77777777" w:rsidR="005660B0" w:rsidRPr="003E4F19" w:rsidRDefault="005660B0" w:rsidP="005660B0">
            <w:pPr>
              <w:pBdr>
                <w:top w:val="nil"/>
                <w:left w:val="nil"/>
                <w:bottom w:val="nil"/>
                <w:right w:val="nil"/>
                <w:between w:val="nil"/>
              </w:pBdr>
              <w:jc w:val="both"/>
              <w:rPr>
                <w:color w:val="000000"/>
                <w:sz w:val="24"/>
                <w:szCs w:val="24"/>
              </w:rPr>
            </w:pPr>
            <w:r w:rsidRPr="003E4F19">
              <w:rPr>
                <w:color w:val="000000"/>
                <w:sz w:val="24"/>
                <w:szCs w:val="24"/>
              </w:rPr>
              <w:t>Предложение участника должно соответствовать описанию предмета закупки:</w:t>
            </w:r>
          </w:p>
          <w:p w14:paraId="6682139D" w14:textId="77777777" w:rsidR="005660B0" w:rsidRPr="003E4F19" w:rsidRDefault="005660B0" w:rsidP="005660B0">
            <w:pPr>
              <w:pBdr>
                <w:top w:val="nil"/>
                <w:left w:val="nil"/>
                <w:bottom w:val="nil"/>
                <w:right w:val="nil"/>
                <w:between w:val="nil"/>
              </w:pBdr>
              <w:jc w:val="both"/>
              <w:rPr>
                <w:color w:val="000000"/>
                <w:sz w:val="24"/>
                <w:szCs w:val="24"/>
              </w:rPr>
            </w:pPr>
            <w:r w:rsidRPr="003E4F19">
              <w:rPr>
                <w:color w:val="000000"/>
                <w:sz w:val="24"/>
                <w:szCs w:val="24"/>
              </w:rPr>
              <w:t xml:space="preserve">- </w:t>
            </w:r>
            <w:r w:rsidRPr="003E4F19">
              <w:rPr>
                <w:b/>
                <w:color w:val="000000"/>
                <w:sz w:val="24"/>
                <w:szCs w:val="24"/>
              </w:rPr>
              <w:t>на 100%</w:t>
            </w:r>
            <w:r w:rsidRPr="003E4F19">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2208459" w14:textId="27376A1E" w:rsidR="005660B0" w:rsidRPr="003E4F19" w:rsidRDefault="005660B0" w:rsidP="005660B0">
            <w:pPr>
              <w:pBdr>
                <w:top w:val="nil"/>
                <w:left w:val="nil"/>
                <w:bottom w:val="nil"/>
                <w:right w:val="nil"/>
                <w:between w:val="nil"/>
              </w:pBdr>
              <w:jc w:val="both"/>
              <w:rPr>
                <w:color w:val="000000"/>
                <w:sz w:val="24"/>
                <w:szCs w:val="24"/>
              </w:rPr>
            </w:pPr>
            <w:r w:rsidRPr="003E4F19">
              <w:rPr>
                <w:color w:val="000000"/>
                <w:sz w:val="24"/>
                <w:szCs w:val="24"/>
              </w:rPr>
              <w:t xml:space="preserve">- не менее чем </w:t>
            </w:r>
            <w:r w:rsidRPr="003E4F19">
              <w:rPr>
                <w:b/>
                <w:color w:val="000000"/>
                <w:sz w:val="24"/>
                <w:szCs w:val="24"/>
              </w:rPr>
              <w:t>на 85%</w:t>
            </w:r>
            <w:r w:rsidRPr="003E4F19">
              <w:rPr>
                <w:color w:val="000000"/>
                <w:sz w:val="24"/>
                <w:szCs w:val="24"/>
              </w:rPr>
              <w:t xml:space="preserve"> в части описания технических показателей и характеристик предмета государственной закупки;</w:t>
            </w:r>
          </w:p>
        </w:tc>
      </w:tr>
      <w:tr w:rsidR="005660B0" w:rsidRPr="003E4F19" w14:paraId="0589140F"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7A1DDDEE" w14:textId="13EED2F3" w:rsidR="005660B0" w:rsidRPr="003E4F19" w:rsidRDefault="005660B0" w:rsidP="005660B0">
            <w:pPr>
              <w:pBdr>
                <w:top w:val="nil"/>
                <w:left w:val="nil"/>
                <w:bottom w:val="nil"/>
                <w:right w:val="nil"/>
                <w:between w:val="nil"/>
              </w:pBdr>
              <w:rPr>
                <w:color w:val="000000"/>
                <w:sz w:val="24"/>
                <w:szCs w:val="24"/>
              </w:rPr>
            </w:pPr>
            <w:r w:rsidRPr="003E4F19">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66D7F2C3" w14:textId="4C1F63C8" w:rsidR="005660B0" w:rsidRPr="003E4F19" w:rsidRDefault="005660B0" w:rsidP="005660B0">
            <w:pPr>
              <w:pBdr>
                <w:top w:val="nil"/>
                <w:left w:val="nil"/>
                <w:bottom w:val="nil"/>
                <w:right w:val="nil"/>
                <w:between w:val="nil"/>
              </w:pBdr>
              <w:jc w:val="both"/>
              <w:rPr>
                <w:color w:val="000000"/>
                <w:sz w:val="24"/>
                <w:szCs w:val="24"/>
              </w:rPr>
            </w:pPr>
            <w:r w:rsidRPr="003E4F19">
              <w:rPr>
                <w:sz w:val="24"/>
                <w:szCs w:val="24"/>
              </w:rPr>
              <w:t>20.59.52.100</w:t>
            </w:r>
          </w:p>
        </w:tc>
      </w:tr>
      <w:tr w:rsidR="005660B0" w:rsidRPr="003E4F19" w14:paraId="67ADDA56"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76D34888" w14:textId="6B43CFA3" w:rsidR="005660B0" w:rsidRPr="003E4F19" w:rsidRDefault="005660B0" w:rsidP="005660B0">
            <w:pPr>
              <w:pBdr>
                <w:top w:val="nil"/>
                <w:left w:val="nil"/>
                <w:bottom w:val="nil"/>
                <w:right w:val="nil"/>
                <w:between w:val="nil"/>
              </w:pBdr>
              <w:rPr>
                <w:color w:val="000000"/>
                <w:sz w:val="24"/>
                <w:szCs w:val="24"/>
              </w:rPr>
            </w:pPr>
            <w:r w:rsidRPr="003E4F19">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2927561" w14:textId="23819435" w:rsidR="005660B0" w:rsidRPr="003E4F19" w:rsidRDefault="005660B0" w:rsidP="005660B0">
            <w:pPr>
              <w:pBdr>
                <w:top w:val="nil"/>
                <w:left w:val="nil"/>
                <w:bottom w:val="nil"/>
                <w:right w:val="nil"/>
                <w:between w:val="nil"/>
              </w:pBdr>
              <w:jc w:val="both"/>
              <w:rPr>
                <w:color w:val="000000"/>
                <w:sz w:val="24"/>
                <w:szCs w:val="24"/>
              </w:rPr>
            </w:pPr>
            <w:r>
              <w:rPr>
                <w:bCs/>
                <w:sz w:val="24"/>
                <w:szCs w:val="24"/>
              </w:rPr>
              <w:t>400 исследований</w:t>
            </w:r>
          </w:p>
        </w:tc>
      </w:tr>
      <w:tr w:rsidR="005660B0" w:rsidRPr="003E4F19" w14:paraId="767D95A1" w14:textId="77777777" w:rsidTr="00D26DD0">
        <w:trPr>
          <w:trHeight w:val="240"/>
        </w:trPr>
        <w:tc>
          <w:tcPr>
            <w:tcW w:w="5157" w:type="dxa"/>
            <w:tcBorders>
              <w:top w:val="single" w:sz="4" w:space="0" w:color="000000"/>
              <w:left w:val="single" w:sz="4" w:space="0" w:color="000000"/>
              <w:bottom w:val="single" w:sz="4" w:space="0" w:color="000000"/>
              <w:right w:val="single" w:sz="4" w:space="0" w:color="000000"/>
            </w:tcBorders>
          </w:tcPr>
          <w:p w14:paraId="139DF5C1" w14:textId="3D1F6FA0" w:rsidR="005660B0" w:rsidRPr="003E4F19" w:rsidRDefault="005660B0" w:rsidP="005660B0">
            <w:pPr>
              <w:pBdr>
                <w:top w:val="nil"/>
                <w:left w:val="nil"/>
                <w:bottom w:val="nil"/>
                <w:right w:val="nil"/>
                <w:between w:val="nil"/>
              </w:pBdr>
              <w:rPr>
                <w:color w:val="000000"/>
                <w:sz w:val="24"/>
                <w:szCs w:val="24"/>
              </w:rPr>
            </w:pPr>
            <w:r w:rsidRPr="003E4F19">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2DE99ECB" w14:textId="0ABF4268" w:rsidR="005660B0" w:rsidRPr="003E4F19" w:rsidRDefault="005660B0" w:rsidP="005660B0">
            <w:pPr>
              <w:pBdr>
                <w:top w:val="nil"/>
                <w:left w:val="nil"/>
                <w:bottom w:val="nil"/>
                <w:right w:val="nil"/>
                <w:between w:val="nil"/>
              </w:pBdr>
              <w:jc w:val="both"/>
              <w:rPr>
                <w:color w:val="000000"/>
                <w:sz w:val="24"/>
                <w:szCs w:val="24"/>
              </w:rPr>
            </w:pPr>
            <w:r w:rsidRPr="005660B0">
              <w:rPr>
                <w:bCs/>
                <w:sz w:val="24"/>
                <w:szCs w:val="24"/>
              </w:rPr>
              <w:t>18802,77</w:t>
            </w:r>
          </w:p>
        </w:tc>
      </w:tr>
      <w:tr w:rsidR="005660B0" w:rsidRPr="003E4F19" w14:paraId="02FBD9FE" w14:textId="77777777" w:rsidTr="00D26DD0">
        <w:trPr>
          <w:trHeight w:val="240"/>
        </w:trPr>
        <w:tc>
          <w:tcPr>
            <w:tcW w:w="5157" w:type="dxa"/>
            <w:tcBorders>
              <w:top w:val="single" w:sz="4" w:space="0" w:color="000000"/>
              <w:left w:val="single" w:sz="4" w:space="0" w:color="000000"/>
              <w:bottom w:val="single" w:sz="4" w:space="0" w:color="000000"/>
              <w:right w:val="single" w:sz="4" w:space="0" w:color="000000"/>
            </w:tcBorders>
          </w:tcPr>
          <w:p w14:paraId="4AE2310E" w14:textId="6FA2E4A3" w:rsidR="005660B0" w:rsidRPr="003E4F19" w:rsidRDefault="005660B0" w:rsidP="005660B0">
            <w:pPr>
              <w:pBdr>
                <w:top w:val="nil"/>
                <w:left w:val="nil"/>
                <w:bottom w:val="nil"/>
                <w:right w:val="nil"/>
                <w:between w:val="nil"/>
              </w:pBdr>
              <w:rPr>
                <w:color w:val="000000"/>
                <w:sz w:val="24"/>
                <w:szCs w:val="24"/>
              </w:rPr>
            </w:pPr>
            <w:r w:rsidRPr="003E4F19">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6280D1C2" w14:textId="572A31FB" w:rsidR="005660B0" w:rsidRPr="003E4F19" w:rsidRDefault="005660B0" w:rsidP="005660B0">
            <w:pPr>
              <w:pBdr>
                <w:top w:val="nil"/>
                <w:left w:val="nil"/>
                <w:bottom w:val="nil"/>
                <w:right w:val="nil"/>
                <w:between w:val="nil"/>
              </w:pBdr>
              <w:jc w:val="both"/>
              <w:rPr>
                <w:color w:val="000000"/>
                <w:sz w:val="24"/>
                <w:szCs w:val="24"/>
              </w:rPr>
            </w:pPr>
            <w:r w:rsidRPr="003E4F19">
              <w:rPr>
                <w:bCs/>
                <w:sz w:val="24"/>
                <w:szCs w:val="24"/>
                <w:lang w:val="en-US"/>
              </w:rPr>
              <w:t>BYN</w:t>
            </w:r>
          </w:p>
        </w:tc>
      </w:tr>
      <w:tr w:rsidR="005660B0" w:rsidRPr="003E4F19" w14:paraId="2E51AB03"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2E6A8F0" w14:textId="08CC5243" w:rsidR="005660B0" w:rsidRPr="003E4F19" w:rsidRDefault="005660B0" w:rsidP="005660B0">
            <w:pPr>
              <w:pBdr>
                <w:top w:val="nil"/>
                <w:left w:val="nil"/>
                <w:bottom w:val="nil"/>
                <w:right w:val="nil"/>
                <w:between w:val="nil"/>
              </w:pBdr>
              <w:rPr>
                <w:color w:val="000000"/>
                <w:sz w:val="24"/>
                <w:szCs w:val="24"/>
              </w:rPr>
            </w:pPr>
            <w:r w:rsidRPr="003E4F19">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35EBB37E" w14:textId="217C9348" w:rsidR="005660B0" w:rsidRPr="003E4F19" w:rsidRDefault="005660B0" w:rsidP="005660B0">
            <w:pPr>
              <w:pBdr>
                <w:top w:val="nil"/>
                <w:left w:val="nil"/>
                <w:bottom w:val="nil"/>
                <w:right w:val="nil"/>
                <w:between w:val="nil"/>
              </w:pBdr>
              <w:jc w:val="both"/>
              <w:rPr>
                <w:color w:val="000000"/>
                <w:sz w:val="24"/>
                <w:szCs w:val="24"/>
              </w:rPr>
            </w:pPr>
            <w:r w:rsidRPr="003E4F19">
              <w:rPr>
                <w:color w:val="000000"/>
                <w:sz w:val="24"/>
                <w:szCs w:val="24"/>
              </w:rPr>
              <w:t>Согласно приложению 2 к настоящим аукционным документам</w:t>
            </w:r>
          </w:p>
        </w:tc>
      </w:tr>
      <w:tr w:rsidR="005660B0" w:rsidRPr="003E4F19" w14:paraId="525100CB"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E1A5B73" w14:textId="432AFAD0" w:rsidR="005660B0" w:rsidRPr="003E4F19" w:rsidRDefault="005660B0" w:rsidP="005660B0">
            <w:pPr>
              <w:pBdr>
                <w:top w:val="nil"/>
                <w:left w:val="nil"/>
                <w:bottom w:val="nil"/>
                <w:right w:val="nil"/>
                <w:between w:val="nil"/>
              </w:pBdr>
              <w:rPr>
                <w:color w:val="000000"/>
                <w:sz w:val="24"/>
                <w:szCs w:val="24"/>
              </w:rPr>
            </w:pPr>
            <w:r w:rsidRPr="003E4F19">
              <w:rPr>
                <w:color w:val="000000"/>
                <w:sz w:val="24"/>
                <w:szCs w:val="24"/>
              </w:rPr>
              <w:t xml:space="preserve">Место поставки медицинской техники и (или) изделий медицинского назначения, а </w:t>
            </w:r>
            <w:proofErr w:type="gramStart"/>
            <w:r w:rsidRPr="003E4F19">
              <w:rPr>
                <w:color w:val="000000"/>
                <w:sz w:val="24"/>
                <w:szCs w:val="24"/>
              </w:rPr>
              <w:t>так же</w:t>
            </w:r>
            <w:proofErr w:type="gramEnd"/>
            <w:r w:rsidRPr="003E4F19">
              <w:rPr>
                <w:color w:val="000000"/>
                <w:sz w:val="24"/>
                <w:szCs w:val="24"/>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2E4C63E" w14:textId="77777777" w:rsidR="005660B0" w:rsidRPr="003E4F19" w:rsidRDefault="005660B0" w:rsidP="005660B0">
            <w:pPr>
              <w:pBdr>
                <w:top w:val="nil"/>
                <w:left w:val="nil"/>
                <w:bottom w:val="nil"/>
                <w:right w:val="nil"/>
                <w:between w:val="nil"/>
              </w:pBdr>
              <w:jc w:val="both"/>
              <w:rPr>
                <w:color w:val="000000"/>
                <w:sz w:val="24"/>
                <w:szCs w:val="24"/>
              </w:rPr>
            </w:pPr>
            <w:r w:rsidRPr="003E4F19">
              <w:rPr>
                <w:color w:val="000000"/>
                <w:sz w:val="24"/>
                <w:szCs w:val="24"/>
              </w:rPr>
              <w:t xml:space="preserve">Согласно проектам договоров к настоящим аукционным документам </w:t>
            </w:r>
            <w:r w:rsidRPr="003E4F19">
              <w:rPr>
                <w:b/>
                <w:color w:val="000000"/>
                <w:sz w:val="24"/>
                <w:szCs w:val="24"/>
              </w:rPr>
              <w:t>(приложение 11-13)</w:t>
            </w:r>
          </w:p>
          <w:p w14:paraId="2432F796" w14:textId="77777777" w:rsidR="005660B0" w:rsidRPr="003E4F19" w:rsidRDefault="005660B0" w:rsidP="005660B0">
            <w:pPr>
              <w:pBdr>
                <w:top w:val="nil"/>
                <w:left w:val="nil"/>
                <w:bottom w:val="nil"/>
                <w:right w:val="nil"/>
                <w:between w:val="nil"/>
              </w:pBdr>
              <w:jc w:val="both"/>
              <w:rPr>
                <w:color w:val="000000"/>
                <w:sz w:val="24"/>
                <w:szCs w:val="24"/>
              </w:rPr>
            </w:pPr>
          </w:p>
        </w:tc>
      </w:tr>
      <w:tr w:rsidR="005660B0" w:rsidRPr="003E4F19" w14:paraId="64F728EC" w14:textId="77777777" w:rsidTr="00551A47">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7DA18D3" w14:textId="352D5604" w:rsidR="005660B0" w:rsidRPr="003777AE" w:rsidRDefault="005660B0" w:rsidP="005660B0">
            <w:pPr>
              <w:pBdr>
                <w:top w:val="nil"/>
                <w:left w:val="nil"/>
                <w:bottom w:val="nil"/>
                <w:right w:val="nil"/>
                <w:between w:val="nil"/>
              </w:pBdr>
              <w:jc w:val="center"/>
              <w:rPr>
                <w:b/>
                <w:bCs/>
                <w:color w:val="000000"/>
                <w:sz w:val="24"/>
                <w:szCs w:val="24"/>
              </w:rPr>
            </w:pPr>
            <w:r w:rsidRPr="003777AE">
              <w:rPr>
                <w:b/>
                <w:bCs/>
                <w:color w:val="000000"/>
                <w:sz w:val="24"/>
                <w:szCs w:val="24"/>
              </w:rPr>
              <w:t>Лот №524</w:t>
            </w:r>
          </w:p>
        </w:tc>
      </w:tr>
      <w:tr w:rsidR="005660B0" w:rsidRPr="003E4F19" w14:paraId="7FA1F994"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78E9D081" w14:textId="5AE1C667" w:rsidR="005660B0" w:rsidRPr="003E4F19" w:rsidRDefault="005660B0" w:rsidP="005660B0">
            <w:pPr>
              <w:pBdr>
                <w:top w:val="nil"/>
                <w:left w:val="nil"/>
                <w:bottom w:val="nil"/>
                <w:right w:val="nil"/>
                <w:between w:val="nil"/>
              </w:pBdr>
              <w:rPr>
                <w:color w:val="000000"/>
                <w:sz w:val="24"/>
                <w:szCs w:val="24"/>
              </w:rPr>
            </w:pPr>
            <w:r w:rsidRPr="003E4F19">
              <w:rPr>
                <w:color w:val="000000"/>
                <w:sz w:val="24"/>
                <w:szCs w:val="24"/>
              </w:rPr>
              <w:lastRenderedPageBreak/>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3CF0DED9" w14:textId="188D6C80" w:rsidR="005660B0" w:rsidRPr="003E4F19" w:rsidRDefault="005660B0" w:rsidP="005660B0">
            <w:pPr>
              <w:pBdr>
                <w:top w:val="nil"/>
                <w:left w:val="nil"/>
                <w:bottom w:val="nil"/>
                <w:right w:val="nil"/>
                <w:between w:val="nil"/>
              </w:pBdr>
              <w:jc w:val="both"/>
              <w:rPr>
                <w:color w:val="000000"/>
                <w:sz w:val="24"/>
                <w:szCs w:val="24"/>
              </w:rPr>
            </w:pPr>
            <w:r w:rsidRPr="005660B0">
              <w:rPr>
                <w:bCs/>
                <w:sz w:val="24"/>
                <w:szCs w:val="24"/>
              </w:rPr>
              <w:t>Тест-системы для выявления вирусов в клиническом материале методом ПЦР в режиме реального времени.</w:t>
            </w:r>
          </w:p>
        </w:tc>
      </w:tr>
      <w:tr w:rsidR="005660B0" w:rsidRPr="003E4F19" w14:paraId="69A914B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3F09F4D" w14:textId="6EC7AC90" w:rsidR="005660B0" w:rsidRPr="003E4F19" w:rsidRDefault="005660B0" w:rsidP="005660B0">
            <w:pPr>
              <w:pBdr>
                <w:top w:val="nil"/>
                <w:left w:val="nil"/>
                <w:bottom w:val="nil"/>
                <w:right w:val="nil"/>
                <w:between w:val="nil"/>
              </w:pBdr>
              <w:rPr>
                <w:color w:val="000000"/>
                <w:sz w:val="24"/>
                <w:szCs w:val="24"/>
              </w:rPr>
            </w:pPr>
            <w:r w:rsidRPr="003E4F19">
              <w:rPr>
                <w:color w:val="000000"/>
                <w:sz w:val="24"/>
                <w:szCs w:val="24"/>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411BFC41" w14:textId="7D341130" w:rsidR="005660B0" w:rsidRPr="003E4F19" w:rsidRDefault="005660B0" w:rsidP="005660B0">
            <w:pPr>
              <w:pBdr>
                <w:top w:val="nil"/>
                <w:left w:val="nil"/>
                <w:bottom w:val="nil"/>
                <w:right w:val="nil"/>
                <w:between w:val="nil"/>
              </w:pBdr>
              <w:jc w:val="both"/>
              <w:rPr>
                <w:color w:val="000000"/>
                <w:sz w:val="24"/>
                <w:szCs w:val="24"/>
              </w:rPr>
            </w:pPr>
            <w:r w:rsidRPr="003E4F19">
              <w:rPr>
                <w:bCs/>
                <w:sz w:val="24"/>
                <w:szCs w:val="24"/>
              </w:rPr>
              <w:t>ДА</w:t>
            </w:r>
          </w:p>
        </w:tc>
      </w:tr>
      <w:tr w:rsidR="005660B0" w:rsidRPr="003E4F19" w14:paraId="290FD4E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68BA44B" w14:textId="51844876" w:rsidR="005660B0" w:rsidRPr="003E4F19" w:rsidRDefault="005660B0" w:rsidP="005660B0">
            <w:pPr>
              <w:pBdr>
                <w:top w:val="nil"/>
                <w:left w:val="nil"/>
                <w:bottom w:val="nil"/>
                <w:right w:val="nil"/>
                <w:between w:val="nil"/>
              </w:pBdr>
              <w:rPr>
                <w:color w:val="000000"/>
                <w:sz w:val="24"/>
                <w:szCs w:val="24"/>
              </w:rPr>
            </w:pPr>
            <w:r w:rsidRPr="003E4F19">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5ADCB19B" w14:textId="77777777" w:rsidR="005660B0" w:rsidRPr="003E4F19" w:rsidRDefault="005660B0" w:rsidP="005660B0">
            <w:pPr>
              <w:pBdr>
                <w:top w:val="nil"/>
                <w:left w:val="nil"/>
                <w:bottom w:val="nil"/>
                <w:right w:val="nil"/>
                <w:between w:val="nil"/>
              </w:pBdr>
              <w:jc w:val="both"/>
              <w:rPr>
                <w:color w:val="000000"/>
                <w:sz w:val="24"/>
                <w:szCs w:val="24"/>
              </w:rPr>
            </w:pPr>
            <w:r w:rsidRPr="003E4F19">
              <w:rPr>
                <w:color w:val="000000"/>
                <w:sz w:val="24"/>
                <w:szCs w:val="24"/>
              </w:rPr>
              <w:t>Согласно заявке на закупку (</w:t>
            </w:r>
            <w:r w:rsidRPr="003E4F19">
              <w:rPr>
                <w:b/>
                <w:color w:val="000000"/>
                <w:sz w:val="24"/>
                <w:szCs w:val="24"/>
              </w:rPr>
              <w:t>приложению 1</w:t>
            </w:r>
            <w:r w:rsidRPr="003E4F19">
              <w:rPr>
                <w:color w:val="000000"/>
                <w:sz w:val="24"/>
                <w:szCs w:val="24"/>
              </w:rPr>
              <w:t xml:space="preserve"> к настоящим аукционным документам) (далее – заявка на закупку).</w:t>
            </w:r>
          </w:p>
          <w:p w14:paraId="5F965FDF" w14:textId="77777777" w:rsidR="005660B0" w:rsidRPr="003E4F19" w:rsidRDefault="005660B0" w:rsidP="005660B0">
            <w:pPr>
              <w:pBdr>
                <w:top w:val="nil"/>
                <w:left w:val="nil"/>
                <w:bottom w:val="nil"/>
                <w:right w:val="nil"/>
                <w:between w:val="nil"/>
              </w:pBdr>
              <w:jc w:val="both"/>
              <w:rPr>
                <w:color w:val="000000"/>
                <w:sz w:val="24"/>
                <w:szCs w:val="24"/>
              </w:rPr>
            </w:pPr>
            <w:r w:rsidRPr="003E4F19">
              <w:rPr>
                <w:color w:val="000000"/>
                <w:sz w:val="24"/>
                <w:szCs w:val="24"/>
              </w:rPr>
              <w:t>Предложение участника должно соответствовать описанию предмета закупки:</w:t>
            </w:r>
          </w:p>
          <w:p w14:paraId="26E8E2AD" w14:textId="77777777" w:rsidR="005660B0" w:rsidRPr="003E4F19" w:rsidRDefault="005660B0" w:rsidP="005660B0">
            <w:pPr>
              <w:pBdr>
                <w:top w:val="nil"/>
                <w:left w:val="nil"/>
                <w:bottom w:val="nil"/>
                <w:right w:val="nil"/>
                <w:between w:val="nil"/>
              </w:pBdr>
              <w:jc w:val="both"/>
              <w:rPr>
                <w:color w:val="000000"/>
                <w:sz w:val="24"/>
                <w:szCs w:val="24"/>
              </w:rPr>
            </w:pPr>
            <w:r w:rsidRPr="003E4F19">
              <w:rPr>
                <w:color w:val="000000"/>
                <w:sz w:val="24"/>
                <w:szCs w:val="24"/>
              </w:rPr>
              <w:t xml:space="preserve">- </w:t>
            </w:r>
            <w:r w:rsidRPr="003E4F19">
              <w:rPr>
                <w:b/>
                <w:color w:val="000000"/>
                <w:sz w:val="24"/>
                <w:szCs w:val="24"/>
              </w:rPr>
              <w:t>на 100%</w:t>
            </w:r>
            <w:r w:rsidRPr="003E4F19">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62A8A7F" w14:textId="4F4CD991" w:rsidR="005660B0" w:rsidRPr="003E4F19" w:rsidRDefault="005660B0" w:rsidP="005660B0">
            <w:pPr>
              <w:pBdr>
                <w:top w:val="nil"/>
                <w:left w:val="nil"/>
                <w:bottom w:val="nil"/>
                <w:right w:val="nil"/>
                <w:between w:val="nil"/>
              </w:pBdr>
              <w:jc w:val="both"/>
              <w:rPr>
                <w:color w:val="000000"/>
                <w:sz w:val="24"/>
                <w:szCs w:val="24"/>
              </w:rPr>
            </w:pPr>
            <w:r w:rsidRPr="003E4F19">
              <w:rPr>
                <w:color w:val="000000"/>
                <w:sz w:val="24"/>
                <w:szCs w:val="24"/>
              </w:rPr>
              <w:t xml:space="preserve">- не менее чем </w:t>
            </w:r>
            <w:r w:rsidRPr="003E4F19">
              <w:rPr>
                <w:b/>
                <w:color w:val="000000"/>
                <w:sz w:val="24"/>
                <w:szCs w:val="24"/>
              </w:rPr>
              <w:t>на 85%</w:t>
            </w:r>
            <w:r w:rsidRPr="003E4F19">
              <w:rPr>
                <w:color w:val="000000"/>
                <w:sz w:val="24"/>
                <w:szCs w:val="24"/>
              </w:rPr>
              <w:t xml:space="preserve"> в части описания технических показателей и характеристик предмета государственной закупки;</w:t>
            </w:r>
          </w:p>
        </w:tc>
      </w:tr>
      <w:tr w:rsidR="005660B0" w:rsidRPr="003E4F19" w14:paraId="0E71E026"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F6830B5" w14:textId="52437DE5" w:rsidR="005660B0" w:rsidRPr="003E4F19" w:rsidRDefault="005660B0" w:rsidP="005660B0">
            <w:pPr>
              <w:pBdr>
                <w:top w:val="nil"/>
                <w:left w:val="nil"/>
                <w:bottom w:val="nil"/>
                <w:right w:val="nil"/>
                <w:between w:val="nil"/>
              </w:pBdr>
              <w:rPr>
                <w:color w:val="000000"/>
                <w:sz w:val="24"/>
                <w:szCs w:val="24"/>
              </w:rPr>
            </w:pPr>
            <w:r w:rsidRPr="003E4F19">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3B217AD4" w14:textId="02419B74" w:rsidR="005660B0" w:rsidRPr="003E4F19" w:rsidRDefault="005660B0" w:rsidP="005660B0">
            <w:pPr>
              <w:pBdr>
                <w:top w:val="nil"/>
                <w:left w:val="nil"/>
                <w:bottom w:val="nil"/>
                <w:right w:val="nil"/>
                <w:between w:val="nil"/>
              </w:pBdr>
              <w:jc w:val="both"/>
              <w:rPr>
                <w:color w:val="000000"/>
                <w:sz w:val="24"/>
                <w:szCs w:val="24"/>
              </w:rPr>
            </w:pPr>
            <w:r w:rsidRPr="003E4F19">
              <w:rPr>
                <w:sz w:val="24"/>
                <w:szCs w:val="24"/>
              </w:rPr>
              <w:t>20.59.52.100</w:t>
            </w:r>
          </w:p>
        </w:tc>
      </w:tr>
      <w:tr w:rsidR="005660B0" w:rsidRPr="003E4F19" w14:paraId="0B992AAA"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1B0D012" w14:textId="29F55BC7" w:rsidR="005660B0" w:rsidRPr="003E4F19" w:rsidRDefault="005660B0" w:rsidP="005660B0">
            <w:pPr>
              <w:pBdr>
                <w:top w:val="nil"/>
                <w:left w:val="nil"/>
                <w:bottom w:val="nil"/>
                <w:right w:val="nil"/>
                <w:between w:val="nil"/>
              </w:pBdr>
              <w:rPr>
                <w:color w:val="000000"/>
                <w:sz w:val="24"/>
                <w:szCs w:val="24"/>
              </w:rPr>
            </w:pPr>
            <w:r w:rsidRPr="003E4F19">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372B1A35" w14:textId="44CEA255" w:rsidR="005660B0" w:rsidRPr="003E4F19" w:rsidRDefault="005660B0" w:rsidP="005660B0">
            <w:pPr>
              <w:pBdr>
                <w:top w:val="nil"/>
                <w:left w:val="nil"/>
                <w:bottom w:val="nil"/>
                <w:right w:val="nil"/>
                <w:between w:val="nil"/>
              </w:pBdr>
              <w:jc w:val="both"/>
              <w:rPr>
                <w:color w:val="000000"/>
                <w:sz w:val="24"/>
                <w:szCs w:val="24"/>
              </w:rPr>
            </w:pPr>
            <w:r>
              <w:rPr>
                <w:bCs/>
                <w:sz w:val="24"/>
                <w:szCs w:val="24"/>
              </w:rPr>
              <w:t>400 исследований</w:t>
            </w:r>
          </w:p>
        </w:tc>
      </w:tr>
      <w:tr w:rsidR="005660B0" w:rsidRPr="003E4F19" w14:paraId="17591B31" w14:textId="77777777" w:rsidTr="00C44D1F">
        <w:trPr>
          <w:trHeight w:val="240"/>
        </w:trPr>
        <w:tc>
          <w:tcPr>
            <w:tcW w:w="5157" w:type="dxa"/>
            <w:tcBorders>
              <w:top w:val="single" w:sz="4" w:space="0" w:color="000000"/>
              <w:left w:val="single" w:sz="4" w:space="0" w:color="000000"/>
              <w:bottom w:val="single" w:sz="4" w:space="0" w:color="000000"/>
              <w:right w:val="single" w:sz="4" w:space="0" w:color="000000"/>
            </w:tcBorders>
          </w:tcPr>
          <w:p w14:paraId="0E067335" w14:textId="46367AD5" w:rsidR="005660B0" w:rsidRPr="003E4F19" w:rsidRDefault="005660B0" w:rsidP="005660B0">
            <w:pPr>
              <w:pBdr>
                <w:top w:val="nil"/>
                <w:left w:val="nil"/>
                <w:bottom w:val="nil"/>
                <w:right w:val="nil"/>
                <w:between w:val="nil"/>
              </w:pBdr>
              <w:rPr>
                <w:color w:val="000000"/>
                <w:sz w:val="24"/>
                <w:szCs w:val="24"/>
              </w:rPr>
            </w:pPr>
            <w:r w:rsidRPr="003E4F19">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287E7B9E" w14:textId="0312E8D9" w:rsidR="005660B0" w:rsidRPr="003E4F19" w:rsidRDefault="005660B0" w:rsidP="005660B0">
            <w:pPr>
              <w:pBdr>
                <w:top w:val="nil"/>
                <w:left w:val="nil"/>
                <w:bottom w:val="nil"/>
                <w:right w:val="nil"/>
                <w:between w:val="nil"/>
              </w:pBdr>
              <w:jc w:val="both"/>
              <w:rPr>
                <w:color w:val="000000"/>
                <w:sz w:val="24"/>
                <w:szCs w:val="24"/>
              </w:rPr>
            </w:pPr>
            <w:r w:rsidRPr="005660B0">
              <w:rPr>
                <w:bCs/>
                <w:sz w:val="24"/>
                <w:szCs w:val="24"/>
              </w:rPr>
              <w:t>19794,44</w:t>
            </w:r>
          </w:p>
        </w:tc>
      </w:tr>
      <w:tr w:rsidR="005660B0" w:rsidRPr="003E4F19" w14:paraId="66F4D997" w14:textId="77777777" w:rsidTr="00C44D1F">
        <w:trPr>
          <w:trHeight w:val="240"/>
        </w:trPr>
        <w:tc>
          <w:tcPr>
            <w:tcW w:w="5157" w:type="dxa"/>
            <w:tcBorders>
              <w:top w:val="single" w:sz="4" w:space="0" w:color="000000"/>
              <w:left w:val="single" w:sz="4" w:space="0" w:color="000000"/>
              <w:bottom w:val="single" w:sz="4" w:space="0" w:color="000000"/>
              <w:right w:val="single" w:sz="4" w:space="0" w:color="000000"/>
            </w:tcBorders>
          </w:tcPr>
          <w:p w14:paraId="5074E285" w14:textId="0034BC96" w:rsidR="005660B0" w:rsidRPr="003E4F19" w:rsidRDefault="005660B0" w:rsidP="005660B0">
            <w:pPr>
              <w:pBdr>
                <w:top w:val="nil"/>
                <w:left w:val="nil"/>
                <w:bottom w:val="nil"/>
                <w:right w:val="nil"/>
                <w:between w:val="nil"/>
              </w:pBdr>
              <w:rPr>
                <w:color w:val="000000"/>
                <w:sz w:val="24"/>
                <w:szCs w:val="24"/>
              </w:rPr>
            </w:pPr>
            <w:r w:rsidRPr="003E4F19">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2F22D93E" w14:textId="02337A92" w:rsidR="005660B0" w:rsidRPr="003E4F19" w:rsidRDefault="005660B0" w:rsidP="005660B0">
            <w:pPr>
              <w:pBdr>
                <w:top w:val="nil"/>
                <w:left w:val="nil"/>
                <w:bottom w:val="nil"/>
                <w:right w:val="nil"/>
                <w:between w:val="nil"/>
              </w:pBdr>
              <w:jc w:val="both"/>
              <w:rPr>
                <w:color w:val="000000"/>
                <w:sz w:val="24"/>
                <w:szCs w:val="24"/>
              </w:rPr>
            </w:pPr>
            <w:r w:rsidRPr="003E4F19">
              <w:rPr>
                <w:bCs/>
                <w:sz w:val="24"/>
                <w:szCs w:val="24"/>
                <w:lang w:val="en-US"/>
              </w:rPr>
              <w:t>BYN</w:t>
            </w:r>
          </w:p>
        </w:tc>
      </w:tr>
      <w:tr w:rsidR="005660B0" w:rsidRPr="003E4F19" w14:paraId="2908EC72"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A4C6D4A" w14:textId="0BF1EFBC" w:rsidR="005660B0" w:rsidRPr="003E4F19" w:rsidRDefault="005660B0" w:rsidP="005660B0">
            <w:pPr>
              <w:pBdr>
                <w:top w:val="nil"/>
                <w:left w:val="nil"/>
                <w:bottom w:val="nil"/>
                <w:right w:val="nil"/>
                <w:between w:val="nil"/>
              </w:pBdr>
              <w:rPr>
                <w:color w:val="000000"/>
                <w:sz w:val="24"/>
                <w:szCs w:val="24"/>
              </w:rPr>
            </w:pPr>
            <w:r w:rsidRPr="003E4F19">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41099E41" w14:textId="5B86C617" w:rsidR="005660B0" w:rsidRPr="003E4F19" w:rsidRDefault="005660B0" w:rsidP="005660B0">
            <w:pPr>
              <w:pBdr>
                <w:top w:val="nil"/>
                <w:left w:val="nil"/>
                <w:bottom w:val="nil"/>
                <w:right w:val="nil"/>
                <w:between w:val="nil"/>
              </w:pBdr>
              <w:jc w:val="both"/>
              <w:rPr>
                <w:color w:val="000000"/>
                <w:sz w:val="24"/>
                <w:szCs w:val="24"/>
              </w:rPr>
            </w:pPr>
            <w:r w:rsidRPr="003E4F19">
              <w:rPr>
                <w:color w:val="000000"/>
                <w:sz w:val="24"/>
                <w:szCs w:val="24"/>
              </w:rPr>
              <w:t>Согласно приложению 2 к настоящим аукционным документам</w:t>
            </w:r>
          </w:p>
        </w:tc>
      </w:tr>
      <w:tr w:rsidR="005660B0" w:rsidRPr="003E4F19" w14:paraId="134DB0D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6639A2B" w14:textId="5C6A5342" w:rsidR="005660B0" w:rsidRPr="003E4F19" w:rsidRDefault="005660B0" w:rsidP="005660B0">
            <w:pPr>
              <w:pBdr>
                <w:top w:val="nil"/>
                <w:left w:val="nil"/>
                <w:bottom w:val="nil"/>
                <w:right w:val="nil"/>
                <w:between w:val="nil"/>
              </w:pBdr>
              <w:rPr>
                <w:color w:val="000000"/>
                <w:sz w:val="24"/>
                <w:szCs w:val="24"/>
              </w:rPr>
            </w:pPr>
            <w:r w:rsidRPr="003E4F19">
              <w:rPr>
                <w:color w:val="000000"/>
                <w:sz w:val="24"/>
                <w:szCs w:val="24"/>
              </w:rPr>
              <w:t xml:space="preserve">Место поставки медицинской техники и (или) изделий медицинского назначения, а </w:t>
            </w:r>
            <w:proofErr w:type="gramStart"/>
            <w:r w:rsidRPr="003E4F19">
              <w:rPr>
                <w:color w:val="000000"/>
                <w:sz w:val="24"/>
                <w:szCs w:val="24"/>
              </w:rPr>
              <w:t>так же</w:t>
            </w:r>
            <w:proofErr w:type="gramEnd"/>
            <w:r w:rsidRPr="003E4F19">
              <w:rPr>
                <w:color w:val="000000"/>
                <w:sz w:val="24"/>
                <w:szCs w:val="24"/>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7608E689" w14:textId="77777777" w:rsidR="005660B0" w:rsidRPr="003E4F19" w:rsidRDefault="005660B0" w:rsidP="005660B0">
            <w:pPr>
              <w:pBdr>
                <w:top w:val="nil"/>
                <w:left w:val="nil"/>
                <w:bottom w:val="nil"/>
                <w:right w:val="nil"/>
                <w:between w:val="nil"/>
              </w:pBdr>
              <w:jc w:val="both"/>
              <w:rPr>
                <w:color w:val="000000"/>
                <w:sz w:val="24"/>
                <w:szCs w:val="24"/>
              </w:rPr>
            </w:pPr>
            <w:r w:rsidRPr="003E4F19">
              <w:rPr>
                <w:color w:val="000000"/>
                <w:sz w:val="24"/>
                <w:szCs w:val="24"/>
              </w:rPr>
              <w:t xml:space="preserve">Согласно проектам договоров к настоящим аукционным документам </w:t>
            </w:r>
            <w:r w:rsidRPr="003E4F19">
              <w:rPr>
                <w:b/>
                <w:color w:val="000000"/>
                <w:sz w:val="24"/>
                <w:szCs w:val="24"/>
              </w:rPr>
              <w:t>(приложение 11-13)</w:t>
            </w:r>
          </w:p>
          <w:p w14:paraId="461E4BC5" w14:textId="77777777" w:rsidR="005660B0" w:rsidRPr="003E4F19" w:rsidRDefault="005660B0" w:rsidP="005660B0">
            <w:pPr>
              <w:pBdr>
                <w:top w:val="nil"/>
                <w:left w:val="nil"/>
                <w:bottom w:val="nil"/>
                <w:right w:val="nil"/>
                <w:between w:val="nil"/>
              </w:pBdr>
              <w:jc w:val="both"/>
              <w:rPr>
                <w:color w:val="000000"/>
                <w:sz w:val="24"/>
                <w:szCs w:val="24"/>
              </w:rPr>
            </w:pPr>
          </w:p>
        </w:tc>
      </w:tr>
      <w:tr w:rsidR="005660B0" w:rsidRPr="003E4F19" w14:paraId="757FA582" w14:textId="77777777" w:rsidTr="00B95F1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AFA75A1" w14:textId="3BE1AB4E" w:rsidR="005660B0" w:rsidRPr="003777AE" w:rsidRDefault="005660B0" w:rsidP="005660B0">
            <w:pPr>
              <w:pBdr>
                <w:top w:val="nil"/>
                <w:left w:val="nil"/>
                <w:bottom w:val="nil"/>
                <w:right w:val="nil"/>
                <w:between w:val="nil"/>
              </w:pBdr>
              <w:jc w:val="center"/>
              <w:rPr>
                <w:b/>
                <w:bCs/>
                <w:color w:val="000000"/>
                <w:sz w:val="24"/>
                <w:szCs w:val="24"/>
              </w:rPr>
            </w:pPr>
            <w:r w:rsidRPr="003777AE">
              <w:rPr>
                <w:b/>
                <w:bCs/>
                <w:color w:val="000000"/>
                <w:sz w:val="24"/>
                <w:szCs w:val="24"/>
              </w:rPr>
              <w:t>Лот №525</w:t>
            </w:r>
          </w:p>
        </w:tc>
      </w:tr>
      <w:tr w:rsidR="005660B0" w:rsidRPr="003E4F19" w14:paraId="6DA45A0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3CFD6E87" w14:textId="7BB9B413" w:rsidR="005660B0" w:rsidRPr="003E4F19" w:rsidRDefault="005660B0" w:rsidP="005660B0">
            <w:pPr>
              <w:pBdr>
                <w:top w:val="nil"/>
                <w:left w:val="nil"/>
                <w:bottom w:val="nil"/>
                <w:right w:val="nil"/>
                <w:between w:val="nil"/>
              </w:pBdr>
              <w:rPr>
                <w:color w:val="000000"/>
                <w:sz w:val="24"/>
                <w:szCs w:val="24"/>
              </w:rPr>
            </w:pPr>
            <w:r w:rsidRPr="003E4F19">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61860616" w14:textId="63EA8BF5" w:rsidR="005660B0" w:rsidRPr="003E4F19" w:rsidRDefault="005660B0" w:rsidP="005660B0">
            <w:pPr>
              <w:pBdr>
                <w:top w:val="nil"/>
                <w:left w:val="nil"/>
                <w:bottom w:val="nil"/>
                <w:right w:val="nil"/>
                <w:between w:val="nil"/>
              </w:pBdr>
              <w:jc w:val="both"/>
              <w:rPr>
                <w:color w:val="000000"/>
                <w:sz w:val="24"/>
                <w:szCs w:val="24"/>
              </w:rPr>
            </w:pPr>
            <w:r w:rsidRPr="005660B0">
              <w:rPr>
                <w:bCs/>
                <w:sz w:val="24"/>
                <w:szCs w:val="24"/>
              </w:rPr>
              <w:t xml:space="preserve">Тест-системы для выделения ДНК возбудителей вирусных инфекций в клиническом материале методом ПЦР в режиме реального времени к автоматической станции пробоподготовки </w:t>
            </w:r>
            <w:proofErr w:type="spellStart"/>
            <w:r w:rsidRPr="005660B0">
              <w:rPr>
                <w:bCs/>
                <w:sz w:val="24"/>
                <w:szCs w:val="24"/>
              </w:rPr>
              <w:t>MicrolabSTARlet</w:t>
            </w:r>
            <w:proofErr w:type="spellEnd"/>
          </w:p>
        </w:tc>
      </w:tr>
      <w:tr w:rsidR="005660B0" w:rsidRPr="003E4F19" w14:paraId="0231277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51F7951" w14:textId="564D7473" w:rsidR="005660B0" w:rsidRPr="003E4F19" w:rsidRDefault="005660B0" w:rsidP="005660B0">
            <w:pPr>
              <w:pBdr>
                <w:top w:val="nil"/>
                <w:left w:val="nil"/>
                <w:bottom w:val="nil"/>
                <w:right w:val="nil"/>
                <w:between w:val="nil"/>
              </w:pBdr>
              <w:rPr>
                <w:color w:val="000000"/>
                <w:sz w:val="24"/>
                <w:szCs w:val="24"/>
              </w:rPr>
            </w:pPr>
            <w:r w:rsidRPr="003E4F19">
              <w:rPr>
                <w:color w:val="000000"/>
                <w:sz w:val="24"/>
                <w:szCs w:val="24"/>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337DF51D" w14:textId="74793EA2" w:rsidR="005660B0" w:rsidRPr="003E4F19" w:rsidRDefault="005660B0" w:rsidP="005660B0">
            <w:pPr>
              <w:pBdr>
                <w:top w:val="nil"/>
                <w:left w:val="nil"/>
                <w:bottom w:val="nil"/>
                <w:right w:val="nil"/>
                <w:between w:val="nil"/>
              </w:pBdr>
              <w:jc w:val="both"/>
              <w:rPr>
                <w:color w:val="000000"/>
                <w:sz w:val="24"/>
                <w:szCs w:val="24"/>
              </w:rPr>
            </w:pPr>
            <w:r w:rsidRPr="003E4F19">
              <w:rPr>
                <w:bCs/>
                <w:sz w:val="24"/>
                <w:szCs w:val="24"/>
              </w:rPr>
              <w:t>ДА</w:t>
            </w:r>
          </w:p>
        </w:tc>
      </w:tr>
      <w:tr w:rsidR="005660B0" w:rsidRPr="003E4F19" w14:paraId="1D00833E"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32C3B01C" w14:textId="6A64CB67" w:rsidR="005660B0" w:rsidRPr="003E4F19" w:rsidRDefault="005660B0" w:rsidP="005660B0">
            <w:pPr>
              <w:pBdr>
                <w:top w:val="nil"/>
                <w:left w:val="nil"/>
                <w:bottom w:val="nil"/>
                <w:right w:val="nil"/>
                <w:between w:val="nil"/>
              </w:pBdr>
              <w:rPr>
                <w:color w:val="000000"/>
                <w:sz w:val="24"/>
                <w:szCs w:val="24"/>
              </w:rPr>
            </w:pPr>
            <w:r w:rsidRPr="003E4F19">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37DC26AE" w14:textId="77777777" w:rsidR="005660B0" w:rsidRPr="003E4F19" w:rsidRDefault="005660B0" w:rsidP="005660B0">
            <w:pPr>
              <w:pBdr>
                <w:top w:val="nil"/>
                <w:left w:val="nil"/>
                <w:bottom w:val="nil"/>
                <w:right w:val="nil"/>
                <w:between w:val="nil"/>
              </w:pBdr>
              <w:jc w:val="both"/>
              <w:rPr>
                <w:color w:val="000000"/>
                <w:sz w:val="24"/>
                <w:szCs w:val="24"/>
              </w:rPr>
            </w:pPr>
            <w:r w:rsidRPr="003E4F19">
              <w:rPr>
                <w:color w:val="000000"/>
                <w:sz w:val="24"/>
                <w:szCs w:val="24"/>
              </w:rPr>
              <w:t>Согласно заявке на закупку (</w:t>
            </w:r>
            <w:r w:rsidRPr="003E4F19">
              <w:rPr>
                <w:b/>
                <w:color w:val="000000"/>
                <w:sz w:val="24"/>
                <w:szCs w:val="24"/>
              </w:rPr>
              <w:t>приложению 1</w:t>
            </w:r>
            <w:r w:rsidRPr="003E4F19">
              <w:rPr>
                <w:color w:val="000000"/>
                <w:sz w:val="24"/>
                <w:szCs w:val="24"/>
              </w:rPr>
              <w:t xml:space="preserve"> к настоящим аукционным документам) (далее – заявка на закупку).</w:t>
            </w:r>
          </w:p>
          <w:p w14:paraId="13C4A925" w14:textId="77777777" w:rsidR="005660B0" w:rsidRPr="003E4F19" w:rsidRDefault="005660B0" w:rsidP="005660B0">
            <w:pPr>
              <w:pBdr>
                <w:top w:val="nil"/>
                <w:left w:val="nil"/>
                <w:bottom w:val="nil"/>
                <w:right w:val="nil"/>
                <w:between w:val="nil"/>
              </w:pBdr>
              <w:jc w:val="both"/>
              <w:rPr>
                <w:color w:val="000000"/>
                <w:sz w:val="24"/>
                <w:szCs w:val="24"/>
              </w:rPr>
            </w:pPr>
            <w:r w:rsidRPr="003E4F19">
              <w:rPr>
                <w:color w:val="000000"/>
                <w:sz w:val="24"/>
                <w:szCs w:val="24"/>
              </w:rPr>
              <w:t>Предложение участника должно соответствовать описанию предмета закупки:</w:t>
            </w:r>
          </w:p>
          <w:p w14:paraId="7A99B24D" w14:textId="77777777" w:rsidR="005660B0" w:rsidRPr="003E4F19" w:rsidRDefault="005660B0" w:rsidP="005660B0">
            <w:pPr>
              <w:pBdr>
                <w:top w:val="nil"/>
                <w:left w:val="nil"/>
                <w:bottom w:val="nil"/>
                <w:right w:val="nil"/>
                <w:between w:val="nil"/>
              </w:pBdr>
              <w:jc w:val="both"/>
              <w:rPr>
                <w:color w:val="000000"/>
                <w:sz w:val="24"/>
                <w:szCs w:val="24"/>
              </w:rPr>
            </w:pPr>
            <w:r w:rsidRPr="003E4F19">
              <w:rPr>
                <w:color w:val="000000"/>
                <w:sz w:val="24"/>
                <w:szCs w:val="24"/>
              </w:rPr>
              <w:t xml:space="preserve">- </w:t>
            </w:r>
            <w:r w:rsidRPr="003E4F19">
              <w:rPr>
                <w:b/>
                <w:color w:val="000000"/>
                <w:sz w:val="24"/>
                <w:szCs w:val="24"/>
              </w:rPr>
              <w:t>на 100%</w:t>
            </w:r>
            <w:r w:rsidRPr="003E4F19">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847FEA3" w14:textId="755A2736" w:rsidR="005660B0" w:rsidRPr="003E4F19" w:rsidRDefault="005660B0" w:rsidP="005660B0">
            <w:pPr>
              <w:pBdr>
                <w:top w:val="nil"/>
                <w:left w:val="nil"/>
                <w:bottom w:val="nil"/>
                <w:right w:val="nil"/>
                <w:between w:val="nil"/>
              </w:pBdr>
              <w:jc w:val="both"/>
              <w:rPr>
                <w:color w:val="000000"/>
                <w:sz w:val="24"/>
                <w:szCs w:val="24"/>
              </w:rPr>
            </w:pPr>
            <w:r w:rsidRPr="003E4F19">
              <w:rPr>
                <w:color w:val="000000"/>
                <w:sz w:val="24"/>
                <w:szCs w:val="24"/>
              </w:rPr>
              <w:t xml:space="preserve">- не менее чем </w:t>
            </w:r>
            <w:r w:rsidRPr="003E4F19">
              <w:rPr>
                <w:b/>
                <w:color w:val="000000"/>
                <w:sz w:val="24"/>
                <w:szCs w:val="24"/>
              </w:rPr>
              <w:t>на 85%</w:t>
            </w:r>
            <w:r w:rsidRPr="003E4F19">
              <w:rPr>
                <w:color w:val="000000"/>
                <w:sz w:val="24"/>
                <w:szCs w:val="24"/>
              </w:rPr>
              <w:t xml:space="preserve"> в части описания технических показателей и характеристик предмета государственной закупки;</w:t>
            </w:r>
          </w:p>
        </w:tc>
      </w:tr>
      <w:tr w:rsidR="005660B0" w:rsidRPr="003E4F19" w14:paraId="0FDFE25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37B794B3" w14:textId="1E9F2A8C" w:rsidR="005660B0" w:rsidRPr="003E4F19" w:rsidRDefault="005660B0" w:rsidP="005660B0">
            <w:pPr>
              <w:pBdr>
                <w:top w:val="nil"/>
                <w:left w:val="nil"/>
                <w:bottom w:val="nil"/>
                <w:right w:val="nil"/>
                <w:between w:val="nil"/>
              </w:pBdr>
              <w:rPr>
                <w:color w:val="000000"/>
                <w:sz w:val="24"/>
                <w:szCs w:val="24"/>
              </w:rPr>
            </w:pPr>
            <w:r w:rsidRPr="003E4F19">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18D07331" w14:textId="5B2FEDF0" w:rsidR="005660B0" w:rsidRPr="003E4F19" w:rsidRDefault="005660B0" w:rsidP="005660B0">
            <w:pPr>
              <w:pBdr>
                <w:top w:val="nil"/>
                <w:left w:val="nil"/>
                <w:bottom w:val="nil"/>
                <w:right w:val="nil"/>
                <w:between w:val="nil"/>
              </w:pBdr>
              <w:jc w:val="both"/>
              <w:rPr>
                <w:color w:val="000000"/>
                <w:sz w:val="24"/>
                <w:szCs w:val="24"/>
              </w:rPr>
            </w:pPr>
            <w:r w:rsidRPr="003E4F19">
              <w:rPr>
                <w:sz w:val="24"/>
                <w:szCs w:val="24"/>
              </w:rPr>
              <w:t>20.59.52.100</w:t>
            </w:r>
          </w:p>
        </w:tc>
      </w:tr>
      <w:tr w:rsidR="005660B0" w:rsidRPr="003E4F19" w14:paraId="6823DA6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AF9E3CB" w14:textId="58C7E90D" w:rsidR="005660B0" w:rsidRPr="003E4F19" w:rsidRDefault="005660B0" w:rsidP="005660B0">
            <w:pPr>
              <w:pBdr>
                <w:top w:val="nil"/>
                <w:left w:val="nil"/>
                <w:bottom w:val="nil"/>
                <w:right w:val="nil"/>
                <w:between w:val="nil"/>
              </w:pBdr>
              <w:rPr>
                <w:color w:val="000000"/>
                <w:sz w:val="24"/>
                <w:szCs w:val="24"/>
              </w:rPr>
            </w:pPr>
            <w:r w:rsidRPr="003E4F19">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7FA49638" w14:textId="4E409451" w:rsidR="005660B0" w:rsidRPr="003E4F19" w:rsidRDefault="005660B0" w:rsidP="005660B0">
            <w:pPr>
              <w:pBdr>
                <w:top w:val="nil"/>
                <w:left w:val="nil"/>
                <w:bottom w:val="nil"/>
                <w:right w:val="nil"/>
                <w:between w:val="nil"/>
              </w:pBdr>
              <w:jc w:val="both"/>
              <w:rPr>
                <w:color w:val="000000"/>
                <w:sz w:val="24"/>
                <w:szCs w:val="24"/>
              </w:rPr>
            </w:pPr>
            <w:r w:rsidRPr="005660B0">
              <w:rPr>
                <w:bCs/>
                <w:sz w:val="24"/>
                <w:szCs w:val="24"/>
              </w:rPr>
              <w:t>2000</w:t>
            </w:r>
            <w:r>
              <w:rPr>
                <w:bCs/>
                <w:sz w:val="24"/>
                <w:szCs w:val="24"/>
              </w:rPr>
              <w:t xml:space="preserve"> исследований</w:t>
            </w:r>
          </w:p>
        </w:tc>
      </w:tr>
      <w:tr w:rsidR="005660B0" w:rsidRPr="003E4F19" w14:paraId="2650B604" w14:textId="77777777" w:rsidTr="0073083B">
        <w:trPr>
          <w:trHeight w:val="240"/>
        </w:trPr>
        <w:tc>
          <w:tcPr>
            <w:tcW w:w="5157" w:type="dxa"/>
            <w:tcBorders>
              <w:top w:val="single" w:sz="4" w:space="0" w:color="000000"/>
              <w:left w:val="single" w:sz="4" w:space="0" w:color="000000"/>
              <w:bottom w:val="single" w:sz="4" w:space="0" w:color="000000"/>
              <w:right w:val="single" w:sz="4" w:space="0" w:color="000000"/>
            </w:tcBorders>
          </w:tcPr>
          <w:p w14:paraId="427D94C7" w14:textId="473816CB" w:rsidR="005660B0" w:rsidRPr="003E4F19" w:rsidRDefault="005660B0" w:rsidP="005660B0">
            <w:pPr>
              <w:pBdr>
                <w:top w:val="nil"/>
                <w:left w:val="nil"/>
                <w:bottom w:val="nil"/>
                <w:right w:val="nil"/>
                <w:between w:val="nil"/>
              </w:pBdr>
              <w:rPr>
                <w:color w:val="000000"/>
                <w:sz w:val="24"/>
                <w:szCs w:val="24"/>
              </w:rPr>
            </w:pPr>
            <w:r w:rsidRPr="003E4F19">
              <w:rPr>
                <w:color w:val="000000"/>
                <w:sz w:val="24"/>
                <w:szCs w:val="24"/>
              </w:rPr>
              <w:lastRenderedPageBreak/>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66C17274" w14:textId="10BE03DE" w:rsidR="005660B0" w:rsidRPr="003E4F19" w:rsidRDefault="005660B0" w:rsidP="005660B0">
            <w:pPr>
              <w:pBdr>
                <w:top w:val="nil"/>
                <w:left w:val="nil"/>
                <w:bottom w:val="nil"/>
                <w:right w:val="nil"/>
                <w:between w:val="nil"/>
              </w:pBdr>
              <w:jc w:val="both"/>
              <w:rPr>
                <w:color w:val="000000"/>
                <w:sz w:val="24"/>
                <w:szCs w:val="24"/>
              </w:rPr>
            </w:pPr>
            <w:r w:rsidRPr="005660B0">
              <w:rPr>
                <w:bCs/>
                <w:sz w:val="24"/>
                <w:szCs w:val="24"/>
              </w:rPr>
              <w:t>80554,00</w:t>
            </w:r>
          </w:p>
        </w:tc>
      </w:tr>
      <w:tr w:rsidR="005660B0" w:rsidRPr="003E4F19" w14:paraId="6B189CE5" w14:textId="77777777" w:rsidTr="0073083B">
        <w:trPr>
          <w:trHeight w:val="240"/>
        </w:trPr>
        <w:tc>
          <w:tcPr>
            <w:tcW w:w="5157" w:type="dxa"/>
            <w:tcBorders>
              <w:top w:val="single" w:sz="4" w:space="0" w:color="000000"/>
              <w:left w:val="single" w:sz="4" w:space="0" w:color="000000"/>
              <w:bottom w:val="single" w:sz="4" w:space="0" w:color="000000"/>
              <w:right w:val="single" w:sz="4" w:space="0" w:color="000000"/>
            </w:tcBorders>
          </w:tcPr>
          <w:p w14:paraId="0163842F" w14:textId="20E83F9E" w:rsidR="005660B0" w:rsidRPr="003E4F19" w:rsidRDefault="005660B0" w:rsidP="005660B0">
            <w:pPr>
              <w:pBdr>
                <w:top w:val="nil"/>
                <w:left w:val="nil"/>
                <w:bottom w:val="nil"/>
                <w:right w:val="nil"/>
                <w:between w:val="nil"/>
              </w:pBdr>
              <w:rPr>
                <w:color w:val="000000"/>
                <w:sz w:val="24"/>
                <w:szCs w:val="24"/>
              </w:rPr>
            </w:pPr>
            <w:r w:rsidRPr="003E4F19">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61D2B28C" w14:textId="08DD5BB4" w:rsidR="005660B0" w:rsidRPr="003E4F19" w:rsidRDefault="005660B0" w:rsidP="005660B0">
            <w:pPr>
              <w:pBdr>
                <w:top w:val="nil"/>
                <w:left w:val="nil"/>
                <w:bottom w:val="nil"/>
                <w:right w:val="nil"/>
                <w:between w:val="nil"/>
              </w:pBdr>
              <w:jc w:val="both"/>
              <w:rPr>
                <w:color w:val="000000"/>
                <w:sz w:val="24"/>
                <w:szCs w:val="24"/>
              </w:rPr>
            </w:pPr>
            <w:r w:rsidRPr="003E4F19">
              <w:rPr>
                <w:bCs/>
                <w:sz w:val="24"/>
                <w:szCs w:val="24"/>
                <w:lang w:val="en-US"/>
              </w:rPr>
              <w:t>BYN</w:t>
            </w:r>
          </w:p>
        </w:tc>
      </w:tr>
      <w:tr w:rsidR="005660B0" w:rsidRPr="003E4F19" w14:paraId="7B69D7D2"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2A47E20C" w14:textId="2F13D0EC" w:rsidR="005660B0" w:rsidRPr="003E4F19" w:rsidRDefault="005660B0" w:rsidP="005660B0">
            <w:pPr>
              <w:pBdr>
                <w:top w:val="nil"/>
                <w:left w:val="nil"/>
                <w:bottom w:val="nil"/>
                <w:right w:val="nil"/>
                <w:between w:val="nil"/>
              </w:pBdr>
              <w:rPr>
                <w:color w:val="000000"/>
                <w:sz w:val="24"/>
                <w:szCs w:val="24"/>
              </w:rPr>
            </w:pPr>
            <w:r w:rsidRPr="003E4F19">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22B7ACB8" w14:textId="2642C0FB" w:rsidR="005660B0" w:rsidRPr="003E4F19" w:rsidRDefault="005660B0" w:rsidP="005660B0">
            <w:pPr>
              <w:pBdr>
                <w:top w:val="nil"/>
                <w:left w:val="nil"/>
                <w:bottom w:val="nil"/>
                <w:right w:val="nil"/>
                <w:between w:val="nil"/>
              </w:pBdr>
              <w:jc w:val="both"/>
              <w:rPr>
                <w:color w:val="000000"/>
                <w:sz w:val="24"/>
                <w:szCs w:val="24"/>
              </w:rPr>
            </w:pPr>
            <w:r w:rsidRPr="003E4F19">
              <w:rPr>
                <w:color w:val="000000"/>
                <w:sz w:val="24"/>
                <w:szCs w:val="24"/>
              </w:rPr>
              <w:t>Согласно приложению 2 к настоящим аукционным документам</w:t>
            </w:r>
          </w:p>
        </w:tc>
      </w:tr>
      <w:tr w:rsidR="005660B0" w:rsidRPr="003E4F19" w14:paraId="1334E145"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26899059" w14:textId="69F22F74" w:rsidR="005660B0" w:rsidRPr="003E4F19" w:rsidRDefault="005660B0" w:rsidP="005660B0">
            <w:pPr>
              <w:pBdr>
                <w:top w:val="nil"/>
                <w:left w:val="nil"/>
                <w:bottom w:val="nil"/>
                <w:right w:val="nil"/>
                <w:between w:val="nil"/>
              </w:pBdr>
              <w:rPr>
                <w:color w:val="000000"/>
                <w:sz w:val="24"/>
                <w:szCs w:val="24"/>
              </w:rPr>
            </w:pPr>
            <w:r w:rsidRPr="003E4F19">
              <w:rPr>
                <w:color w:val="000000"/>
                <w:sz w:val="24"/>
                <w:szCs w:val="24"/>
              </w:rPr>
              <w:t xml:space="preserve">Место поставки медицинской техники и (или) изделий медицинского назначения, а </w:t>
            </w:r>
            <w:proofErr w:type="gramStart"/>
            <w:r w:rsidRPr="003E4F19">
              <w:rPr>
                <w:color w:val="000000"/>
                <w:sz w:val="24"/>
                <w:szCs w:val="24"/>
              </w:rPr>
              <w:t>так же</w:t>
            </w:r>
            <w:proofErr w:type="gramEnd"/>
            <w:r w:rsidRPr="003E4F19">
              <w:rPr>
                <w:color w:val="000000"/>
                <w:sz w:val="24"/>
                <w:szCs w:val="24"/>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0B135FEB" w14:textId="77777777" w:rsidR="005660B0" w:rsidRPr="003E4F19" w:rsidRDefault="005660B0" w:rsidP="005660B0">
            <w:pPr>
              <w:pBdr>
                <w:top w:val="nil"/>
                <w:left w:val="nil"/>
                <w:bottom w:val="nil"/>
                <w:right w:val="nil"/>
                <w:between w:val="nil"/>
              </w:pBdr>
              <w:jc w:val="both"/>
              <w:rPr>
                <w:color w:val="000000"/>
                <w:sz w:val="24"/>
                <w:szCs w:val="24"/>
              </w:rPr>
            </w:pPr>
            <w:r w:rsidRPr="003E4F19">
              <w:rPr>
                <w:color w:val="000000"/>
                <w:sz w:val="24"/>
                <w:szCs w:val="24"/>
              </w:rPr>
              <w:t xml:space="preserve">Согласно проектам договоров к настоящим аукционным документам </w:t>
            </w:r>
            <w:r w:rsidRPr="003E4F19">
              <w:rPr>
                <w:b/>
                <w:color w:val="000000"/>
                <w:sz w:val="24"/>
                <w:szCs w:val="24"/>
              </w:rPr>
              <w:t>(приложение 11-13)</w:t>
            </w:r>
          </w:p>
          <w:p w14:paraId="06735FF5" w14:textId="77777777" w:rsidR="005660B0" w:rsidRPr="003E4F19" w:rsidRDefault="005660B0" w:rsidP="005660B0">
            <w:pPr>
              <w:pBdr>
                <w:top w:val="nil"/>
                <w:left w:val="nil"/>
                <w:bottom w:val="nil"/>
                <w:right w:val="nil"/>
                <w:between w:val="nil"/>
              </w:pBdr>
              <w:jc w:val="both"/>
              <w:rPr>
                <w:color w:val="000000"/>
                <w:sz w:val="24"/>
                <w:szCs w:val="24"/>
              </w:rPr>
            </w:pPr>
          </w:p>
        </w:tc>
      </w:tr>
      <w:tr w:rsidR="005660B0" w:rsidRPr="003E4F19" w14:paraId="7687E619" w14:textId="77777777" w:rsidTr="007B3A2F">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CA66545" w14:textId="54FE7266" w:rsidR="005660B0" w:rsidRPr="003777AE" w:rsidRDefault="005660B0" w:rsidP="005660B0">
            <w:pPr>
              <w:pBdr>
                <w:top w:val="nil"/>
                <w:left w:val="nil"/>
                <w:bottom w:val="nil"/>
                <w:right w:val="nil"/>
                <w:between w:val="nil"/>
              </w:pBdr>
              <w:jc w:val="center"/>
              <w:rPr>
                <w:b/>
                <w:bCs/>
                <w:color w:val="000000"/>
                <w:sz w:val="24"/>
                <w:szCs w:val="24"/>
              </w:rPr>
            </w:pPr>
            <w:r w:rsidRPr="003777AE">
              <w:rPr>
                <w:b/>
                <w:bCs/>
                <w:color w:val="000000"/>
                <w:sz w:val="24"/>
                <w:szCs w:val="24"/>
              </w:rPr>
              <w:t>Лот №526</w:t>
            </w:r>
          </w:p>
        </w:tc>
      </w:tr>
      <w:tr w:rsidR="005660B0" w:rsidRPr="003E4F19" w14:paraId="1A41303B"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6934BB6" w14:textId="4F2B66A0" w:rsidR="005660B0" w:rsidRPr="003E4F19" w:rsidRDefault="005660B0" w:rsidP="005660B0">
            <w:pPr>
              <w:pBdr>
                <w:top w:val="nil"/>
                <w:left w:val="nil"/>
                <w:bottom w:val="nil"/>
                <w:right w:val="nil"/>
                <w:between w:val="nil"/>
              </w:pBdr>
              <w:rPr>
                <w:color w:val="000000"/>
                <w:sz w:val="24"/>
                <w:szCs w:val="24"/>
              </w:rPr>
            </w:pPr>
            <w:r w:rsidRPr="003E4F19">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6BCC5E0E" w14:textId="5BB88FE4" w:rsidR="005660B0" w:rsidRPr="003E4F19" w:rsidRDefault="005660B0" w:rsidP="005660B0">
            <w:pPr>
              <w:pBdr>
                <w:top w:val="nil"/>
                <w:left w:val="nil"/>
                <w:bottom w:val="nil"/>
                <w:right w:val="nil"/>
                <w:between w:val="nil"/>
              </w:pBdr>
              <w:jc w:val="both"/>
              <w:rPr>
                <w:color w:val="000000"/>
                <w:sz w:val="24"/>
                <w:szCs w:val="24"/>
              </w:rPr>
            </w:pPr>
            <w:r w:rsidRPr="005660B0">
              <w:rPr>
                <w:bCs/>
                <w:sz w:val="24"/>
                <w:szCs w:val="24"/>
              </w:rPr>
              <w:t xml:space="preserve">Тест-системы для выявления ДНК возбудителей вирусных инфекций в клиническом материале методом ПЦР в режиме реального времени к автоматической станции </w:t>
            </w:r>
            <w:proofErr w:type="gramStart"/>
            <w:r w:rsidRPr="005660B0">
              <w:rPr>
                <w:bCs/>
                <w:sz w:val="24"/>
                <w:szCs w:val="24"/>
              </w:rPr>
              <w:t xml:space="preserve">пробоподготовки  </w:t>
            </w:r>
            <w:proofErr w:type="spellStart"/>
            <w:r w:rsidRPr="005660B0">
              <w:rPr>
                <w:bCs/>
                <w:sz w:val="24"/>
                <w:szCs w:val="24"/>
              </w:rPr>
              <w:t>MicrolabSTARlet</w:t>
            </w:r>
            <w:proofErr w:type="spellEnd"/>
            <w:proofErr w:type="gramEnd"/>
          </w:p>
        </w:tc>
      </w:tr>
      <w:tr w:rsidR="005660B0" w:rsidRPr="003E4F19" w14:paraId="3A852312"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1E405B3" w14:textId="3A45E96C" w:rsidR="005660B0" w:rsidRPr="003E4F19" w:rsidRDefault="005660B0" w:rsidP="005660B0">
            <w:pPr>
              <w:pBdr>
                <w:top w:val="nil"/>
                <w:left w:val="nil"/>
                <w:bottom w:val="nil"/>
                <w:right w:val="nil"/>
                <w:between w:val="nil"/>
              </w:pBdr>
              <w:rPr>
                <w:color w:val="000000"/>
                <w:sz w:val="24"/>
                <w:szCs w:val="24"/>
              </w:rPr>
            </w:pPr>
            <w:r w:rsidRPr="003E4F19">
              <w:rPr>
                <w:color w:val="000000"/>
                <w:sz w:val="24"/>
                <w:szCs w:val="24"/>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33BB7BB2" w14:textId="2718B245" w:rsidR="005660B0" w:rsidRPr="003E4F19" w:rsidRDefault="005660B0" w:rsidP="005660B0">
            <w:pPr>
              <w:pBdr>
                <w:top w:val="nil"/>
                <w:left w:val="nil"/>
                <w:bottom w:val="nil"/>
                <w:right w:val="nil"/>
                <w:between w:val="nil"/>
              </w:pBdr>
              <w:jc w:val="both"/>
              <w:rPr>
                <w:color w:val="000000"/>
                <w:sz w:val="24"/>
                <w:szCs w:val="24"/>
              </w:rPr>
            </w:pPr>
            <w:r w:rsidRPr="003E4F19">
              <w:rPr>
                <w:bCs/>
                <w:sz w:val="24"/>
                <w:szCs w:val="24"/>
              </w:rPr>
              <w:t>ДА</w:t>
            </w:r>
          </w:p>
        </w:tc>
      </w:tr>
      <w:tr w:rsidR="005660B0" w:rsidRPr="003E4F19" w14:paraId="0691FD3E"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209F475A" w14:textId="797BD954" w:rsidR="005660B0" w:rsidRPr="003E4F19" w:rsidRDefault="005660B0" w:rsidP="005660B0">
            <w:pPr>
              <w:pBdr>
                <w:top w:val="nil"/>
                <w:left w:val="nil"/>
                <w:bottom w:val="nil"/>
                <w:right w:val="nil"/>
                <w:between w:val="nil"/>
              </w:pBdr>
              <w:rPr>
                <w:color w:val="000000"/>
                <w:sz w:val="24"/>
                <w:szCs w:val="24"/>
              </w:rPr>
            </w:pPr>
            <w:r w:rsidRPr="003E4F19">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F4D6AAC" w14:textId="77777777" w:rsidR="005660B0" w:rsidRPr="003E4F19" w:rsidRDefault="005660B0" w:rsidP="005660B0">
            <w:pPr>
              <w:pBdr>
                <w:top w:val="nil"/>
                <w:left w:val="nil"/>
                <w:bottom w:val="nil"/>
                <w:right w:val="nil"/>
                <w:between w:val="nil"/>
              </w:pBdr>
              <w:jc w:val="both"/>
              <w:rPr>
                <w:color w:val="000000"/>
                <w:sz w:val="24"/>
                <w:szCs w:val="24"/>
              </w:rPr>
            </w:pPr>
            <w:r w:rsidRPr="003E4F19">
              <w:rPr>
                <w:color w:val="000000"/>
                <w:sz w:val="24"/>
                <w:szCs w:val="24"/>
              </w:rPr>
              <w:t>Согласно заявке на закупку (</w:t>
            </w:r>
            <w:r w:rsidRPr="003E4F19">
              <w:rPr>
                <w:b/>
                <w:color w:val="000000"/>
                <w:sz w:val="24"/>
                <w:szCs w:val="24"/>
              </w:rPr>
              <w:t>приложению 1</w:t>
            </w:r>
            <w:r w:rsidRPr="003E4F19">
              <w:rPr>
                <w:color w:val="000000"/>
                <w:sz w:val="24"/>
                <w:szCs w:val="24"/>
              </w:rPr>
              <w:t xml:space="preserve"> к настоящим аукционным документам) (далее – заявка на закупку).</w:t>
            </w:r>
          </w:p>
          <w:p w14:paraId="78020566" w14:textId="77777777" w:rsidR="005660B0" w:rsidRPr="003E4F19" w:rsidRDefault="005660B0" w:rsidP="005660B0">
            <w:pPr>
              <w:pBdr>
                <w:top w:val="nil"/>
                <w:left w:val="nil"/>
                <w:bottom w:val="nil"/>
                <w:right w:val="nil"/>
                <w:between w:val="nil"/>
              </w:pBdr>
              <w:jc w:val="both"/>
              <w:rPr>
                <w:color w:val="000000"/>
                <w:sz w:val="24"/>
                <w:szCs w:val="24"/>
              </w:rPr>
            </w:pPr>
            <w:r w:rsidRPr="003E4F19">
              <w:rPr>
                <w:color w:val="000000"/>
                <w:sz w:val="24"/>
                <w:szCs w:val="24"/>
              </w:rPr>
              <w:t>Предложение участника должно соответствовать описанию предмета закупки:</w:t>
            </w:r>
          </w:p>
          <w:p w14:paraId="00960DC0" w14:textId="77777777" w:rsidR="005660B0" w:rsidRPr="003E4F19" w:rsidRDefault="005660B0" w:rsidP="005660B0">
            <w:pPr>
              <w:pBdr>
                <w:top w:val="nil"/>
                <w:left w:val="nil"/>
                <w:bottom w:val="nil"/>
                <w:right w:val="nil"/>
                <w:between w:val="nil"/>
              </w:pBdr>
              <w:jc w:val="both"/>
              <w:rPr>
                <w:color w:val="000000"/>
                <w:sz w:val="24"/>
                <w:szCs w:val="24"/>
              </w:rPr>
            </w:pPr>
            <w:r w:rsidRPr="003E4F19">
              <w:rPr>
                <w:color w:val="000000"/>
                <w:sz w:val="24"/>
                <w:szCs w:val="24"/>
              </w:rPr>
              <w:t xml:space="preserve">- </w:t>
            </w:r>
            <w:r w:rsidRPr="003E4F19">
              <w:rPr>
                <w:b/>
                <w:color w:val="000000"/>
                <w:sz w:val="24"/>
                <w:szCs w:val="24"/>
              </w:rPr>
              <w:t>на 100%</w:t>
            </w:r>
            <w:r w:rsidRPr="003E4F19">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9810B0F" w14:textId="179A1D40" w:rsidR="005660B0" w:rsidRPr="003E4F19" w:rsidRDefault="005660B0" w:rsidP="005660B0">
            <w:pPr>
              <w:pBdr>
                <w:top w:val="nil"/>
                <w:left w:val="nil"/>
                <w:bottom w:val="nil"/>
                <w:right w:val="nil"/>
                <w:between w:val="nil"/>
              </w:pBdr>
              <w:jc w:val="both"/>
              <w:rPr>
                <w:color w:val="000000"/>
                <w:sz w:val="24"/>
                <w:szCs w:val="24"/>
              </w:rPr>
            </w:pPr>
            <w:r w:rsidRPr="003E4F19">
              <w:rPr>
                <w:color w:val="000000"/>
                <w:sz w:val="24"/>
                <w:szCs w:val="24"/>
              </w:rPr>
              <w:t xml:space="preserve">- не менее чем </w:t>
            </w:r>
            <w:r w:rsidRPr="003E4F19">
              <w:rPr>
                <w:b/>
                <w:color w:val="000000"/>
                <w:sz w:val="24"/>
                <w:szCs w:val="24"/>
              </w:rPr>
              <w:t>на 85%</w:t>
            </w:r>
            <w:r w:rsidRPr="003E4F19">
              <w:rPr>
                <w:color w:val="000000"/>
                <w:sz w:val="24"/>
                <w:szCs w:val="24"/>
              </w:rPr>
              <w:t xml:space="preserve"> в части описания технических показателей и характеристик предмета государственной закупки;</w:t>
            </w:r>
          </w:p>
        </w:tc>
      </w:tr>
      <w:tr w:rsidR="005660B0" w:rsidRPr="003E4F19" w14:paraId="70626BD8"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29ACEF3E" w14:textId="0E60D0F5" w:rsidR="005660B0" w:rsidRPr="003E4F19" w:rsidRDefault="005660B0" w:rsidP="005660B0">
            <w:pPr>
              <w:pBdr>
                <w:top w:val="nil"/>
                <w:left w:val="nil"/>
                <w:bottom w:val="nil"/>
                <w:right w:val="nil"/>
                <w:between w:val="nil"/>
              </w:pBdr>
              <w:rPr>
                <w:color w:val="000000"/>
                <w:sz w:val="24"/>
                <w:szCs w:val="24"/>
              </w:rPr>
            </w:pPr>
            <w:r w:rsidRPr="003E4F19">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6A62EE72" w14:textId="333D0888" w:rsidR="005660B0" w:rsidRPr="003E4F19" w:rsidRDefault="005660B0" w:rsidP="005660B0">
            <w:pPr>
              <w:pBdr>
                <w:top w:val="nil"/>
                <w:left w:val="nil"/>
                <w:bottom w:val="nil"/>
                <w:right w:val="nil"/>
                <w:between w:val="nil"/>
              </w:pBdr>
              <w:jc w:val="both"/>
              <w:rPr>
                <w:color w:val="000000"/>
                <w:sz w:val="24"/>
                <w:szCs w:val="24"/>
              </w:rPr>
            </w:pPr>
            <w:r w:rsidRPr="003E4F19">
              <w:rPr>
                <w:sz w:val="24"/>
                <w:szCs w:val="24"/>
              </w:rPr>
              <w:t>20.59.52.100</w:t>
            </w:r>
          </w:p>
        </w:tc>
      </w:tr>
      <w:tr w:rsidR="005660B0" w:rsidRPr="003E4F19" w14:paraId="0A084F75"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AD034E8" w14:textId="477D0A1B" w:rsidR="005660B0" w:rsidRPr="003E4F19" w:rsidRDefault="005660B0" w:rsidP="005660B0">
            <w:pPr>
              <w:pBdr>
                <w:top w:val="nil"/>
                <w:left w:val="nil"/>
                <w:bottom w:val="nil"/>
                <w:right w:val="nil"/>
                <w:between w:val="nil"/>
              </w:pBdr>
              <w:rPr>
                <w:color w:val="000000"/>
                <w:sz w:val="24"/>
                <w:szCs w:val="24"/>
              </w:rPr>
            </w:pPr>
            <w:r w:rsidRPr="003E4F19">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708A706F" w14:textId="11C8B6D5" w:rsidR="005660B0" w:rsidRPr="003E4F19" w:rsidRDefault="005660B0" w:rsidP="005660B0">
            <w:pPr>
              <w:pBdr>
                <w:top w:val="nil"/>
                <w:left w:val="nil"/>
                <w:bottom w:val="nil"/>
                <w:right w:val="nil"/>
                <w:between w:val="nil"/>
              </w:pBdr>
              <w:jc w:val="both"/>
              <w:rPr>
                <w:color w:val="000000"/>
                <w:sz w:val="24"/>
                <w:szCs w:val="24"/>
              </w:rPr>
            </w:pPr>
            <w:r>
              <w:rPr>
                <w:bCs/>
                <w:sz w:val="24"/>
                <w:szCs w:val="24"/>
              </w:rPr>
              <w:t>1 комплект</w:t>
            </w:r>
          </w:p>
        </w:tc>
      </w:tr>
      <w:tr w:rsidR="005660B0" w:rsidRPr="003E4F19" w14:paraId="37694BDB" w14:textId="77777777" w:rsidTr="00582E20">
        <w:trPr>
          <w:trHeight w:val="240"/>
        </w:trPr>
        <w:tc>
          <w:tcPr>
            <w:tcW w:w="5157" w:type="dxa"/>
            <w:tcBorders>
              <w:top w:val="single" w:sz="4" w:space="0" w:color="000000"/>
              <w:left w:val="single" w:sz="4" w:space="0" w:color="000000"/>
              <w:bottom w:val="single" w:sz="4" w:space="0" w:color="000000"/>
              <w:right w:val="single" w:sz="4" w:space="0" w:color="000000"/>
            </w:tcBorders>
          </w:tcPr>
          <w:p w14:paraId="7BDCFC2A" w14:textId="5BD3F60F" w:rsidR="005660B0" w:rsidRPr="003E4F19" w:rsidRDefault="005660B0" w:rsidP="005660B0">
            <w:pPr>
              <w:pBdr>
                <w:top w:val="nil"/>
                <w:left w:val="nil"/>
                <w:bottom w:val="nil"/>
                <w:right w:val="nil"/>
                <w:between w:val="nil"/>
              </w:pBdr>
              <w:rPr>
                <w:color w:val="000000"/>
                <w:sz w:val="24"/>
                <w:szCs w:val="24"/>
              </w:rPr>
            </w:pPr>
            <w:r w:rsidRPr="003E4F19">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67C2CE18" w14:textId="2A881D8B" w:rsidR="005660B0" w:rsidRPr="003E4F19" w:rsidRDefault="005660B0" w:rsidP="005660B0">
            <w:pPr>
              <w:pBdr>
                <w:top w:val="nil"/>
                <w:left w:val="nil"/>
                <w:bottom w:val="nil"/>
                <w:right w:val="nil"/>
                <w:between w:val="nil"/>
              </w:pBdr>
              <w:jc w:val="both"/>
              <w:rPr>
                <w:color w:val="000000"/>
                <w:sz w:val="24"/>
                <w:szCs w:val="24"/>
              </w:rPr>
            </w:pPr>
            <w:r w:rsidRPr="005660B0">
              <w:rPr>
                <w:bCs/>
                <w:sz w:val="24"/>
                <w:szCs w:val="24"/>
              </w:rPr>
              <w:t>26748,93</w:t>
            </w:r>
          </w:p>
        </w:tc>
      </w:tr>
      <w:tr w:rsidR="005660B0" w:rsidRPr="003E4F19" w14:paraId="3EE62751" w14:textId="77777777" w:rsidTr="00582E20">
        <w:trPr>
          <w:trHeight w:val="240"/>
        </w:trPr>
        <w:tc>
          <w:tcPr>
            <w:tcW w:w="5157" w:type="dxa"/>
            <w:tcBorders>
              <w:top w:val="single" w:sz="4" w:space="0" w:color="000000"/>
              <w:left w:val="single" w:sz="4" w:space="0" w:color="000000"/>
              <w:bottom w:val="single" w:sz="4" w:space="0" w:color="000000"/>
              <w:right w:val="single" w:sz="4" w:space="0" w:color="000000"/>
            </w:tcBorders>
          </w:tcPr>
          <w:p w14:paraId="5D8FE1EE" w14:textId="4D6562C7" w:rsidR="005660B0" w:rsidRPr="003E4F19" w:rsidRDefault="005660B0" w:rsidP="005660B0">
            <w:pPr>
              <w:pBdr>
                <w:top w:val="nil"/>
                <w:left w:val="nil"/>
                <w:bottom w:val="nil"/>
                <w:right w:val="nil"/>
                <w:between w:val="nil"/>
              </w:pBdr>
              <w:rPr>
                <w:color w:val="000000"/>
                <w:sz w:val="24"/>
                <w:szCs w:val="24"/>
              </w:rPr>
            </w:pPr>
            <w:r w:rsidRPr="003E4F19">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73DB4B56" w14:textId="458B5352" w:rsidR="005660B0" w:rsidRPr="003E4F19" w:rsidRDefault="005660B0" w:rsidP="005660B0">
            <w:pPr>
              <w:pBdr>
                <w:top w:val="nil"/>
                <w:left w:val="nil"/>
                <w:bottom w:val="nil"/>
                <w:right w:val="nil"/>
                <w:between w:val="nil"/>
              </w:pBdr>
              <w:jc w:val="both"/>
              <w:rPr>
                <w:color w:val="000000"/>
                <w:sz w:val="24"/>
                <w:szCs w:val="24"/>
              </w:rPr>
            </w:pPr>
            <w:r w:rsidRPr="003E4F19">
              <w:rPr>
                <w:bCs/>
                <w:sz w:val="24"/>
                <w:szCs w:val="24"/>
                <w:lang w:val="en-US"/>
              </w:rPr>
              <w:t>BYN</w:t>
            </w:r>
          </w:p>
        </w:tc>
      </w:tr>
      <w:tr w:rsidR="005660B0" w:rsidRPr="003E4F19" w14:paraId="6DEB5501"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E7F18AF" w14:textId="0D084144" w:rsidR="005660B0" w:rsidRPr="003E4F19" w:rsidRDefault="005660B0" w:rsidP="005660B0">
            <w:pPr>
              <w:pBdr>
                <w:top w:val="nil"/>
                <w:left w:val="nil"/>
                <w:bottom w:val="nil"/>
                <w:right w:val="nil"/>
                <w:between w:val="nil"/>
              </w:pBdr>
              <w:rPr>
                <w:color w:val="000000"/>
                <w:sz w:val="24"/>
                <w:szCs w:val="24"/>
              </w:rPr>
            </w:pPr>
            <w:r w:rsidRPr="003E4F19">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0CE2A547" w14:textId="10BC8454" w:rsidR="005660B0" w:rsidRPr="003E4F19" w:rsidRDefault="005660B0" w:rsidP="005660B0">
            <w:pPr>
              <w:pBdr>
                <w:top w:val="nil"/>
                <w:left w:val="nil"/>
                <w:bottom w:val="nil"/>
                <w:right w:val="nil"/>
                <w:between w:val="nil"/>
              </w:pBdr>
              <w:jc w:val="both"/>
              <w:rPr>
                <w:color w:val="000000"/>
                <w:sz w:val="24"/>
                <w:szCs w:val="24"/>
              </w:rPr>
            </w:pPr>
            <w:r w:rsidRPr="003E4F19">
              <w:rPr>
                <w:color w:val="000000"/>
                <w:sz w:val="24"/>
                <w:szCs w:val="24"/>
              </w:rPr>
              <w:t>Согласно приложению 2 к настоящим аукционным документам</w:t>
            </w:r>
          </w:p>
        </w:tc>
      </w:tr>
      <w:tr w:rsidR="005660B0" w:rsidRPr="003E4F19" w14:paraId="49C7CF7E"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7828FAC0" w14:textId="2B2D4DF4" w:rsidR="005660B0" w:rsidRPr="003E4F19" w:rsidRDefault="005660B0" w:rsidP="005660B0">
            <w:pPr>
              <w:pBdr>
                <w:top w:val="nil"/>
                <w:left w:val="nil"/>
                <w:bottom w:val="nil"/>
                <w:right w:val="nil"/>
                <w:between w:val="nil"/>
              </w:pBdr>
              <w:rPr>
                <w:color w:val="000000"/>
                <w:sz w:val="24"/>
                <w:szCs w:val="24"/>
              </w:rPr>
            </w:pPr>
            <w:r w:rsidRPr="003E4F19">
              <w:rPr>
                <w:color w:val="000000"/>
                <w:sz w:val="24"/>
                <w:szCs w:val="24"/>
              </w:rPr>
              <w:t xml:space="preserve">Место поставки медицинской техники и (или) изделий медицинского назначения, а </w:t>
            </w:r>
            <w:proofErr w:type="gramStart"/>
            <w:r w:rsidRPr="003E4F19">
              <w:rPr>
                <w:color w:val="000000"/>
                <w:sz w:val="24"/>
                <w:szCs w:val="24"/>
              </w:rPr>
              <w:t>так же</w:t>
            </w:r>
            <w:proofErr w:type="gramEnd"/>
            <w:r w:rsidRPr="003E4F19">
              <w:rPr>
                <w:color w:val="000000"/>
                <w:sz w:val="24"/>
                <w:szCs w:val="24"/>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04144F67" w14:textId="77777777" w:rsidR="005660B0" w:rsidRPr="003E4F19" w:rsidRDefault="005660B0" w:rsidP="005660B0">
            <w:pPr>
              <w:pBdr>
                <w:top w:val="nil"/>
                <w:left w:val="nil"/>
                <w:bottom w:val="nil"/>
                <w:right w:val="nil"/>
                <w:between w:val="nil"/>
              </w:pBdr>
              <w:jc w:val="both"/>
              <w:rPr>
                <w:color w:val="000000"/>
                <w:sz w:val="24"/>
                <w:szCs w:val="24"/>
              </w:rPr>
            </w:pPr>
            <w:r w:rsidRPr="003E4F19">
              <w:rPr>
                <w:color w:val="000000"/>
                <w:sz w:val="24"/>
                <w:szCs w:val="24"/>
              </w:rPr>
              <w:t xml:space="preserve">Согласно проектам договоров к настоящим аукционным документам </w:t>
            </w:r>
            <w:r w:rsidRPr="003E4F19">
              <w:rPr>
                <w:b/>
                <w:color w:val="000000"/>
                <w:sz w:val="24"/>
                <w:szCs w:val="24"/>
              </w:rPr>
              <w:t>(приложение 11-13)</w:t>
            </w:r>
          </w:p>
          <w:p w14:paraId="57288D76" w14:textId="77777777" w:rsidR="005660B0" w:rsidRPr="003E4F19" w:rsidRDefault="005660B0" w:rsidP="005660B0">
            <w:pPr>
              <w:pBdr>
                <w:top w:val="nil"/>
                <w:left w:val="nil"/>
                <w:bottom w:val="nil"/>
                <w:right w:val="nil"/>
                <w:between w:val="nil"/>
              </w:pBdr>
              <w:jc w:val="both"/>
              <w:rPr>
                <w:color w:val="000000"/>
                <w:sz w:val="24"/>
                <w:szCs w:val="24"/>
              </w:rPr>
            </w:pPr>
          </w:p>
        </w:tc>
      </w:tr>
      <w:tr w:rsidR="005660B0" w:rsidRPr="003E4F19" w14:paraId="63B79393" w14:textId="77777777" w:rsidTr="00BC191A">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45D6FD13" w14:textId="5CED7E79" w:rsidR="005660B0" w:rsidRPr="003777AE" w:rsidRDefault="005660B0" w:rsidP="005660B0">
            <w:pPr>
              <w:pBdr>
                <w:top w:val="nil"/>
                <w:left w:val="nil"/>
                <w:bottom w:val="nil"/>
                <w:right w:val="nil"/>
                <w:between w:val="nil"/>
              </w:pBdr>
              <w:jc w:val="center"/>
              <w:rPr>
                <w:b/>
                <w:bCs/>
                <w:color w:val="000000"/>
                <w:sz w:val="24"/>
                <w:szCs w:val="24"/>
              </w:rPr>
            </w:pPr>
            <w:r w:rsidRPr="003777AE">
              <w:rPr>
                <w:b/>
                <w:bCs/>
                <w:color w:val="000000"/>
                <w:sz w:val="24"/>
                <w:szCs w:val="24"/>
              </w:rPr>
              <w:t>Лот №528</w:t>
            </w:r>
          </w:p>
        </w:tc>
      </w:tr>
      <w:tr w:rsidR="005660B0" w:rsidRPr="003E4F19" w14:paraId="188B9036"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4A547CB" w14:textId="38233A44" w:rsidR="005660B0" w:rsidRPr="003E4F19" w:rsidRDefault="005660B0" w:rsidP="005660B0">
            <w:pPr>
              <w:pBdr>
                <w:top w:val="nil"/>
                <w:left w:val="nil"/>
                <w:bottom w:val="nil"/>
                <w:right w:val="nil"/>
                <w:between w:val="nil"/>
              </w:pBdr>
              <w:rPr>
                <w:color w:val="000000"/>
                <w:sz w:val="24"/>
                <w:szCs w:val="24"/>
              </w:rPr>
            </w:pPr>
            <w:r w:rsidRPr="003E4F19">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23C004F9" w14:textId="26AB8D26" w:rsidR="005660B0" w:rsidRPr="003E4F19" w:rsidRDefault="005660B0" w:rsidP="005660B0">
            <w:pPr>
              <w:pBdr>
                <w:top w:val="nil"/>
                <w:left w:val="nil"/>
                <w:bottom w:val="nil"/>
                <w:right w:val="nil"/>
                <w:between w:val="nil"/>
              </w:pBdr>
              <w:jc w:val="both"/>
              <w:rPr>
                <w:color w:val="000000"/>
                <w:sz w:val="24"/>
                <w:szCs w:val="24"/>
              </w:rPr>
            </w:pPr>
            <w:r w:rsidRPr="005660B0">
              <w:rPr>
                <w:bCs/>
                <w:sz w:val="24"/>
                <w:szCs w:val="24"/>
              </w:rPr>
              <w:t>Комплект реагентов для очистки (экстракции) ДНК\</w:t>
            </w:r>
            <w:proofErr w:type="gramStart"/>
            <w:r w:rsidRPr="005660B0">
              <w:rPr>
                <w:bCs/>
                <w:sz w:val="24"/>
                <w:szCs w:val="24"/>
              </w:rPr>
              <w:t>РНК  в</w:t>
            </w:r>
            <w:proofErr w:type="gramEnd"/>
            <w:r w:rsidRPr="005660B0">
              <w:rPr>
                <w:bCs/>
                <w:sz w:val="24"/>
                <w:szCs w:val="24"/>
              </w:rPr>
              <w:t xml:space="preserve"> клиническом материале (мазки ,соскобы и отделяемое слизистых оболочек респираторного и пищеварительного трактов ,а также биологических жидкостей ( слюна, моча, отделяемое </w:t>
            </w:r>
            <w:proofErr w:type="spellStart"/>
            <w:r w:rsidRPr="005660B0">
              <w:rPr>
                <w:bCs/>
                <w:sz w:val="24"/>
                <w:szCs w:val="24"/>
              </w:rPr>
              <w:t>коньюнктивы</w:t>
            </w:r>
            <w:proofErr w:type="spellEnd"/>
            <w:r w:rsidRPr="005660B0">
              <w:rPr>
                <w:bCs/>
                <w:sz w:val="24"/>
                <w:szCs w:val="24"/>
              </w:rPr>
              <w:t>, плазма, сыворотка ,ликвор, плевральной ,синовиальной, БАЛ), фекалий. проб из ОСОЧ)</w:t>
            </w:r>
          </w:p>
        </w:tc>
      </w:tr>
      <w:tr w:rsidR="005660B0" w:rsidRPr="003E4F19" w14:paraId="012BCCF8"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3D283398" w14:textId="35B3DD7E" w:rsidR="005660B0" w:rsidRPr="003E4F19" w:rsidRDefault="005660B0" w:rsidP="005660B0">
            <w:pPr>
              <w:pBdr>
                <w:top w:val="nil"/>
                <w:left w:val="nil"/>
                <w:bottom w:val="nil"/>
                <w:right w:val="nil"/>
                <w:between w:val="nil"/>
              </w:pBdr>
              <w:rPr>
                <w:color w:val="000000"/>
                <w:sz w:val="24"/>
                <w:szCs w:val="24"/>
              </w:rPr>
            </w:pPr>
            <w:r w:rsidRPr="003E4F19">
              <w:rPr>
                <w:color w:val="000000"/>
                <w:sz w:val="24"/>
                <w:szCs w:val="24"/>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4A502F1A" w14:textId="504503A3" w:rsidR="005660B0" w:rsidRPr="003E4F19" w:rsidRDefault="005660B0" w:rsidP="005660B0">
            <w:pPr>
              <w:pBdr>
                <w:top w:val="nil"/>
                <w:left w:val="nil"/>
                <w:bottom w:val="nil"/>
                <w:right w:val="nil"/>
                <w:between w:val="nil"/>
              </w:pBdr>
              <w:jc w:val="both"/>
              <w:rPr>
                <w:color w:val="000000"/>
                <w:sz w:val="24"/>
                <w:szCs w:val="24"/>
              </w:rPr>
            </w:pPr>
            <w:r w:rsidRPr="003E4F19">
              <w:rPr>
                <w:bCs/>
                <w:sz w:val="24"/>
                <w:szCs w:val="24"/>
              </w:rPr>
              <w:t>ДА</w:t>
            </w:r>
          </w:p>
        </w:tc>
      </w:tr>
      <w:tr w:rsidR="005660B0" w:rsidRPr="003E4F19" w14:paraId="6C522C21"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862F561" w14:textId="02A96E64" w:rsidR="005660B0" w:rsidRPr="003E4F19" w:rsidRDefault="005660B0" w:rsidP="005660B0">
            <w:pPr>
              <w:pBdr>
                <w:top w:val="nil"/>
                <w:left w:val="nil"/>
                <w:bottom w:val="nil"/>
                <w:right w:val="nil"/>
                <w:between w:val="nil"/>
              </w:pBdr>
              <w:rPr>
                <w:color w:val="000000"/>
                <w:sz w:val="24"/>
                <w:szCs w:val="24"/>
              </w:rPr>
            </w:pPr>
            <w:r w:rsidRPr="003E4F19">
              <w:rPr>
                <w:color w:val="000000"/>
                <w:sz w:val="24"/>
                <w:szCs w:val="24"/>
              </w:rPr>
              <w:lastRenderedPageBreak/>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38FCB491" w14:textId="77777777" w:rsidR="005660B0" w:rsidRPr="003E4F19" w:rsidRDefault="005660B0" w:rsidP="005660B0">
            <w:pPr>
              <w:pBdr>
                <w:top w:val="nil"/>
                <w:left w:val="nil"/>
                <w:bottom w:val="nil"/>
                <w:right w:val="nil"/>
                <w:between w:val="nil"/>
              </w:pBdr>
              <w:jc w:val="both"/>
              <w:rPr>
                <w:color w:val="000000"/>
                <w:sz w:val="24"/>
                <w:szCs w:val="24"/>
              </w:rPr>
            </w:pPr>
            <w:r w:rsidRPr="003E4F19">
              <w:rPr>
                <w:color w:val="000000"/>
                <w:sz w:val="24"/>
                <w:szCs w:val="24"/>
              </w:rPr>
              <w:t>Согласно заявке на закупку (</w:t>
            </w:r>
            <w:r w:rsidRPr="003E4F19">
              <w:rPr>
                <w:b/>
                <w:color w:val="000000"/>
                <w:sz w:val="24"/>
                <w:szCs w:val="24"/>
              </w:rPr>
              <w:t>приложению 1</w:t>
            </w:r>
            <w:r w:rsidRPr="003E4F19">
              <w:rPr>
                <w:color w:val="000000"/>
                <w:sz w:val="24"/>
                <w:szCs w:val="24"/>
              </w:rPr>
              <w:t xml:space="preserve"> к настоящим аукционным документам) (далее – заявка на закупку).</w:t>
            </w:r>
          </w:p>
          <w:p w14:paraId="51A7E808" w14:textId="77777777" w:rsidR="005660B0" w:rsidRPr="003E4F19" w:rsidRDefault="005660B0" w:rsidP="005660B0">
            <w:pPr>
              <w:pBdr>
                <w:top w:val="nil"/>
                <w:left w:val="nil"/>
                <w:bottom w:val="nil"/>
                <w:right w:val="nil"/>
                <w:between w:val="nil"/>
              </w:pBdr>
              <w:jc w:val="both"/>
              <w:rPr>
                <w:color w:val="000000"/>
                <w:sz w:val="24"/>
                <w:szCs w:val="24"/>
              </w:rPr>
            </w:pPr>
            <w:r w:rsidRPr="003E4F19">
              <w:rPr>
                <w:color w:val="000000"/>
                <w:sz w:val="24"/>
                <w:szCs w:val="24"/>
              </w:rPr>
              <w:t>Предложение участника должно соответствовать описанию предмета закупки:</w:t>
            </w:r>
          </w:p>
          <w:p w14:paraId="317D6515" w14:textId="77777777" w:rsidR="005660B0" w:rsidRPr="003E4F19" w:rsidRDefault="005660B0" w:rsidP="005660B0">
            <w:pPr>
              <w:pBdr>
                <w:top w:val="nil"/>
                <w:left w:val="nil"/>
                <w:bottom w:val="nil"/>
                <w:right w:val="nil"/>
                <w:between w:val="nil"/>
              </w:pBdr>
              <w:jc w:val="both"/>
              <w:rPr>
                <w:color w:val="000000"/>
                <w:sz w:val="24"/>
                <w:szCs w:val="24"/>
              </w:rPr>
            </w:pPr>
            <w:r w:rsidRPr="003E4F19">
              <w:rPr>
                <w:color w:val="000000"/>
                <w:sz w:val="24"/>
                <w:szCs w:val="24"/>
              </w:rPr>
              <w:t xml:space="preserve">- </w:t>
            </w:r>
            <w:r w:rsidRPr="003E4F19">
              <w:rPr>
                <w:b/>
                <w:color w:val="000000"/>
                <w:sz w:val="24"/>
                <w:szCs w:val="24"/>
              </w:rPr>
              <w:t>на 100%</w:t>
            </w:r>
            <w:r w:rsidRPr="003E4F19">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76C2EF4" w14:textId="329B98DE" w:rsidR="005660B0" w:rsidRPr="003E4F19" w:rsidRDefault="005660B0" w:rsidP="005660B0">
            <w:pPr>
              <w:pBdr>
                <w:top w:val="nil"/>
                <w:left w:val="nil"/>
                <w:bottom w:val="nil"/>
                <w:right w:val="nil"/>
                <w:between w:val="nil"/>
              </w:pBdr>
              <w:jc w:val="both"/>
              <w:rPr>
                <w:color w:val="000000"/>
                <w:sz w:val="24"/>
                <w:szCs w:val="24"/>
              </w:rPr>
            </w:pPr>
            <w:r w:rsidRPr="003E4F19">
              <w:rPr>
                <w:color w:val="000000"/>
                <w:sz w:val="24"/>
                <w:szCs w:val="24"/>
              </w:rPr>
              <w:t xml:space="preserve">- не менее чем </w:t>
            </w:r>
            <w:r w:rsidRPr="003E4F19">
              <w:rPr>
                <w:b/>
                <w:color w:val="000000"/>
                <w:sz w:val="24"/>
                <w:szCs w:val="24"/>
              </w:rPr>
              <w:t>на 85%</w:t>
            </w:r>
            <w:r w:rsidRPr="003E4F19">
              <w:rPr>
                <w:color w:val="000000"/>
                <w:sz w:val="24"/>
                <w:szCs w:val="24"/>
              </w:rPr>
              <w:t xml:space="preserve"> в части описания технических показателей и характеристик предмета государственной закупки;</w:t>
            </w:r>
          </w:p>
        </w:tc>
      </w:tr>
      <w:tr w:rsidR="005660B0" w:rsidRPr="003E4F19" w14:paraId="1E86E27B"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2773DC49" w14:textId="16444602" w:rsidR="005660B0" w:rsidRPr="003E4F19" w:rsidRDefault="005660B0" w:rsidP="005660B0">
            <w:pPr>
              <w:pBdr>
                <w:top w:val="nil"/>
                <w:left w:val="nil"/>
                <w:bottom w:val="nil"/>
                <w:right w:val="nil"/>
                <w:between w:val="nil"/>
              </w:pBdr>
              <w:rPr>
                <w:color w:val="000000"/>
                <w:sz w:val="24"/>
                <w:szCs w:val="24"/>
              </w:rPr>
            </w:pPr>
            <w:r w:rsidRPr="003E4F19">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22D69E62" w14:textId="543E6788" w:rsidR="005660B0" w:rsidRPr="003E4F19" w:rsidRDefault="005660B0" w:rsidP="005660B0">
            <w:pPr>
              <w:pBdr>
                <w:top w:val="nil"/>
                <w:left w:val="nil"/>
                <w:bottom w:val="nil"/>
                <w:right w:val="nil"/>
                <w:between w:val="nil"/>
              </w:pBdr>
              <w:jc w:val="both"/>
              <w:rPr>
                <w:color w:val="000000"/>
                <w:sz w:val="24"/>
                <w:szCs w:val="24"/>
              </w:rPr>
            </w:pPr>
            <w:r w:rsidRPr="003E4F19">
              <w:rPr>
                <w:sz w:val="24"/>
                <w:szCs w:val="24"/>
              </w:rPr>
              <w:t>20.59.52.100</w:t>
            </w:r>
          </w:p>
        </w:tc>
      </w:tr>
      <w:tr w:rsidR="005660B0" w:rsidRPr="003E4F19" w14:paraId="4570FDBB"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37AB4A19" w14:textId="7916BE12" w:rsidR="005660B0" w:rsidRPr="003E4F19" w:rsidRDefault="005660B0" w:rsidP="005660B0">
            <w:pPr>
              <w:pBdr>
                <w:top w:val="nil"/>
                <w:left w:val="nil"/>
                <w:bottom w:val="nil"/>
                <w:right w:val="nil"/>
                <w:between w:val="nil"/>
              </w:pBdr>
              <w:rPr>
                <w:color w:val="000000"/>
                <w:sz w:val="24"/>
                <w:szCs w:val="24"/>
              </w:rPr>
            </w:pPr>
            <w:r w:rsidRPr="003E4F19">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41466A83" w14:textId="456E61EB" w:rsidR="005660B0" w:rsidRPr="003E4F19" w:rsidRDefault="002B0C26" w:rsidP="005660B0">
            <w:pPr>
              <w:pBdr>
                <w:top w:val="nil"/>
                <w:left w:val="nil"/>
                <w:bottom w:val="nil"/>
                <w:right w:val="nil"/>
                <w:between w:val="nil"/>
              </w:pBdr>
              <w:jc w:val="both"/>
              <w:rPr>
                <w:color w:val="000000"/>
                <w:sz w:val="24"/>
                <w:szCs w:val="24"/>
              </w:rPr>
            </w:pPr>
            <w:r>
              <w:rPr>
                <w:bCs/>
                <w:sz w:val="24"/>
                <w:szCs w:val="24"/>
              </w:rPr>
              <w:t>5</w:t>
            </w:r>
            <w:r w:rsidR="005660B0" w:rsidRPr="005660B0">
              <w:rPr>
                <w:bCs/>
                <w:sz w:val="24"/>
                <w:szCs w:val="24"/>
              </w:rPr>
              <w:t>00 исследований</w:t>
            </w:r>
          </w:p>
        </w:tc>
      </w:tr>
      <w:tr w:rsidR="005660B0" w:rsidRPr="003E4F19" w14:paraId="0E3B5F90" w14:textId="77777777" w:rsidTr="0030336E">
        <w:trPr>
          <w:trHeight w:val="240"/>
        </w:trPr>
        <w:tc>
          <w:tcPr>
            <w:tcW w:w="5157" w:type="dxa"/>
            <w:tcBorders>
              <w:top w:val="single" w:sz="4" w:space="0" w:color="000000"/>
              <w:left w:val="single" w:sz="4" w:space="0" w:color="000000"/>
              <w:bottom w:val="single" w:sz="4" w:space="0" w:color="000000"/>
              <w:right w:val="single" w:sz="4" w:space="0" w:color="000000"/>
            </w:tcBorders>
          </w:tcPr>
          <w:p w14:paraId="1AC2B61E" w14:textId="60D22091" w:rsidR="005660B0" w:rsidRPr="003E4F19" w:rsidRDefault="005660B0" w:rsidP="005660B0">
            <w:pPr>
              <w:pBdr>
                <w:top w:val="nil"/>
                <w:left w:val="nil"/>
                <w:bottom w:val="nil"/>
                <w:right w:val="nil"/>
                <w:between w:val="nil"/>
              </w:pBdr>
              <w:rPr>
                <w:color w:val="000000"/>
                <w:sz w:val="24"/>
                <w:szCs w:val="24"/>
              </w:rPr>
            </w:pPr>
            <w:r w:rsidRPr="003E4F19">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3AD165CE" w14:textId="1F48D8A0" w:rsidR="005660B0" w:rsidRPr="003E4F19" w:rsidRDefault="005660B0" w:rsidP="005660B0">
            <w:pPr>
              <w:pBdr>
                <w:top w:val="nil"/>
                <w:left w:val="nil"/>
                <w:bottom w:val="nil"/>
                <w:right w:val="nil"/>
                <w:between w:val="nil"/>
              </w:pBdr>
              <w:jc w:val="both"/>
              <w:rPr>
                <w:color w:val="000000"/>
                <w:sz w:val="24"/>
                <w:szCs w:val="24"/>
              </w:rPr>
            </w:pPr>
            <w:r w:rsidRPr="005660B0">
              <w:rPr>
                <w:bCs/>
                <w:sz w:val="24"/>
                <w:szCs w:val="24"/>
              </w:rPr>
              <w:t>1336,91</w:t>
            </w:r>
          </w:p>
        </w:tc>
      </w:tr>
      <w:tr w:rsidR="005660B0" w:rsidRPr="003E4F19" w14:paraId="003E289C" w14:textId="77777777" w:rsidTr="0030336E">
        <w:trPr>
          <w:trHeight w:val="240"/>
        </w:trPr>
        <w:tc>
          <w:tcPr>
            <w:tcW w:w="5157" w:type="dxa"/>
            <w:tcBorders>
              <w:top w:val="single" w:sz="4" w:space="0" w:color="000000"/>
              <w:left w:val="single" w:sz="4" w:space="0" w:color="000000"/>
              <w:bottom w:val="single" w:sz="4" w:space="0" w:color="000000"/>
              <w:right w:val="single" w:sz="4" w:space="0" w:color="000000"/>
            </w:tcBorders>
          </w:tcPr>
          <w:p w14:paraId="16CDD4FB" w14:textId="23E3C858" w:rsidR="005660B0" w:rsidRPr="003E4F19" w:rsidRDefault="005660B0" w:rsidP="005660B0">
            <w:pPr>
              <w:pBdr>
                <w:top w:val="nil"/>
                <w:left w:val="nil"/>
                <w:bottom w:val="nil"/>
                <w:right w:val="nil"/>
                <w:between w:val="nil"/>
              </w:pBdr>
              <w:rPr>
                <w:color w:val="000000"/>
                <w:sz w:val="24"/>
                <w:szCs w:val="24"/>
              </w:rPr>
            </w:pPr>
            <w:r w:rsidRPr="003E4F19">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71706777" w14:textId="7489A79D" w:rsidR="005660B0" w:rsidRPr="003E4F19" w:rsidRDefault="005660B0" w:rsidP="005660B0">
            <w:pPr>
              <w:pBdr>
                <w:top w:val="nil"/>
                <w:left w:val="nil"/>
                <w:bottom w:val="nil"/>
                <w:right w:val="nil"/>
                <w:between w:val="nil"/>
              </w:pBdr>
              <w:jc w:val="both"/>
              <w:rPr>
                <w:color w:val="000000"/>
                <w:sz w:val="24"/>
                <w:szCs w:val="24"/>
              </w:rPr>
            </w:pPr>
            <w:r w:rsidRPr="003E4F19">
              <w:rPr>
                <w:bCs/>
                <w:sz w:val="24"/>
                <w:szCs w:val="24"/>
                <w:lang w:val="en-US"/>
              </w:rPr>
              <w:t>BYN</w:t>
            </w:r>
          </w:p>
        </w:tc>
      </w:tr>
      <w:tr w:rsidR="005660B0" w:rsidRPr="003E4F19" w14:paraId="1EB30D91"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BA89D32" w14:textId="5FF03575" w:rsidR="005660B0" w:rsidRPr="003E4F19" w:rsidRDefault="005660B0" w:rsidP="005660B0">
            <w:pPr>
              <w:pBdr>
                <w:top w:val="nil"/>
                <w:left w:val="nil"/>
                <w:bottom w:val="nil"/>
                <w:right w:val="nil"/>
                <w:between w:val="nil"/>
              </w:pBdr>
              <w:rPr>
                <w:color w:val="000000"/>
                <w:sz w:val="24"/>
                <w:szCs w:val="24"/>
              </w:rPr>
            </w:pPr>
            <w:r w:rsidRPr="003E4F19">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3EA36DAB" w14:textId="1D3FBA6C" w:rsidR="005660B0" w:rsidRPr="003E4F19" w:rsidRDefault="005660B0" w:rsidP="005660B0">
            <w:pPr>
              <w:pBdr>
                <w:top w:val="nil"/>
                <w:left w:val="nil"/>
                <w:bottom w:val="nil"/>
                <w:right w:val="nil"/>
                <w:between w:val="nil"/>
              </w:pBdr>
              <w:jc w:val="both"/>
              <w:rPr>
                <w:color w:val="000000"/>
                <w:sz w:val="24"/>
                <w:szCs w:val="24"/>
              </w:rPr>
            </w:pPr>
            <w:r w:rsidRPr="003E4F19">
              <w:rPr>
                <w:color w:val="000000"/>
                <w:sz w:val="24"/>
                <w:szCs w:val="24"/>
              </w:rPr>
              <w:t>Согласно приложению 2 к настоящим аукционным документам</w:t>
            </w:r>
          </w:p>
        </w:tc>
      </w:tr>
      <w:tr w:rsidR="005660B0" w:rsidRPr="003E4F19" w14:paraId="11C83BCF"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61C4259" w14:textId="30DF90CF" w:rsidR="005660B0" w:rsidRPr="003E4F19" w:rsidRDefault="005660B0" w:rsidP="005660B0">
            <w:pPr>
              <w:pBdr>
                <w:top w:val="nil"/>
                <w:left w:val="nil"/>
                <w:bottom w:val="nil"/>
                <w:right w:val="nil"/>
                <w:between w:val="nil"/>
              </w:pBdr>
              <w:rPr>
                <w:color w:val="000000"/>
                <w:sz w:val="24"/>
                <w:szCs w:val="24"/>
              </w:rPr>
            </w:pPr>
            <w:r w:rsidRPr="003E4F19">
              <w:rPr>
                <w:color w:val="000000"/>
                <w:sz w:val="24"/>
                <w:szCs w:val="24"/>
              </w:rPr>
              <w:t xml:space="preserve">Место поставки медицинской техники и (или) изделий медицинского назначения, а </w:t>
            </w:r>
            <w:proofErr w:type="gramStart"/>
            <w:r w:rsidRPr="003E4F19">
              <w:rPr>
                <w:color w:val="000000"/>
                <w:sz w:val="24"/>
                <w:szCs w:val="24"/>
              </w:rPr>
              <w:t>так же</w:t>
            </w:r>
            <w:proofErr w:type="gramEnd"/>
            <w:r w:rsidRPr="003E4F19">
              <w:rPr>
                <w:color w:val="000000"/>
                <w:sz w:val="24"/>
                <w:szCs w:val="24"/>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0BC32B4C" w14:textId="77777777" w:rsidR="005660B0" w:rsidRPr="003E4F19" w:rsidRDefault="005660B0" w:rsidP="005660B0">
            <w:pPr>
              <w:pBdr>
                <w:top w:val="nil"/>
                <w:left w:val="nil"/>
                <w:bottom w:val="nil"/>
                <w:right w:val="nil"/>
                <w:between w:val="nil"/>
              </w:pBdr>
              <w:jc w:val="both"/>
              <w:rPr>
                <w:color w:val="000000"/>
                <w:sz w:val="24"/>
                <w:szCs w:val="24"/>
              </w:rPr>
            </w:pPr>
            <w:r w:rsidRPr="003E4F19">
              <w:rPr>
                <w:color w:val="000000"/>
                <w:sz w:val="24"/>
                <w:szCs w:val="24"/>
              </w:rPr>
              <w:t xml:space="preserve">Согласно проектам договоров к настоящим аукционным документам </w:t>
            </w:r>
            <w:r w:rsidRPr="003E4F19">
              <w:rPr>
                <w:b/>
                <w:color w:val="000000"/>
                <w:sz w:val="24"/>
                <w:szCs w:val="24"/>
              </w:rPr>
              <w:t>(приложение 11-13)</w:t>
            </w:r>
          </w:p>
          <w:p w14:paraId="152A45E6" w14:textId="77777777" w:rsidR="005660B0" w:rsidRPr="003E4F19" w:rsidRDefault="005660B0" w:rsidP="005660B0">
            <w:pPr>
              <w:pBdr>
                <w:top w:val="nil"/>
                <w:left w:val="nil"/>
                <w:bottom w:val="nil"/>
                <w:right w:val="nil"/>
                <w:between w:val="nil"/>
              </w:pBdr>
              <w:jc w:val="both"/>
              <w:rPr>
                <w:color w:val="000000"/>
                <w:sz w:val="24"/>
                <w:szCs w:val="24"/>
              </w:rPr>
            </w:pPr>
          </w:p>
        </w:tc>
      </w:tr>
      <w:tr w:rsidR="0041603B" w:rsidRPr="003E4F19" w14:paraId="6EAFB725" w14:textId="77777777" w:rsidTr="00811B26">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4782597C" w14:textId="50800DCA" w:rsidR="0041603B" w:rsidRPr="003777AE" w:rsidRDefault="0041603B" w:rsidP="0041603B">
            <w:pPr>
              <w:pBdr>
                <w:top w:val="nil"/>
                <w:left w:val="nil"/>
                <w:bottom w:val="nil"/>
                <w:right w:val="nil"/>
                <w:between w:val="nil"/>
              </w:pBdr>
              <w:jc w:val="center"/>
              <w:rPr>
                <w:b/>
                <w:bCs/>
                <w:color w:val="000000"/>
                <w:sz w:val="24"/>
                <w:szCs w:val="24"/>
              </w:rPr>
            </w:pPr>
            <w:r w:rsidRPr="003777AE">
              <w:rPr>
                <w:b/>
                <w:bCs/>
                <w:color w:val="000000"/>
                <w:sz w:val="24"/>
                <w:szCs w:val="24"/>
              </w:rPr>
              <w:t>Лот №529</w:t>
            </w:r>
          </w:p>
        </w:tc>
      </w:tr>
      <w:tr w:rsidR="0041603B" w:rsidRPr="003E4F19" w14:paraId="3811249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612031F" w14:textId="12089D3C" w:rsidR="0041603B" w:rsidRPr="003E4F19" w:rsidRDefault="0041603B" w:rsidP="0041603B">
            <w:pPr>
              <w:pBdr>
                <w:top w:val="nil"/>
                <w:left w:val="nil"/>
                <w:bottom w:val="nil"/>
                <w:right w:val="nil"/>
                <w:between w:val="nil"/>
              </w:pBdr>
              <w:rPr>
                <w:color w:val="000000"/>
                <w:sz w:val="24"/>
                <w:szCs w:val="24"/>
              </w:rPr>
            </w:pPr>
            <w:r w:rsidRPr="003E4F19">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5C0E9FB1" w14:textId="5A8E8D3F" w:rsidR="0041603B" w:rsidRPr="003E4F19" w:rsidRDefault="0041603B" w:rsidP="0041603B">
            <w:pPr>
              <w:pBdr>
                <w:top w:val="nil"/>
                <w:left w:val="nil"/>
                <w:bottom w:val="nil"/>
                <w:right w:val="nil"/>
                <w:between w:val="nil"/>
              </w:pBdr>
              <w:jc w:val="both"/>
              <w:rPr>
                <w:color w:val="000000"/>
                <w:sz w:val="24"/>
                <w:szCs w:val="24"/>
              </w:rPr>
            </w:pPr>
            <w:proofErr w:type="spellStart"/>
            <w:r w:rsidRPr="0041603B">
              <w:rPr>
                <w:bCs/>
                <w:sz w:val="24"/>
                <w:szCs w:val="24"/>
              </w:rPr>
              <w:t>Гемолитик</w:t>
            </w:r>
            <w:proofErr w:type="spellEnd"/>
            <w:r w:rsidRPr="0041603B">
              <w:rPr>
                <w:bCs/>
                <w:sz w:val="24"/>
                <w:szCs w:val="24"/>
              </w:rPr>
              <w:t xml:space="preserve">-реагент для селективного лизиса эритроцитов крови при </w:t>
            </w:r>
            <w:proofErr w:type="gramStart"/>
            <w:r w:rsidRPr="0041603B">
              <w:rPr>
                <w:bCs/>
                <w:sz w:val="24"/>
                <w:szCs w:val="24"/>
              </w:rPr>
              <w:t>предобработке  клинического</w:t>
            </w:r>
            <w:proofErr w:type="gramEnd"/>
            <w:r w:rsidRPr="0041603B">
              <w:rPr>
                <w:bCs/>
                <w:sz w:val="24"/>
                <w:szCs w:val="24"/>
              </w:rPr>
              <w:t xml:space="preserve"> материала(цельной пуповинной и периферической крови)</w:t>
            </w:r>
          </w:p>
        </w:tc>
      </w:tr>
      <w:tr w:rsidR="0041603B" w:rsidRPr="003E4F19" w14:paraId="374CFF28"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4B48B4C" w14:textId="532CD29E" w:rsidR="0041603B" w:rsidRPr="003E4F19" w:rsidRDefault="0041603B" w:rsidP="0041603B">
            <w:pPr>
              <w:pBdr>
                <w:top w:val="nil"/>
                <w:left w:val="nil"/>
                <w:bottom w:val="nil"/>
                <w:right w:val="nil"/>
                <w:between w:val="nil"/>
              </w:pBdr>
              <w:rPr>
                <w:color w:val="000000"/>
                <w:sz w:val="24"/>
                <w:szCs w:val="24"/>
              </w:rPr>
            </w:pPr>
            <w:r w:rsidRPr="003E4F19">
              <w:rPr>
                <w:color w:val="000000"/>
                <w:sz w:val="24"/>
                <w:szCs w:val="24"/>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1D509411" w14:textId="7998CFBC" w:rsidR="0041603B" w:rsidRPr="003E4F19" w:rsidRDefault="0041603B" w:rsidP="0041603B">
            <w:pPr>
              <w:pBdr>
                <w:top w:val="nil"/>
                <w:left w:val="nil"/>
                <w:bottom w:val="nil"/>
                <w:right w:val="nil"/>
                <w:between w:val="nil"/>
              </w:pBdr>
              <w:jc w:val="both"/>
              <w:rPr>
                <w:color w:val="000000"/>
                <w:sz w:val="24"/>
                <w:szCs w:val="24"/>
              </w:rPr>
            </w:pPr>
            <w:r w:rsidRPr="003E4F19">
              <w:rPr>
                <w:bCs/>
                <w:sz w:val="24"/>
                <w:szCs w:val="24"/>
              </w:rPr>
              <w:t>ДА</w:t>
            </w:r>
          </w:p>
        </w:tc>
      </w:tr>
      <w:tr w:rsidR="0041603B" w:rsidRPr="003E4F19" w14:paraId="264AF9B3"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FE5771A" w14:textId="7666656A" w:rsidR="0041603B" w:rsidRPr="003E4F19" w:rsidRDefault="0041603B" w:rsidP="0041603B">
            <w:pPr>
              <w:pBdr>
                <w:top w:val="nil"/>
                <w:left w:val="nil"/>
                <w:bottom w:val="nil"/>
                <w:right w:val="nil"/>
                <w:between w:val="nil"/>
              </w:pBdr>
              <w:rPr>
                <w:color w:val="000000"/>
                <w:sz w:val="24"/>
                <w:szCs w:val="24"/>
              </w:rPr>
            </w:pPr>
            <w:r w:rsidRPr="003E4F19">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514D991B" w14:textId="77777777" w:rsidR="0041603B" w:rsidRPr="003E4F19" w:rsidRDefault="0041603B" w:rsidP="0041603B">
            <w:pPr>
              <w:pBdr>
                <w:top w:val="nil"/>
                <w:left w:val="nil"/>
                <w:bottom w:val="nil"/>
                <w:right w:val="nil"/>
                <w:between w:val="nil"/>
              </w:pBdr>
              <w:jc w:val="both"/>
              <w:rPr>
                <w:color w:val="000000"/>
                <w:sz w:val="24"/>
                <w:szCs w:val="24"/>
              </w:rPr>
            </w:pPr>
            <w:r w:rsidRPr="003E4F19">
              <w:rPr>
                <w:color w:val="000000"/>
                <w:sz w:val="24"/>
                <w:szCs w:val="24"/>
              </w:rPr>
              <w:t>Согласно заявке на закупку (</w:t>
            </w:r>
            <w:r w:rsidRPr="003E4F19">
              <w:rPr>
                <w:b/>
                <w:color w:val="000000"/>
                <w:sz w:val="24"/>
                <w:szCs w:val="24"/>
              </w:rPr>
              <w:t>приложению 1</w:t>
            </w:r>
            <w:r w:rsidRPr="003E4F19">
              <w:rPr>
                <w:color w:val="000000"/>
                <w:sz w:val="24"/>
                <w:szCs w:val="24"/>
              </w:rPr>
              <w:t xml:space="preserve"> к настоящим аукционным документам) (далее – заявка на закупку).</w:t>
            </w:r>
          </w:p>
          <w:p w14:paraId="28F7758E" w14:textId="77777777" w:rsidR="0041603B" w:rsidRPr="003E4F19" w:rsidRDefault="0041603B" w:rsidP="0041603B">
            <w:pPr>
              <w:pBdr>
                <w:top w:val="nil"/>
                <w:left w:val="nil"/>
                <w:bottom w:val="nil"/>
                <w:right w:val="nil"/>
                <w:between w:val="nil"/>
              </w:pBdr>
              <w:jc w:val="both"/>
              <w:rPr>
                <w:color w:val="000000"/>
                <w:sz w:val="24"/>
                <w:szCs w:val="24"/>
              </w:rPr>
            </w:pPr>
            <w:r w:rsidRPr="003E4F19">
              <w:rPr>
                <w:color w:val="000000"/>
                <w:sz w:val="24"/>
                <w:szCs w:val="24"/>
              </w:rPr>
              <w:t>Предложение участника должно соответствовать описанию предмета закупки:</w:t>
            </w:r>
          </w:p>
          <w:p w14:paraId="38658CC5" w14:textId="77777777" w:rsidR="0041603B" w:rsidRPr="003E4F19" w:rsidRDefault="0041603B" w:rsidP="0041603B">
            <w:pPr>
              <w:pBdr>
                <w:top w:val="nil"/>
                <w:left w:val="nil"/>
                <w:bottom w:val="nil"/>
                <w:right w:val="nil"/>
                <w:between w:val="nil"/>
              </w:pBdr>
              <w:jc w:val="both"/>
              <w:rPr>
                <w:color w:val="000000"/>
                <w:sz w:val="24"/>
                <w:szCs w:val="24"/>
              </w:rPr>
            </w:pPr>
            <w:r w:rsidRPr="003E4F19">
              <w:rPr>
                <w:color w:val="000000"/>
                <w:sz w:val="24"/>
                <w:szCs w:val="24"/>
              </w:rPr>
              <w:t xml:space="preserve">- </w:t>
            </w:r>
            <w:r w:rsidRPr="003E4F19">
              <w:rPr>
                <w:b/>
                <w:color w:val="000000"/>
                <w:sz w:val="24"/>
                <w:szCs w:val="24"/>
              </w:rPr>
              <w:t>на 100%</w:t>
            </w:r>
            <w:r w:rsidRPr="003E4F19">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116E48E" w14:textId="2AD646A5" w:rsidR="0041603B" w:rsidRPr="003E4F19" w:rsidRDefault="0041603B" w:rsidP="0041603B">
            <w:pPr>
              <w:pBdr>
                <w:top w:val="nil"/>
                <w:left w:val="nil"/>
                <w:bottom w:val="nil"/>
                <w:right w:val="nil"/>
                <w:between w:val="nil"/>
              </w:pBdr>
              <w:jc w:val="both"/>
              <w:rPr>
                <w:color w:val="000000"/>
                <w:sz w:val="24"/>
                <w:szCs w:val="24"/>
              </w:rPr>
            </w:pPr>
            <w:r w:rsidRPr="003E4F19">
              <w:rPr>
                <w:color w:val="000000"/>
                <w:sz w:val="24"/>
                <w:szCs w:val="24"/>
              </w:rPr>
              <w:t xml:space="preserve">- не менее чем </w:t>
            </w:r>
            <w:r w:rsidRPr="003E4F19">
              <w:rPr>
                <w:b/>
                <w:color w:val="000000"/>
                <w:sz w:val="24"/>
                <w:szCs w:val="24"/>
              </w:rPr>
              <w:t>на 85%</w:t>
            </w:r>
            <w:r w:rsidRPr="003E4F19">
              <w:rPr>
                <w:color w:val="000000"/>
                <w:sz w:val="24"/>
                <w:szCs w:val="24"/>
              </w:rPr>
              <w:t xml:space="preserve"> в части описания технических показателей и характеристик предмета государственной закупки;</w:t>
            </w:r>
          </w:p>
        </w:tc>
      </w:tr>
      <w:tr w:rsidR="0041603B" w:rsidRPr="003E4F19" w14:paraId="46360A49"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255A00E6" w14:textId="7961030D" w:rsidR="0041603B" w:rsidRPr="003E4F19" w:rsidRDefault="0041603B" w:rsidP="0041603B">
            <w:pPr>
              <w:pBdr>
                <w:top w:val="nil"/>
                <w:left w:val="nil"/>
                <w:bottom w:val="nil"/>
                <w:right w:val="nil"/>
                <w:between w:val="nil"/>
              </w:pBdr>
              <w:rPr>
                <w:color w:val="000000"/>
                <w:sz w:val="24"/>
                <w:szCs w:val="24"/>
              </w:rPr>
            </w:pPr>
            <w:r w:rsidRPr="003E4F19">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08E14C3A" w14:textId="19BF0522" w:rsidR="0041603B" w:rsidRPr="003E4F19" w:rsidRDefault="0041603B" w:rsidP="0041603B">
            <w:pPr>
              <w:pBdr>
                <w:top w:val="nil"/>
                <w:left w:val="nil"/>
                <w:bottom w:val="nil"/>
                <w:right w:val="nil"/>
                <w:between w:val="nil"/>
              </w:pBdr>
              <w:jc w:val="both"/>
              <w:rPr>
                <w:color w:val="000000"/>
                <w:sz w:val="24"/>
                <w:szCs w:val="24"/>
              </w:rPr>
            </w:pPr>
            <w:r w:rsidRPr="003E4F19">
              <w:rPr>
                <w:sz w:val="24"/>
                <w:szCs w:val="24"/>
              </w:rPr>
              <w:t>20.59.52.100</w:t>
            </w:r>
          </w:p>
        </w:tc>
      </w:tr>
      <w:tr w:rsidR="0041603B" w:rsidRPr="003E4F19" w14:paraId="15CD58B2"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22357BB9" w14:textId="5034A31F" w:rsidR="0041603B" w:rsidRPr="003E4F19" w:rsidRDefault="0041603B" w:rsidP="0041603B">
            <w:pPr>
              <w:pBdr>
                <w:top w:val="nil"/>
                <w:left w:val="nil"/>
                <w:bottom w:val="nil"/>
                <w:right w:val="nil"/>
                <w:between w:val="nil"/>
              </w:pBdr>
              <w:rPr>
                <w:color w:val="000000"/>
                <w:sz w:val="24"/>
                <w:szCs w:val="24"/>
              </w:rPr>
            </w:pPr>
            <w:r w:rsidRPr="003E4F19">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78D81C94" w14:textId="31617892" w:rsidR="0041603B" w:rsidRPr="003E4F19" w:rsidRDefault="0041603B" w:rsidP="0041603B">
            <w:pPr>
              <w:pBdr>
                <w:top w:val="nil"/>
                <w:left w:val="nil"/>
                <w:bottom w:val="nil"/>
                <w:right w:val="nil"/>
                <w:between w:val="nil"/>
              </w:pBdr>
              <w:jc w:val="both"/>
              <w:rPr>
                <w:color w:val="000000"/>
                <w:sz w:val="24"/>
                <w:szCs w:val="24"/>
              </w:rPr>
            </w:pPr>
            <w:r>
              <w:rPr>
                <w:bCs/>
                <w:sz w:val="24"/>
                <w:szCs w:val="24"/>
              </w:rPr>
              <w:t>10 флаконов</w:t>
            </w:r>
          </w:p>
        </w:tc>
      </w:tr>
      <w:tr w:rsidR="0041603B" w:rsidRPr="003E4F19" w14:paraId="1D5D3DC8" w14:textId="77777777" w:rsidTr="00C138B7">
        <w:trPr>
          <w:trHeight w:val="240"/>
        </w:trPr>
        <w:tc>
          <w:tcPr>
            <w:tcW w:w="5157" w:type="dxa"/>
            <w:tcBorders>
              <w:top w:val="single" w:sz="4" w:space="0" w:color="000000"/>
              <w:left w:val="single" w:sz="4" w:space="0" w:color="000000"/>
              <w:bottom w:val="single" w:sz="4" w:space="0" w:color="000000"/>
              <w:right w:val="single" w:sz="4" w:space="0" w:color="000000"/>
            </w:tcBorders>
          </w:tcPr>
          <w:p w14:paraId="01D0731E" w14:textId="7C32F224" w:rsidR="0041603B" w:rsidRPr="003E4F19" w:rsidRDefault="0041603B" w:rsidP="0041603B">
            <w:pPr>
              <w:pBdr>
                <w:top w:val="nil"/>
                <w:left w:val="nil"/>
                <w:bottom w:val="nil"/>
                <w:right w:val="nil"/>
                <w:between w:val="nil"/>
              </w:pBdr>
              <w:rPr>
                <w:color w:val="000000"/>
                <w:sz w:val="24"/>
                <w:szCs w:val="24"/>
              </w:rPr>
            </w:pPr>
            <w:r w:rsidRPr="003E4F19">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34DD0032" w14:textId="1A8A2409" w:rsidR="0041603B" w:rsidRPr="003E4F19" w:rsidRDefault="0041603B" w:rsidP="0041603B">
            <w:pPr>
              <w:pBdr>
                <w:top w:val="nil"/>
                <w:left w:val="nil"/>
                <w:bottom w:val="nil"/>
                <w:right w:val="nil"/>
                <w:between w:val="nil"/>
              </w:pBdr>
              <w:jc w:val="both"/>
              <w:rPr>
                <w:color w:val="000000"/>
                <w:sz w:val="24"/>
                <w:szCs w:val="24"/>
              </w:rPr>
            </w:pPr>
            <w:r w:rsidRPr="0041603B">
              <w:rPr>
                <w:bCs/>
                <w:sz w:val="24"/>
                <w:szCs w:val="24"/>
              </w:rPr>
              <w:t>595,04</w:t>
            </w:r>
          </w:p>
        </w:tc>
      </w:tr>
      <w:tr w:rsidR="0041603B" w:rsidRPr="003E4F19" w14:paraId="26AF1116" w14:textId="77777777" w:rsidTr="00C138B7">
        <w:trPr>
          <w:trHeight w:val="240"/>
        </w:trPr>
        <w:tc>
          <w:tcPr>
            <w:tcW w:w="5157" w:type="dxa"/>
            <w:tcBorders>
              <w:top w:val="single" w:sz="4" w:space="0" w:color="000000"/>
              <w:left w:val="single" w:sz="4" w:space="0" w:color="000000"/>
              <w:bottom w:val="single" w:sz="4" w:space="0" w:color="000000"/>
              <w:right w:val="single" w:sz="4" w:space="0" w:color="000000"/>
            </w:tcBorders>
          </w:tcPr>
          <w:p w14:paraId="1D17F44E" w14:textId="57A84EC5" w:rsidR="0041603B" w:rsidRPr="003E4F19" w:rsidRDefault="0041603B" w:rsidP="0041603B">
            <w:pPr>
              <w:pBdr>
                <w:top w:val="nil"/>
                <w:left w:val="nil"/>
                <w:bottom w:val="nil"/>
                <w:right w:val="nil"/>
                <w:between w:val="nil"/>
              </w:pBdr>
              <w:rPr>
                <w:color w:val="000000"/>
                <w:sz w:val="24"/>
                <w:szCs w:val="24"/>
              </w:rPr>
            </w:pPr>
            <w:r w:rsidRPr="003E4F19">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3B041539" w14:textId="6EE2C969" w:rsidR="0041603B" w:rsidRPr="003E4F19" w:rsidRDefault="0041603B" w:rsidP="0041603B">
            <w:pPr>
              <w:pBdr>
                <w:top w:val="nil"/>
                <w:left w:val="nil"/>
                <w:bottom w:val="nil"/>
                <w:right w:val="nil"/>
                <w:between w:val="nil"/>
              </w:pBdr>
              <w:jc w:val="both"/>
              <w:rPr>
                <w:color w:val="000000"/>
                <w:sz w:val="24"/>
                <w:szCs w:val="24"/>
              </w:rPr>
            </w:pPr>
            <w:r w:rsidRPr="003E4F19">
              <w:rPr>
                <w:bCs/>
                <w:sz w:val="24"/>
                <w:szCs w:val="24"/>
                <w:lang w:val="en-US"/>
              </w:rPr>
              <w:t>BYN</w:t>
            </w:r>
          </w:p>
        </w:tc>
      </w:tr>
      <w:tr w:rsidR="0041603B" w:rsidRPr="003E4F19" w14:paraId="7239F68F"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252F499E" w14:textId="0D55A5ED" w:rsidR="0041603B" w:rsidRPr="003E4F19" w:rsidRDefault="0041603B" w:rsidP="0041603B">
            <w:pPr>
              <w:pBdr>
                <w:top w:val="nil"/>
                <w:left w:val="nil"/>
                <w:bottom w:val="nil"/>
                <w:right w:val="nil"/>
                <w:between w:val="nil"/>
              </w:pBdr>
              <w:rPr>
                <w:color w:val="000000"/>
                <w:sz w:val="24"/>
                <w:szCs w:val="24"/>
              </w:rPr>
            </w:pPr>
            <w:r w:rsidRPr="003E4F19">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2227F6F6" w14:textId="29CB346A" w:rsidR="0041603B" w:rsidRPr="003E4F19" w:rsidRDefault="0041603B" w:rsidP="0041603B">
            <w:pPr>
              <w:pBdr>
                <w:top w:val="nil"/>
                <w:left w:val="nil"/>
                <w:bottom w:val="nil"/>
                <w:right w:val="nil"/>
                <w:between w:val="nil"/>
              </w:pBdr>
              <w:jc w:val="both"/>
              <w:rPr>
                <w:color w:val="000000"/>
                <w:sz w:val="24"/>
                <w:szCs w:val="24"/>
              </w:rPr>
            </w:pPr>
            <w:r w:rsidRPr="003E4F19">
              <w:rPr>
                <w:color w:val="000000"/>
                <w:sz w:val="24"/>
                <w:szCs w:val="24"/>
              </w:rPr>
              <w:t>Согласно приложению 2 к настоящим аукционным документам</w:t>
            </w:r>
          </w:p>
        </w:tc>
      </w:tr>
      <w:tr w:rsidR="0041603B" w:rsidRPr="003E4F19" w14:paraId="23A6CA94"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34B4B8D2" w14:textId="73A68CA3" w:rsidR="0041603B" w:rsidRPr="003E4F19" w:rsidRDefault="0041603B" w:rsidP="0041603B">
            <w:pPr>
              <w:pBdr>
                <w:top w:val="nil"/>
                <w:left w:val="nil"/>
                <w:bottom w:val="nil"/>
                <w:right w:val="nil"/>
                <w:between w:val="nil"/>
              </w:pBdr>
              <w:rPr>
                <w:color w:val="000000"/>
                <w:sz w:val="24"/>
                <w:szCs w:val="24"/>
              </w:rPr>
            </w:pPr>
            <w:r w:rsidRPr="003E4F19">
              <w:rPr>
                <w:color w:val="000000"/>
                <w:sz w:val="24"/>
                <w:szCs w:val="24"/>
              </w:rPr>
              <w:t xml:space="preserve">Место поставки медицинской техники и (или) изделий медицинского назначения, а </w:t>
            </w:r>
            <w:proofErr w:type="gramStart"/>
            <w:r w:rsidRPr="003E4F19">
              <w:rPr>
                <w:color w:val="000000"/>
                <w:sz w:val="24"/>
                <w:szCs w:val="24"/>
              </w:rPr>
              <w:t>так же</w:t>
            </w:r>
            <w:proofErr w:type="gramEnd"/>
            <w:r w:rsidRPr="003E4F19">
              <w:rPr>
                <w:color w:val="000000"/>
                <w:sz w:val="24"/>
                <w:szCs w:val="24"/>
              </w:rPr>
              <w:t xml:space="preserve"> </w:t>
            </w:r>
            <w:r w:rsidRPr="003E4F19">
              <w:rPr>
                <w:color w:val="000000"/>
                <w:sz w:val="24"/>
                <w:szCs w:val="24"/>
              </w:rPr>
              <w:lastRenderedPageBreak/>
              <w:t>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576E4A04" w14:textId="77777777" w:rsidR="0041603B" w:rsidRPr="003E4F19" w:rsidRDefault="0041603B" w:rsidP="0041603B">
            <w:pPr>
              <w:pBdr>
                <w:top w:val="nil"/>
                <w:left w:val="nil"/>
                <w:bottom w:val="nil"/>
                <w:right w:val="nil"/>
                <w:between w:val="nil"/>
              </w:pBdr>
              <w:jc w:val="both"/>
              <w:rPr>
                <w:color w:val="000000"/>
                <w:sz w:val="24"/>
                <w:szCs w:val="24"/>
              </w:rPr>
            </w:pPr>
            <w:r w:rsidRPr="003E4F19">
              <w:rPr>
                <w:color w:val="000000"/>
                <w:sz w:val="24"/>
                <w:szCs w:val="24"/>
              </w:rPr>
              <w:lastRenderedPageBreak/>
              <w:t xml:space="preserve">Согласно проектам договоров к настоящим аукционным документам </w:t>
            </w:r>
            <w:r w:rsidRPr="003E4F19">
              <w:rPr>
                <w:b/>
                <w:color w:val="000000"/>
                <w:sz w:val="24"/>
                <w:szCs w:val="24"/>
              </w:rPr>
              <w:t>(приложение 11-13)</w:t>
            </w:r>
          </w:p>
          <w:p w14:paraId="14232749" w14:textId="77777777" w:rsidR="0041603B" w:rsidRPr="003E4F19" w:rsidRDefault="0041603B" w:rsidP="0041603B">
            <w:pPr>
              <w:pBdr>
                <w:top w:val="nil"/>
                <w:left w:val="nil"/>
                <w:bottom w:val="nil"/>
                <w:right w:val="nil"/>
                <w:between w:val="nil"/>
              </w:pBdr>
              <w:jc w:val="both"/>
              <w:rPr>
                <w:color w:val="000000"/>
                <w:sz w:val="24"/>
                <w:szCs w:val="24"/>
              </w:rPr>
            </w:pPr>
          </w:p>
        </w:tc>
      </w:tr>
    </w:tbl>
    <w:p w14:paraId="4E849375" w14:textId="77777777" w:rsidR="00DC6410" w:rsidRDefault="00DC6410" w:rsidP="00A018C8">
      <w:pPr>
        <w:pBdr>
          <w:top w:val="nil"/>
          <w:left w:val="nil"/>
          <w:bottom w:val="nil"/>
          <w:right w:val="nil"/>
          <w:between w:val="nil"/>
        </w:pBdr>
        <w:ind w:left="142" w:right="140"/>
        <w:jc w:val="center"/>
        <w:outlineLvl w:val="0"/>
        <w:rPr>
          <w:b/>
          <w:sz w:val="24"/>
          <w:szCs w:val="24"/>
        </w:rPr>
      </w:pPr>
    </w:p>
    <w:p w14:paraId="0751B554" w14:textId="5D29C526" w:rsidR="009A7E80" w:rsidRPr="00F505EF" w:rsidRDefault="009A7E80" w:rsidP="009A7E80">
      <w:pPr>
        <w:pBdr>
          <w:top w:val="nil"/>
          <w:left w:val="nil"/>
          <w:bottom w:val="nil"/>
          <w:right w:val="nil"/>
          <w:between w:val="nil"/>
        </w:pBdr>
        <w:ind w:left="142" w:right="140"/>
        <w:jc w:val="center"/>
        <w:outlineLvl w:val="0"/>
        <w:rPr>
          <w:b/>
          <w:sz w:val="24"/>
          <w:szCs w:val="24"/>
        </w:rPr>
      </w:pPr>
      <w:r>
        <w:rPr>
          <w:b/>
          <w:sz w:val="24"/>
          <w:szCs w:val="24"/>
        </w:rPr>
        <w:t>ГЛАВА 2</w:t>
      </w:r>
    </w:p>
    <w:p w14:paraId="7E0CCEC3" w14:textId="0630B79C" w:rsidR="00747899" w:rsidRDefault="00747899" w:rsidP="00747899">
      <w:pPr>
        <w:pBdr>
          <w:top w:val="nil"/>
          <w:left w:val="nil"/>
          <w:bottom w:val="nil"/>
          <w:right w:val="nil"/>
          <w:between w:val="nil"/>
        </w:pBdr>
        <w:ind w:left="142" w:right="140"/>
        <w:jc w:val="center"/>
        <w:outlineLvl w:val="0"/>
        <w:rPr>
          <w:b/>
          <w:sz w:val="24"/>
          <w:szCs w:val="24"/>
        </w:rPr>
      </w:pPr>
      <w:r w:rsidRPr="00F505EF">
        <w:rPr>
          <w:b/>
          <w:sz w:val="24"/>
          <w:szCs w:val="24"/>
        </w:rPr>
        <w:t>ТРЕБОВАНИЯ К СОДЕРЖАНИЮ И ФОРМЕ ПРЕДЛОЖЕНИЯ С УЧЕТОМ РЕГЛАМЕНТА ОПЕРАТОРА ЭЛЕКТРОННО</w:t>
      </w:r>
      <w:r>
        <w:rPr>
          <w:b/>
          <w:sz w:val="24"/>
          <w:szCs w:val="24"/>
        </w:rPr>
        <w:t>Й</w:t>
      </w:r>
      <w:r w:rsidRPr="00F505EF">
        <w:rPr>
          <w:b/>
          <w:sz w:val="24"/>
          <w:szCs w:val="24"/>
        </w:rPr>
        <w:t xml:space="preserve"> ТОРГОВОЙ ПРОЩАДКИ</w:t>
      </w:r>
    </w:p>
    <w:p w14:paraId="4C651B7B" w14:textId="77777777" w:rsidR="00747899" w:rsidRDefault="00747899" w:rsidP="00747899">
      <w:pPr>
        <w:pBdr>
          <w:top w:val="nil"/>
          <w:left w:val="nil"/>
          <w:bottom w:val="nil"/>
          <w:right w:val="nil"/>
          <w:between w:val="nil"/>
        </w:pBdr>
        <w:ind w:left="142" w:right="140"/>
        <w:jc w:val="center"/>
        <w:outlineLvl w:val="0"/>
        <w:rPr>
          <w:b/>
          <w:sz w:val="24"/>
          <w:szCs w:val="24"/>
        </w:rPr>
      </w:pPr>
      <w:r>
        <w:rPr>
          <w:b/>
          <w:sz w:val="24"/>
          <w:szCs w:val="24"/>
        </w:rPr>
        <w:t>(</w:t>
      </w:r>
      <w:r w:rsidRPr="003F62FE">
        <w:rPr>
          <w:b/>
          <w:sz w:val="24"/>
          <w:szCs w:val="24"/>
        </w:rPr>
        <w:t xml:space="preserve">ПОРЯДОК УЧАСТИЯ В ПРОЦЕДУРАХ ГОСУДАРСТВЕННОЙ </w:t>
      </w:r>
      <w:r>
        <w:rPr>
          <w:b/>
          <w:sz w:val="24"/>
          <w:szCs w:val="24"/>
        </w:rPr>
        <w:t>ЗАКУПКИ</w:t>
      </w:r>
    </w:p>
    <w:p w14:paraId="5DDC1546" w14:textId="77777777" w:rsidR="00747899" w:rsidRDefault="00747899" w:rsidP="00747899">
      <w:pPr>
        <w:pBdr>
          <w:top w:val="nil"/>
          <w:left w:val="nil"/>
          <w:bottom w:val="nil"/>
          <w:right w:val="nil"/>
          <w:between w:val="nil"/>
        </w:pBdr>
        <w:ind w:left="142" w:right="140"/>
        <w:jc w:val="center"/>
        <w:outlineLvl w:val="0"/>
        <w:rPr>
          <w:b/>
          <w:sz w:val="24"/>
          <w:szCs w:val="24"/>
        </w:rPr>
      </w:pPr>
      <w:r w:rsidRPr="003F62FE">
        <w:rPr>
          <w:b/>
          <w:sz w:val="24"/>
          <w:szCs w:val="24"/>
        </w:rPr>
        <w:t xml:space="preserve">С </w:t>
      </w:r>
      <w:r w:rsidRPr="006B16CD">
        <w:rPr>
          <w:b/>
          <w:sz w:val="24"/>
          <w:szCs w:val="24"/>
        </w:rPr>
        <w:t xml:space="preserve">УЧАСТИЕМ СУБЪЕКТОВ МАЛОГО И СРЕДНЕГО ПРЕДПРИНИМАТЕЛЬСТВА- </w:t>
      </w:r>
      <w:r w:rsidRPr="006B16CD">
        <w:rPr>
          <w:b/>
          <w:color w:val="000000"/>
          <w:sz w:val="24"/>
          <w:szCs w:val="24"/>
        </w:rPr>
        <w:t>ПРОИЗВОДИТЕЛЕЙ ПРЕДЛАГАЕМЫХ ИМИ ТОВАРОВ</w:t>
      </w:r>
      <w:r w:rsidRPr="006B16CD">
        <w:rPr>
          <w:b/>
          <w:sz w:val="24"/>
          <w:szCs w:val="24"/>
        </w:rPr>
        <w:t>)</w:t>
      </w:r>
    </w:p>
    <w:p w14:paraId="0699992C" w14:textId="77777777" w:rsidR="00B13E52" w:rsidRDefault="00B13E52" w:rsidP="00747899">
      <w:pPr>
        <w:pBdr>
          <w:top w:val="nil"/>
          <w:left w:val="nil"/>
          <w:bottom w:val="nil"/>
          <w:right w:val="nil"/>
          <w:between w:val="nil"/>
        </w:pBdr>
        <w:ind w:left="142" w:right="140"/>
        <w:jc w:val="center"/>
        <w:outlineLvl w:val="0"/>
        <w:rPr>
          <w:b/>
          <w:sz w:val="24"/>
          <w:szCs w:val="24"/>
        </w:rPr>
      </w:pPr>
    </w:p>
    <w:p w14:paraId="5F29053B" w14:textId="51BB341D" w:rsidR="00747899" w:rsidRPr="00F505EF" w:rsidRDefault="007C298C" w:rsidP="007C298C">
      <w:pPr>
        <w:pBdr>
          <w:top w:val="nil"/>
          <w:left w:val="nil"/>
          <w:bottom w:val="nil"/>
          <w:right w:val="nil"/>
          <w:between w:val="nil"/>
        </w:pBdr>
        <w:tabs>
          <w:tab w:val="left" w:pos="1134"/>
        </w:tabs>
        <w:ind w:right="140" w:firstLine="709"/>
        <w:contextualSpacing/>
        <w:jc w:val="both"/>
        <w:rPr>
          <w:sz w:val="24"/>
          <w:szCs w:val="24"/>
        </w:rPr>
      </w:pPr>
      <w:r>
        <w:rPr>
          <w:sz w:val="24"/>
          <w:szCs w:val="24"/>
        </w:rPr>
        <w:t>8</w:t>
      </w:r>
      <w:r w:rsidR="00747899">
        <w:rPr>
          <w:sz w:val="24"/>
          <w:szCs w:val="24"/>
        </w:rPr>
        <w:t xml:space="preserve">. </w:t>
      </w:r>
      <w:r w:rsidR="00747899" w:rsidRPr="00F505EF">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43BA8A5D" w14:textId="77777777" w:rsidR="00747899" w:rsidRPr="00F505EF" w:rsidRDefault="00747899" w:rsidP="00B13E52">
      <w:pPr>
        <w:pBdr>
          <w:top w:val="nil"/>
          <w:left w:val="nil"/>
          <w:bottom w:val="nil"/>
          <w:right w:val="nil"/>
          <w:between w:val="nil"/>
        </w:pBdr>
        <w:ind w:right="140" w:firstLine="709"/>
        <w:jc w:val="both"/>
        <w:rPr>
          <w:b/>
          <w:color w:val="000000"/>
          <w:sz w:val="24"/>
          <w:szCs w:val="24"/>
        </w:rPr>
      </w:pPr>
      <w:r w:rsidRPr="00F505EF">
        <w:rPr>
          <w:b/>
          <w:color w:val="000000"/>
          <w:sz w:val="24"/>
          <w:szCs w:val="24"/>
        </w:rPr>
        <w:t>Ответственность за достоверность сведений, содержащихся в предложениях участников, несут участники закупки.</w:t>
      </w:r>
    </w:p>
    <w:p w14:paraId="665AFB22"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F505EF">
        <w:rPr>
          <w:b/>
          <w:color w:val="000000"/>
          <w:sz w:val="24"/>
          <w:szCs w:val="24"/>
        </w:rPr>
        <w:t>должны иметь перевод на русский и (или) белорусский языки</w:t>
      </w:r>
      <w:r w:rsidRPr="00F505EF">
        <w:rPr>
          <w:color w:val="000000"/>
          <w:sz w:val="24"/>
          <w:szCs w:val="24"/>
        </w:rPr>
        <w:t>.</w:t>
      </w:r>
    </w:p>
    <w:p w14:paraId="4B613007"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6A7C4CDD" w14:textId="77777777" w:rsidR="00747899" w:rsidRPr="00F505EF" w:rsidRDefault="00747899" w:rsidP="00B13E52">
      <w:pPr>
        <w:pBdr>
          <w:top w:val="nil"/>
          <w:left w:val="nil"/>
          <w:bottom w:val="nil"/>
          <w:right w:val="nil"/>
          <w:between w:val="nil"/>
        </w:pBdr>
        <w:ind w:firstLine="709"/>
        <w:jc w:val="both"/>
        <w:rPr>
          <w:color w:val="000000"/>
          <w:sz w:val="24"/>
          <w:szCs w:val="24"/>
        </w:rPr>
      </w:pPr>
      <w:r w:rsidRPr="00F505EF">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F505EF">
        <w:rPr>
          <w:sz w:val="24"/>
          <w:szCs w:val="24"/>
        </w:rPr>
        <w:t xml:space="preserve">), </w:t>
      </w:r>
      <w:r w:rsidRPr="00F505EF">
        <w:rPr>
          <w:color w:val="000000"/>
          <w:sz w:val="24"/>
          <w:szCs w:val="24"/>
        </w:rPr>
        <w:t>имеющие государственную регистрацию в Республике Беларусь</w:t>
      </w:r>
      <w:r w:rsidRPr="00F505EF">
        <w:rPr>
          <w:sz w:val="24"/>
          <w:szCs w:val="24"/>
        </w:rPr>
        <w:t xml:space="preserve"> </w:t>
      </w:r>
      <w:r w:rsidRPr="00F505EF">
        <w:rPr>
          <w:color w:val="000000"/>
          <w:sz w:val="24"/>
          <w:szCs w:val="24"/>
        </w:rPr>
        <w:t xml:space="preserve">или зарегистрированы в рамках </w:t>
      </w:r>
      <w:r w:rsidRPr="00F505EF">
        <w:rPr>
          <w:sz w:val="24"/>
          <w:szCs w:val="24"/>
        </w:rPr>
        <w:t>Евразийского экономического союза</w:t>
      </w:r>
      <w:r w:rsidRPr="00F505EF">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F505EF">
        <w:rPr>
          <w:sz w:val="24"/>
          <w:szCs w:val="24"/>
        </w:rPr>
        <w:t>.</w:t>
      </w:r>
    </w:p>
    <w:p w14:paraId="3D9DAFB3" w14:textId="77777777" w:rsidR="00747899" w:rsidRPr="00F505EF" w:rsidRDefault="00747899" w:rsidP="00B13E52">
      <w:pPr>
        <w:pBdr>
          <w:top w:val="nil"/>
          <w:left w:val="nil"/>
          <w:bottom w:val="nil"/>
          <w:right w:val="nil"/>
          <w:between w:val="nil"/>
        </w:pBdr>
        <w:spacing w:before="120"/>
        <w:ind w:firstLine="709"/>
        <w:jc w:val="both"/>
        <w:rPr>
          <w:sz w:val="24"/>
          <w:szCs w:val="24"/>
        </w:rPr>
      </w:pPr>
      <w:r w:rsidRPr="00F505EF">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 и географическое название (при наличии),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656A31B4" w14:textId="77777777" w:rsidR="00747899" w:rsidRPr="00F505EF" w:rsidRDefault="00747899" w:rsidP="00B13E52">
      <w:pPr>
        <w:pBdr>
          <w:top w:val="nil"/>
          <w:left w:val="nil"/>
          <w:bottom w:val="nil"/>
          <w:right w:val="nil"/>
          <w:between w:val="nil"/>
        </w:pBdr>
        <w:spacing w:before="120"/>
        <w:ind w:firstLine="709"/>
        <w:jc w:val="both"/>
        <w:rPr>
          <w:color w:val="000000"/>
          <w:sz w:val="24"/>
          <w:szCs w:val="24"/>
        </w:rPr>
      </w:pPr>
      <w:r w:rsidRPr="00F505EF">
        <w:rPr>
          <w:color w:val="000000"/>
          <w:sz w:val="24"/>
          <w:szCs w:val="24"/>
        </w:rPr>
        <w:t>Не допускается предоставление участником предложения</w:t>
      </w:r>
      <w:r w:rsidRPr="00F505EF">
        <w:rPr>
          <w:sz w:val="24"/>
          <w:szCs w:val="24"/>
        </w:rPr>
        <w:t xml:space="preserve"> </w:t>
      </w:r>
      <w:r w:rsidRPr="00F505EF">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3601B1C4"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7A0D6AD7" w14:textId="7D176879" w:rsidR="00747899" w:rsidRPr="00F505EF" w:rsidRDefault="00747899" w:rsidP="00B13E52">
      <w:pPr>
        <w:pBdr>
          <w:top w:val="nil"/>
          <w:left w:val="nil"/>
          <w:bottom w:val="nil"/>
          <w:right w:val="nil"/>
          <w:between w:val="nil"/>
        </w:pBdr>
        <w:ind w:right="140" w:firstLine="709"/>
        <w:jc w:val="both"/>
        <w:rPr>
          <w:color w:val="000000"/>
          <w:sz w:val="24"/>
          <w:szCs w:val="24"/>
        </w:rPr>
      </w:pPr>
      <w:proofErr w:type="gramStart"/>
      <w:r w:rsidRPr="00F505EF">
        <w:rPr>
          <w:color w:val="000000"/>
          <w:sz w:val="24"/>
          <w:szCs w:val="24"/>
        </w:rPr>
        <w:t>Срок действия документов</w:t>
      </w:r>
      <w:proofErr w:type="gramEnd"/>
      <w:r w:rsidRPr="00F505EF">
        <w:rPr>
          <w:color w:val="000000"/>
          <w:sz w:val="24"/>
          <w:szCs w:val="24"/>
        </w:rPr>
        <w:t xml:space="preserve">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sidRPr="00F505EF">
        <w:rPr>
          <w:b/>
          <w:color w:val="0070C0"/>
          <w:sz w:val="24"/>
          <w:szCs w:val="24"/>
        </w:rPr>
        <w:t xml:space="preserve">в пунктах </w:t>
      </w:r>
      <w:r w:rsidR="00915FF5">
        <w:rPr>
          <w:b/>
          <w:color w:val="0070C0"/>
          <w:sz w:val="24"/>
          <w:szCs w:val="24"/>
        </w:rPr>
        <w:lastRenderedPageBreak/>
        <w:t>13</w:t>
      </w:r>
      <w:r w:rsidRPr="00F505EF">
        <w:rPr>
          <w:b/>
          <w:color w:val="0070C0"/>
          <w:sz w:val="24"/>
          <w:szCs w:val="24"/>
        </w:rPr>
        <w:t xml:space="preserve">.5, </w:t>
      </w:r>
      <w:r w:rsidR="00915FF5">
        <w:rPr>
          <w:b/>
          <w:color w:val="0070C0"/>
          <w:sz w:val="24"/>
          <w:szCs w:val="24"/>
        </w:rPr>
        <w:t>13</w:t>
      </w:r>
      <w:r w:rsidRPr="00F505EF">
        <w:rPr>
          <w:b/>
          <w:color w:val="0070C0"/>
          <w:sz w:val="24"/>
          <w:szCs w:val="24"/>
        </w:rPr>
        <w:t xml:space="preserve">.6, </w:t>
      </w:r>
      <w:r w:rsidR="00915FF5">
        <w:rPr>
          <w:b/>
          <w:color w:val="0070C0"/>
          <w:sz w:val="24"/>
          <w:szCs w:val="24"/>
        </w:rPr>
        <w:t>13</w:t>
      </w:r>
      <w:r w:rsidRPr="00F505EF">
        <w:rPr>
          <w:b/>
          <w:color w:val="0070C0"/>
          <w:sz w:val="24"/>
          <w:szCs w:val="24"/>
        </w:rPr>
        <w:t xml:space="preserve">.11, </w:t>
      </w:r>
      <w:r w:rsidR="00915FF5">
        <w:rPr>
          <w:b/>
          <w:color w:val="0070C0"/>
          <w:sz w:val="24"/>
          <w:szCs w:val="24"/>
        </w:rPr>
        <w:t>13</w:t>
      </w:r>
      <w:r w:rsidRPr="00F505EF">
        <w:rPr>
          <w:b/>
          <w:color w:val="0070C0"/>
          <w:sz w:val="24"/>
          <w:szCs w:val="24"/>
        </w:rPr>
        <w:t xml:space="preserve">.13 </w:t>
      </w:r>
      <w:r w:rsidRPr="00F505EF">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6FC8B49C" w14:textId="2803FF00"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9</w:t>
      </w:r>
      <w:r w:rsidR="00747899">
        <w:rPr>
          <w:sz w:val="24"/>
          <w:szCs w:val="24"/>
        </w:rPr>
        <w:t xml:space="preserve">. </w:t>
      </w:r>
      <w:r w:rsidR="00747899" w:rsidRPr="00F505EF">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01C5C447"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F505EF">
        <w:rPr>
          <w:color w:val="000000"/>
          <w:sz w:val="24"/>
          <w:szCs w:val="24"/>
        </w:rPr>
        <w:t>ями</w:t>
      </w:r>
      <w:proofErr w:type="spellEnd"/>
      <w:r w:rsidRPr="00F505EF">
        <w:rPr>
          <w:color w:val="000000"/>
          <w:sz w:val="24"/>
          <w:szCs w:val="24"/>
        </w:rPr>
        <w:t>) (договоров(</w:t>
      </w:r>
      <w:proofErr w:type="spellStart"/>
      <w:r w:rsidRPr="00F505EF">
        <w:rPr>
          <w:color w:val="000000"/>
          <w:sz w:val="24"/>
          <w:szCs w:val="24"/>
        </w:rPr>
        <w:t>ами</w:t>
      </w:r>
      <w:proofErr w:type="spellEnd"/>
      <w:r w:rsidRPr="00F505EF">
        <w:rPr>
          <w:color w:val="000000"/>
          <w:sz w:val="24"/>
          <w:szCs w:val="24"/>
        </w:rPr>
        <w:t>) на проведение комплекса предварительных технических работ).</w:t>
      </w:r>
    </w:p>
    <w:p w14:paraId="1B079829"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0D651180" w14:textId="02E492D4"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10</w:t>
      </w:r>
      <w:r w:rsidR="00747899">
        <w:rPr>
          <w:sz w:val="24"/>
          <w:szCs w:val="24"/>
        </w:rPr>
        <w:t xml:space="preserve">. </w:t>
      </w:r>
      <w:r w:rsidR="00747899" w:rsidRPr="00F505EF">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795D133E"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2B83720" w14:textId="32C25CEA"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11</w:t>
      </w:r>
      <w:r w:rsidR="00747899">
        <w:rPr>
          <w:sz w:val="24"/>
          <w:szCs w:val="24"/>
        </w:rPr>
        <w:t xml:space="preserve">. </w:t>
      </w:r>
      <w:r w:rsidR="00747899" w:rsidRPr="00F505EF">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70277501" w14:textId="048FE652"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12</w:t>
      </w:r>
      <w:r w:rsidR="00747899" w:rsidRPr="00747899">
        <w:rPr>
          <w:sz w:val="24"/>
          <w:szCs w:val="24"/>
        </w:rPr>
        <w:t>.</w:t>
      </w:r>
      <w:r w:rsidR="00747899">
        <w:rPr>
          <w:b/>
          <w:sz w:val="24"/>
          <w:szCs w:val="24"/>
        </w:rPr>
        <w:t xml:space="preserve"> </w:t>
      </w:r>
      <w:r w:rsidR="00747899" w:rsidRPr="00F505EF">
        <w:rPr>
          <w:b/>
          <w:sz w:val="24"/>
          <w:szCs w:val="24"/>
        </w:rPr>
        <w:t>В цену предложения</w:t>
      </w:r>
      <w:r w:rsidR="00747899" w:rsidRPr="00F505EF">
        <w:rPr>
          <w:sz w:val="24"/>
          <w:szCs w:val="24"/>
        </w:rPr>
        <w:t xml:space="preserve">, в которую кроме стоимости самих товаров должны быть включены: </w:t>
      </w:r>
    </w:p>
    <w:p w14:paraId="34C091EA"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расходы на упаковку;</w:t>
      </w:r>
    </w:p>
    <w:p w14:paraId="5AAA93CD"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5CF4F87C"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w:t>
      </w:r>
      <w:proofErr w:type="gramStart"/>
      <w:r w:rsidRPr="00F505EF">
        <w:rPr>
          <w:color w:val="000000"/>
          <w:sz w:val="24"/>
          <w:szCs w:val="24"/>
        </w:rPr>
        <w:t>так же</w:t>
      </w:r>
      <w:proofErr w:type="gramEnd"/>
      <w:r w:rsidRPr="00F505EF">
        <w:rPr>
          <w:color w:val="000000"/>
          <w:sz w:val="24"/>
          <w:szCs w:val="24"/>
        </w:rPr>
        <w:t xml:space="preserve"> страны из которой осуществляется отгрузка и ввоз товара;</w:t>
      </w:r>
    </w:p>
    <w:p w14:paraId="3CEDA528"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оптовая надбавка (не более 50 % от предельно допустимой, заполняется только резидентами РБ, за исключением производителей)</w:t>
      </w:r>
    </w:p>
    <w:p w14:paraId="03E5CFE5"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26527EF"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1DB9C7F4" w14:textId="77777777" w:rsidR="00747899" w:rsidRPr="00F505EF" w:rsidRDefault="00747899" w:rsidP="00B13E52">
      <w:pPr>
        <w:autoSpaceDE w:val="0"/>
        <w:autoSpaceDN w:val="0"/>
        <w:adjustRightInd w:val="0"/>
        <w:ind w:firstLine="709"/>
        <w:jc w:val="both"/>
        <w:rPr>
          <w:color w:val="000000"/>
          <w:sz w:val="24"/>
          <w:szCs w:val="24"/>
        </w:rPr>
      </w:pPr>
      <w:r w:rsidRPr="00F505EF">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манаты,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F505EF">
        <w:rPr>
          <w:b/>
          <w:bCs/>
          <w:color w:val="FF0000"/>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F505EF">
        <w:rPr>
          <w:color w:val="000000"/>
          <w:sz w:val="24"/>
          <w:szCs w:val="24"/>
        </w:rPr>
        <w:t xml:space="preserve"> 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7B38A418" w14:textId="77777777" w:rsidR="00747899" w:rsidRPr="00F505EF" w:rsidRDefault="00747899" w:rsidP="00B13E52">
      <w:pPr>
        <w:autoSpaceDE w:val="0"/>
        <w:autoSpaceDN w:val="0"/>
        <w:adjustRightInd w:val="0"/>
        <w:ind w:firstLine="709"/>
        <w:jc w:val="both"/>
        <w:rPr>
          <w:color w:val="000000"/>
          <w:sz w:val="24"/>
          <w:szCs w:val="24"/>
        </w:rPr>
      </w:pPr>
      <w:r w:rsidRPr="00F505EF">
        <w:rPr>
          <w:color w:val="000000"/>
          <w:sz w:val="24"/>
          <w:szCs w:val="24"/>
        </w:rPr>
        <w:lastRenderedPageBreak/>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9" w:history="1">
        <w:r w:rsidRPr="00F505EF">
          <w:rPr>
            <w:b/>
            <w:bCs/>
            <w:color w:val="0000FF"/>
            <w:sz w:val="24"/>
            <w:szCs w:val="24"/>
            <w:u w:val="single"/>
          </w:rPr>
          <w:t>приложением 3</w:t>
        </w:r>
      </w:hyperlink>
      <w:r w:rsidRPr="00F505EF">
        <w:rPr>
          <w:color w:val="000000"/>
          <w:sz w:val="24"/>
          <w:szCs w:val="24"/>
        </w:rPr>
        <w:t xml:space="preserve"> к настоящим аукционным документам;</w:t>
      </w:r>
    </w:p>
    <w:p w14:paraId="46FC1F5C" w14:textId="3BD3CF60"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b/>
          <w:sz w:val="24"/>
          <w:szCs w:val="24"/>
        </w:rPr>
        <w:t>13</w:t>
      </w:r>
      <w:r w:rsidR="00747899">
        <w:rPr>
          <w:b/>
          <w:sz w:val="24"/>
          <w:szCs w:val="24"/>
        </w:rPr>
        <w:t xml:space="preserve">. </w:t>
      </w:r>
      <w:r w:rsidR="00747899" w:rsidRPr="00F505EF">
        <w:rPr>
          <w:b/>
          <w:sz w:val="24"/>
          <w:szCs w:val="24"/>
        </w:rPr>
        <w:t>Первый раздел предложения участника должен содержать:</w:t>
      </w:r>
    </w:p>
    <w:p w14:paraId="514BE2F7" w14:textId="37FB3257" w:rsidR="00747899" w:rsidRPr="00F505EF" w:rsidRDefault="007C298C" w:rsidP="007F0EFD">
      <w:pPr>
        <w:pBdr>
          <w:top w:val="nil"/>
          <w:left w:val="nil"/>
          <w:bottom w:val="nil"/>
          <w:right w:val="nil"/>
          <w:between w:val="nil"/>
        </w:pBdr>
        <w:tabs>
          <w:tab w:val="left" w:pos="1134"/>
        </w:tabs>
        <w:ind w:right="140" w:firstLine="567"/>
        <w:contextualSpacing/>
        <w:jc w:val="both"/>
        <w:rPr>
          <w:sz w:val="24"/>
          <w:szCs w:val="24"/>
        </w:rPr>
      </w:pPr>
      <w:r>
        <w:rPr>
          <w:bCs/>
          <w:color w:val="000000"/>
          <w:sz w:val="24"/>
          <w:szCs w:val="24"/>
        </w:rPr>
        <w:t>13</w:t>
      </w:r>
      <w:r w:rsidR="00B13E52" w:rsidRPr="00B13E52">
        <w:rPr>
          <w:bCs/>
          <w:color w:val="000000"/>
          <w:sz w:val="24"/>
          <w:szCs w:val="24"/>
        </w:rPr>
        <w:t>.</w:t>
      </w:r>
      <w:r w:rsidR="00747899" w:rsidRPr="00B13E52">
        <w:rPr>
          <w:bCs/>
          <w:color w:val="000000"/>
          <w:sz w:val="24"/>
          <w:szCs w:val="24"/>
        </w:rPr>
        <w:t>1</w:t>
      </w:r>
      <w:r w:rsidR="00B13E52" w:rsidRPr="00B13E52">
        <w:rPr>
          <w:bCs/>
          <w:color w:val="000000"/>
          <w:sz w:val="24"/>
          <w:szCs w:val="24"/>
        </w:rPr>
        <w:t>.</w:t>
      </w:r>
      <w:r w:rsidR="00747899">
        <w:rPr>
          <w:b/>
          <w:bCs/>
          <w:color w:val="000000"/>
          <w:sz w:val="24"/>
          <w:szCs w:val="24"/>
        </w:rPr>
        <w:t xml:space="preserve"> </w:t>
      </w:r>
      <w:r w:rsidR="00747899" w:rsidRPr="00F505EF">
        <w:rPr>
          <w:b/>
          <w:bCs/>
          <w:color w:val="000000"/>
          <w:sz w:val="24"/>
          <w:szCs w:val="24"/>
        </w:rPr>
        <w:t>спецификацию на товар</w:t>
      </w:r>
      <w:r w:rsidR="00747899" w:rsidRPr="00F505EF">
        <w:rPr>
          <w:color w:val="000000"/>
          <w:sz w:val="24"/>
          <w:szCs w:val="24"/>
        </w:rPr>
        <w:t xml:space="preserve"> в соответствии с заявкой на закупку по форме согласно </w:t>
      </w:r>
      <w:hyperlink r:id="rId10" w:history="1">
        <w:r w:rsidR="00747899" w:rsidRPr="00F505EF">
          <w:rPr>
            <w:b/>
            <w:bCs/>
            <w:color w:val="0000FF"/>
            <w:sz w:val="24"/>
            <w:szCs w:val="24"/>
            <w:u w:val="single"/>
          </w:rPr>
          <w:t>приложению 2</w:t>
        </w:r>
      </w:hyperlink>
      <w:r w:rsidR="00C02B18">
        <w:rPr>
          <w:b/>
          <w:bCs/>
          <w:color w:val="0000FF"/>
          <w:sz w:val="24"/>
          <w:szCs w:val="24"/>
          <w:u w:val="single"/>
        </w:rPr>
        <w:t>.1.</w:t>
      </w:r>
      <w:r w:rsidR="00747899" w:rsidRPr="00F505EF">
        <w:rPr>
          <w:color w:val="000000"/>
          <w:sz w:val="24"/>
          <w:szCs w:val="24"/>
        </w:rPr>
        <w:t xml:space="preserve"> к настоящим аукционным документам (далее – спецификация</w:t>
      </w:r>
      <w:r w:rsidR="00747899" w:rsidRPr="00F505EF">
        <w:rPr>
          <w:sz w:val="24"/>
          <w:szCs w:val="24"/>
        </w:rPr>
        <w:t>).</w:t>
      </w:r>
    </w:p>
    <w:p w14:paraId="674EEFB3" w14:textId="66CB4456" w:rsidR="00747899" w:rsidRPr="00F505EF" w:rsidRDefault="00747899" w:rsidP="007F0EFD">
      <w:pPr>
        <w:pBdr>
          <w:top w:val="nil"/>
          <w:left w:val="nil"/>
          <w:bottom w:val="nil"/>
          <w:right w:val="nil"/>
          <w:between w:val="nil"/>
        </w:pBdr>
        <w:ind w:right="140" w:firstLine="567"/>
        <w:jc w:val="both"/>
        <w:rPr>
          <w:color w:val="000000"/>
          <w:sz w:val="24"/>
          <w:szCs w:val="24"/>
        </w:rPr>
      </w:pPr>
      <w:r w:rsidRPr="00F505EF">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1" w:history="1">
        <w:r w:rsidRPr="00F505EF">
          <w:rPr>
            <w:b/>
            <w:bCs/>
            <w:color w:val="0000FF"/>
            <w:sz w:val="24"/>
            <w:szCs w:val="24"/>
            <w:u w:val="single"/>
          </w:rPr>
          <w:t>приложением 2</w:t>
        </w:r>
      </w:hyperlink>
      <w:r w:rsidR="00C02B18">
        <w:rPr>
          <w:b/>
          <w:bCs/>
          <w:color w:val="0000FF"/>
          <w:sz w:val="24"/>
          <w:szCs w:val="24"/>
          <w:u w:val="single"/>
        </w:rPr>
        <w:t>.1.</w:t>
      </w:r>
      <w:r w:rsidRPr="00F505EF">
        <w:rPr>
          <w:b/>
          <w:bCs/>
          <w:color w:val="000000"/>
          <w:sz w:val="24"/>
          <w:szCs w:val="24"/>
        </w:rPr>
        <w:t xml:space="preserve"> </w:t>
      </w:r>
      <w:r w:rsidRPr="00F505EF">
        <w:rPr>
          <w:color w:val="000000"/>
          <w:sz w:val="24"/>
          <w:szCs w:val="24"/>
        </w:rPr>
        <w:t xml:space="preserve">к настоящим аукционным документам. </w:t>
      </w:r>
    </w:p>
    <w:p w14:paraId="5A4E9B4A" w14:textId="77777777" w:rsidR="00747899" w:rsidRDefault="00747899" w:rsidP="00747899">
      <w:pPr>
        <w:pBdr>
          <w:top w:val="nil"/>
          <w:left w:val="nil"/>
          <w:bottom w:val="nil"/>
          <w:right w:val="nil"/>
          <w:between w:val="nil"/>
        </w:pBdr>
        <w:ind w:firstLine="567"/>
        <w:jc w:val="both"/>
        <w:rPr>
          <w:color w:val="000000"/>
          <w:sz w:val="24"/>
          <w:szCs w:val="24"/>
        </w:rPr>
      </w:pPr>
      <w:r w:rsidRPr="00F505EF">
        <w:rPr>
          <w:color w:val="000000"/>
          <w:sz w:val="24"/>
          <w:szCs w:val="24"/>
        </w:rPr>
        <w:t>Комплектность товара, содержащегося в спецификации,</w:t>
      </w:r>
      <w:r w:rsidRPr="00F505EF">
        <w:rPr>
          <w:b/>
          <w:bCs/>
          <w:color w:val="000000"/>
          <w:sz w:val="24"/>
          <w:szCs w:val="24"/>
        </w:rPr>
        <w:t xml:space="preserve"> </w:t>
      </w:r>
      <w:r w:rsidRPr="00F505EF">
        <w:rPr>
          <w:color w:val="000000"/>
          <w:sz w:val="24"/>
          <w:szCs w:val="24"/>
        </w:rPr>
        <w:t>должна быть указана в самой</w:t>
      </w:r>
      <w:r w:rsidRPr="00F505EF">
        <w:rPr>
          <w:b/>
          <w:bCs/>
          <w:color w:val="000000"/>
          <w:sz w:val="24"/>
          <w:szCs w:val="24"/>
        </w:rPr>
        <w:t xml:space="preserve"> </w:t>
      </w:r>
      <w:r w:rsidRPr="00F505EF">
        <w:rPr>
          <w:color w:val="000000"/>
          <w:sz w:val="24"/>
          <w:szCs w:val="24"/>
        </w:rPr>
        <w:t xml:space="preserve">спецификации </w:t>
      </w:r>
      <w:r w:rsidRPr="00F505EF">
        <w:rPr>
          <w:b/>
          <w:bCs/>
          <w:color w:val="000000"/>
          <w:sz w:val="24"/>
          <w:szCs w:val="24"/>
        </w:rPr>
        <w:t xml:space="preserve">ЛИБО </w:t>
      </w:r>
      <w:r w:rsidRPr="00F505EF">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F505EF">
        <w:rPr>
          <w:b/>
          <w:bCs/>
          <w:color w:val="000000"/>
          <w:sz w:val="24"/>
          <w:szCs w:val="24"/>
        </w:rPr>
        <w:t>,</w:t>
      </w:r>
      <w:r w:rsidRPr="00F505EF">
        <w:rPr>
          <w:color w:val="000000"/>
          <w:sz w:val="24"/>
          <w:szCs w:val="24"/>
        </w:rPr>
        <w:t xml:space="preserve"> его количество в одном комплекте, каталожный номер (при наличии).</w:t>
      </w:r>
    </w:p>
    <w:p w14:paraId="14A849FD" w14:textId="77777777" w:rsidR="00747899" w:rsidRPr="00F505EF" w:rsidRDefault="00747899" w:rsidP="00747899">
      <w:pPr>
        <w:pBdr>
          <w:top w:val="nil"/>
          <w:left w:val="nil"/>
          <w:bottom w:val="nil"/>
          <w:right w:val="nil"/>
          <w:between w:val="nil"/>
        </w:pBdr>
        <w:ind w:firstLine="567"/>
        <w:jc w:val="both"/>
        <w:rPr>
          <w:color w:val="000000"/>
          <w:sz w:val="24"/>
          <w:szCs w:val="24"/>
        </w:rPr>
      </w:pPr>
      <w:r w:rsidRPr="00F505EF">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172B3C2A" w14:textId="77777777" w:rsidR="00747899" w:rsidRPr="00F505EF" w:rsidRDefault="00747899" w:rsidP="00747899">
      <w:pPr>
        <w:autoSpaceDE w:val="0"/>
        <w:autoSpaceDN w:val="0"/>
        <w:adjustRightInd w:val="0"/>
        <w:ind w:firstLine="709"/>
        <w:jc w:val="both"/>
        <w:rPr>
          <w:color w:val="FF0000"/>
          <w:sz w:val="24"/>
          <w:szCs w:val="24"/>
          <w:shd w:val="clear" w:color="auto" w:fill="FFFFFF"/>
        </w:rPr>
      </w:pPr>
      <w:r w:rsidRPr="00F505EF">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F505EF">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F505EF">
        <w:rPr>
          <w:color w:val="FF0000"/>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F505EF">
        <w:rPr>
          <w:color w:val="FF0000"/>
          <w:sz w:val="24"/>
          <w:szCs w:val="24"/>
          <w:shd w:val="clear" w:color="auto" w:fill="FFFFFF"/>
        </w:rPr>
        <w:t>, товара.</w:t>
      </w:r>
    </w:p>
    <w:p w14:paraId="70AFD525" w14:textId="1594C833" w:rsidR="00747899" w:rsidRPr="00F505EF" w:rsidRDefault="00747899" w:rsidP="00B13E52">
      <w:pPr>
        <w:autoSpaceDE w:val="0"/>
        <w:autoSpaceDN w:val="0"/>
        <w:adjustRightInd w:val="0"/>
        <w:ind w:firstLine="567"/>
        <w:jc w:val="both"/>
        <w:rPr>
          <w:color w:val="FF0000"/>
          <w:sz w:val="24"/>
          <w:szCs w:val="24"/>
        </w:rPr>
      </w:pPr>
      <w:r w:rsidRPr="00F505EF">
        <w:rPr>
          <w:color w:val="000000"/>
          <w:sz w:val="24"/>
          <w:szCs w:val="24"/>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w:t>
      </w:r>
      <w:r w:rsidR="00C02B18">
        <w:rPr>
          <w:color w:val="000000"/>
          <w:sz w:val="24"/>
          <w:szCs w:val="24"/>
        </w:rPr>
        <w:t>.1.</w:t>
      </w:r>
      <w:r w:rsidRPr="00F505EF">
        <w:rPr>
          <w:color w:val="000000"/>
          <w:sz w:val="24"/>
          <w:szCs w:val="24"/>
        </w:rPr>
        <w:t xml:space="preserve"> к настоящим аукционным документам (в спецификации) отдельной позицией</w:t>
      </w:r>
    </w:p>
    <w:p w14:paraId="2490EDFF" w14:textId="77777777" w:rsidR="00747899" w:rsidRPr="00F505EF" w:rsidRDefault="00747899" w:rsidP="00B13E52">
      <w:pPr>
        <w:pBdr>
          <w:top w:val="nil"/>
          <w:left w:val="nil"/>
          <w:bottom w:val="nil"/>
          <w:right w:val="nil"/>
          <w:between w:val="nil"/>
        </w:pBdr>
        <w:ind w:right="140" w:firstLine="567"/>
        <w:jc w:val="both"/>
        <w:rPr>
          <w:color w:val="000000"/>
          <w:sz w:val="24"/>
          <w:szCs w:val="24"/>
        </w:rPr>
      </w:pPr>
      <w:r w:rsidRPr="00F505EF">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p>
    <w:p w14:paraId="6707055C" w14:textId="77777777" w:rsidR="00747899" w:rsidRPr="00F505EF" w:rsidRDefault="00747899" w:rsidP="00B13E52">
      <w:pPr>
        <w:pBdr>
          <w:top w:val="nil"/>
          <w:left w:val="nil"/>
          <w:bottom w:val="nil"/>
          <w:right w:val="nil"/>
          <w:between w:val="nil"/>
        </w:pBdr>
        <w:ind w:right="140" w:firstLine="567"/>
        <w:jc w:val="both"/>
        <w:rPr>
          <w:color w:val="000000"/>
          <w:sz w:val="24"/>
          <w:szCs w:val="24"/>
        </w:rPr>
      </w:pPr>
      <w:r w:rsidRPr="00F505EF">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sidRPr="00F505EF">
        <w:rPr>
          <w:b/>
          <w:bCs/>
          <w:color w:val="000000"/>
          <w:sz w:val="24"/>
          <w:szCs w:val="24"/>
        </w:rPr>
        <w:t xml:space="preserve"> должно содержать товар, являющийся предметом закупки, </w:t>
      </w:r>
      <w:r w:rsidRPr="00F505EF">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13657D55" w14:textId="77703B76"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color w:val="000000"/>
          <w:sz w:val="24"/>
          <w:szCs w:val="24"/>
        </w:rPr>
        <w:t>13</w:t>
      </w:r>
      <w:r w:rsidR="00747899" w:rsidRPr="00B13E52">
        <w:rPr>
          <w:color w:val="000000"/>
          <w:sz w:val="24"/>
          <w:szCs w:val="24"/>
        </w:rPr>
        <w:t>.2.</w:t>
      </w:r>
      <w:r w:rsidR="00747899">
        <w:rPr>
          <w:b/>
          <w:color w:val="000000"/>
          <w:sz w:val="24"/>
          <w:szCs w:val="24"/>
        </w:rPr>
        <w:t xml:space="preserve"> </w:t>
      </w:r>
      <w:r w:rsidR="00747899" w:rsidRPr="00F505EF">
        <w:rPr>
          <w:b/>
          <w:color w:val="000000"/>
          <w:sz w:val="24"/>
          <w:szCs w:val="24"/>
        </w:rPr>
        <w:t>одно или несколько условий оплаты</w:t>
      </w:r>
      <w:r w:rsidR="00747899" w:rsidRPr="00F505EF">
        <w:rPr>
          <w:color w:val="000000"/>
          <w:sz w:val="24"/>
          <w:szCs w:val="24"/>
        </w:rPr>
        <w:t xml:space="preserve">: согласно </w:t>
      </w:r>
      <w:r w:rsidR="00747899" w:rsidRPr="00F505EF">
        <w:rPr>
          <w:b/>
          <w:color w:val="000000"/>
          <w:sz w:val="24"/>
          <w:szCs w:val="24"/>
        </w:rPr>
        <w:t>приложению 2</w:t>
      </w:r>
      <w:r w:rsidR="00747899" w:rsidRPr="00F505EF">
        <w:rPr>
          <w:color w:val="000000"/>
          <w:sz w:val="24"/>
          <w:szCs w:val="24"/>
        </w:rPr>
        <w:t xml:space="preserve"> к настоящим аукционным документам (указывается непосредственно в спецификации).</w:t>
      </w:r>
    </w:p>
    <w:p w14:paraId="3785D05D" w14:textId="055029C5"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color w:val="000000"/>
          <w:sz w:val="24"/>
          <w:szCs w:val="24"/>
        </w:rPr>
        <w:t>13</w:t>
      </w:r>
      <w:r w:rsidR="00747899" w:rsidRPr="00B13E52">
        <w:rPr>
          <w:color w:val="000000"/>
          <w:sz w:val="24"/>
          <w:szCs w:val="24"/>
        </w:rPr>
        <w:t>.3.</w:t>
      </w:r>
      <w:r w:rsidR="00747899">
        <w:rPr>
          <w:b/>
          <w:color w:val="000000"/>
          <w:sz w:val="24"/>
          <w:szCs w:val="24"/>
        </w:rPr>
        <w:t xml:space="preserve"> </w:t>
      </w:r>
      <w:r w:rsidR="00747899" w:rsidRPr="00F505EF">
        <w:rPr>
          <w:b/>
          <w:color w:val="000000"/>
          <w:sz w:val="24"/>
          <w:szCs w:val="24"/>
        </w:rPr>
        <w:t>срок поставки</w:t>
      </w:r>
      <w:r w:rsidR="00747899" w:rsidRPr="00F505EF">
        <w:rPr>
          <w:color w:val="000000"/>
          <w:sz w:val="24"/>
          <w:szCs w:val="24"/>
        </w:rPr>
        <w:t xml:space="preserve">, который указывается непосредственно в спецификации согласно </w:t>
      </w:r>
      <w:r w:rsidR="00747899" w:rsidRPr="00F505EF">
        <w:rPr>
          <w:b/>
          <w:color w:val="000000"/>
          <w:sz w:val="24"/>
          <w:szCs w:val="24"/>
        </w:rPr>
        <w:t>приложению 2</w:t>
      </w:r>
      <w:r w:rsidR="00747899" w:rsidRPr="00F505EF">
        <w:rPr>
          <w:color w:val="000000"/>
          <w:sz w:val="24"/>
          <w:szCs w:val="24"/>
        </w:rPr>
        <w:t xml:space="preserve"> к настоящим аукционным документам;</w:t>
      </w:r>
    </w:p>
    <w:p w14:paraId="23975940" w14:textId="2FA59AB5" w:rsidR="00747899" w:rsidRPr="00F505EF" w:rsidRDefault="007C298C" w:rsidP="00B13E52">
      <w:pPr>
        <w:pBdr>
          <w:top w:val="nil"/>
          <w:left w:val="nil"/>
          <w:bottom w:val="nil"/>
          <w:right w:val="nil"/>
          <w:between w:val="nil"/>
        </w:pBdr>
        <w:tabs>
          <w:tab w:val="left" w:pos="1134"/>
        </w:tabs>
        <w:ind w:firstLine="567"/>
        <w:contextualSpacing/>
        <w:jc w:val="both"/>
        <w:rPr>
          <w:color w:val="000000"/>
          <w:sz w:val="24"/>
          <w:szCs w:val="24"/>
        </w:rPr>
      </w:pPr>
      <w:r>
        <w:rPr>
          <w:sz w:val="24"/>
          <w:szCs w:val="24"/>
        </w:rPr>
        <w:t>13</w:t>
      </w:r>
      <w:r w:rsidR="00747899" w:rsidRPr="00B13E52">
        <w:rPr>
          <w:sz w:val="24"/>
          <w:szCs w:val="24"/>
        </w:rPr>
        <w:t>.4.</w:t>
      </w:r>
      <w:r w:rsidR="00747899">
        <w:rPr>
          <w:b/>
          <w:sz w:val="24"/>
          <w:szCs w:val="24"/>
        </w:rPr>
        <w:t xml:space="preserve"> </w:t>
      </w:r>
      <w:r w:rsidR="00747899" w:rsidRPr="00F505EF">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00747899" w:rsidRPr="00F505EF">
        <w:rPr>
          <w:sz w:val="24"/>
          <w:szCs w:val="24"/>
        </w:rPr>
        <w:t>, то по каждой позиции спецификации срок годности и (или) стерильности на дату поставки, должен составлять не менее 11 месяцев</w:t>
      </w:r>
      <w:r w:rsidR="00747899" w:rsidRPr="00F505EF">
        <w:rPr>
          <w:color w:val="000000"/>
          <w:sz w:val="24"/>
          <w:szCs w:val="24"/>
        </w:rPr>
        <w:t>.</w:t>
      </w:r>
    </w:p>
    <w:p w14:paraId="0047C173" w14:textId="42057F6A" w:rsidR="00747899" w:rsidRPr="00F505EF" w:rsidRDefault="007C298C" w:rsidP="00B13E52">
      <w:pPr>
        <w:widowControl w:val="0"/>
        <w:pBdr>
          <w:top w:val="nil"/>
          <w:left w:val="nil"/>
          <w:bottom w:val="nil"/>
          <w:right w:val="nil"/>
          <w:between w:val="nil"/>
        </w:pBdr>
        <w:tabs>
          <w:tab w:val="left" w:pos="1134"/>
        </w:tabs>
        <w:ind w:firstLine="567"/>
        <w:contextualSpacing/>
        <w:jc w:val="both"/>
        <w:rPr>
          <w:color w:val="000000"/>
          <w:sz w:val="24"/>
          <w:szCs w:val="24"/>
        </w:rPr>
      </w:pPr>
      <w:r>
        <w:rPr>
          <w:color w:val="000000"/>
          <w:sz w:val="24"/>
          <w:szCs w:val="24"/>
        </w:rPr>
        <w:t>13</w:t>
      </w:r>
      <w:r w:rsidR="00747899">
        <w:rPr>
          <w:color w:val="000000"/>
          <w:sz w:val="24"/>
          <w:szCs w:val="24"/>
        </w:rPr>
        <w:t xml:space="preserve">.4.1. </w:t>
      </w:r>
      <w:r w:rsidR="00747899" w:rsidRPr="00F505EF">
        <w:rPr>
          <w:color w:val="000000"/>
          <w:sz w:val="24"/>
          <w:szCs w:val="24"/>
        </w:rPr>
        <w:t xml:space="preserve">Если изготовителем (производителем) установлен срок годности и (или) стерильность </w:t>
      </w:r>
      <w:r w:rsidR="00747899" w:rsidRPr="00F505EF">
        <w:rPr>
          <w:color w:val="000000"/>
          <w:sz w:val="24"/>
          <w:szCs w:val="24"/>
        </w:rPr>
        <w:lastRenderedPageBreak/>
        <w:t>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5BD4FA0B" w14:textId="4A9BC2E3" w:rsidR="00747899" w:rsidRDefault="007C298C" w:rsidP="00B13E52">
      <w:pPr>
        <w:widowControl w:val="0"/>
        <w:pBdr>
          <w:top w:val="nil"/>
          <w:left w:val="nil"/>
          <w:bottom w:val="nil"/>
          <w:right w:val="nil"/>
          <w:between w:val="nil"/>
        </w:pBdr>
        <w:ind w:right="140" w:firstLine="567"/>
        <w:jc w:val="both"/>
        <w:rPr>
          <w:color w:val="000000"/>
          <w:sz w:val="24"/>
          <w:szCs w:val="24"/>
        </w:rPr>
      </w:pPr>
      <w:r>
        <w:rPr>
          <w:sz w:val="24"/>
          <w:szCs w:val="24"/>
        </w:rPr>
        <w:t>13</w:t>
      </w:r>
      <w:r w:rsidR="00747899" w:rsidRPr="00F505EF">
        <w:rPr>
          <w:sz w:val="24"/>
          <w:szCs w:val="24"/>
        </w:rPr>
        <w:t>.4.2 Если изготовитель (производитель) не ограничивает срок годности, то в спецификации участник ук</w:t>
      </w:r>
      <w:r w:rsidR="00A52713">
        <w:rPr>
          <w:sz w:val="24"/>
          <w:szCs w:val="24"/>
        </w:rPr>
        <w:t>азывает в столбце 6 приложения 2</w:t>
      </w:r>
      <w:r w:rsidR="00747899" w:rsidRPr="00F505EF">
        <w:rPr>
          <w:sz w:val="24"/>
          <w:szCs w:val="24"/>
        </w:rPr>
        <w:t xml:space="preserve"> «Неограниченный», и предоставляет документальное подтверждение от изготовителя (производителя)</w:t>
      </w:r>
      <w:r w:rsidR="00747899" w:rsidRPr="00F505EF">
        <w:rPr>
          <w:color w:val="000000"/>
          <w:sz w:val="24"/>
          <w:szCs w:val="24"/>
        </w:rPr>
        <w:t>;</w:t>
      </w:r>
    </w:p>
    <w:p w14:paraId="6BF38DB7" w14:textId="23972579" w:rsidR="00747899" w:rsidRPr="00F505EF" w:rsidRDefault="007C298C" w:rsidP="00B13E52">
      <w:pPr>
        <w:pBdr>
          <w:top w:val="nil"/>
          <w:left w:val="nil"/>
          <w:bottom w:val="nil"/>
          <w:right w:val="nil"/>
          <w:between w:val="nil"/>
        </w:pBdr>
        <w:ind w:firstLine="567"/>
        <w:contextualSpacing/>
        <w:jc w:val="both"/>
        <w:rPr>
          <w:sz w:val="24"/>
          <w:szCs w:val="24"/>
        </w:rPr>
      </w:pPr>
      <w:r>
        <w:rPr>
          <w:color w:val="000000"/>
          <w:sz w:val="24"/>
          <w:szCs w:val="24"/>
        </w:rPr>
        <w:t>13</w:t>
      </w:r>
      <w:r w:rsidR="00747899" w:rsidRPr="00B13E52">
        <w:rPr>
          <w:color w:val="000000"/>
          <w:sz w:val="24"/>
          <w:szCs w:val="24"/>
        </w:rPr>
        <w:t>.5.</w:t>
      </w:r>
      <w:r w:rsidR="00747899">
        <w:rPr>
          <w:b/>
          <w:color w:val="000000"/>
          <w:sz w:val="24"/>
          <w:szCs w:val="24"/>
        </w:rPr>
        <w:t xml:space="preserve"> </w:t>
      </w:r>
      <w:r w:rsidR="00747899" w:rsidRPr="00F505EF">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00747899" w:rsidRPr="00F505EF">
        <w:rPr>
          <w:b/>
          <w:sz w:val="24"/>
          <w:szCs w:val="24"/>
        </w:rPr>
        <w:t xml:space="preserve">(копию действующего регистрационного удостоверения, выданного в рамках ЕАЭС) </w:t>
      </w:r>
      <w:r w:rsidR="00747899" w:rsidRPr="00F505EF">
        <w:rPr>
          <w:sz w:val="24"/>
          <w:szCs w:val="24"/>
        </w:rPr>
        <w:t>на товар, относящийся к предмету закупки, или</w:t>
      </w:r>
      <w:r w:rsidR="00747899" w:rsidRPr="00F505EF">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747899" w:rsidRPr="00F505EF">
        <w:rPr>
          <w:sz w:val="24"/>
          <w:szCs w:val="24"/>
        </w:rPr>
        <w:t xml:space="preserve"> в которых участники отмечают (выделяют) позиции, входящие в их предложение;</w:t>
      </w:r>
    </w:p>
    <w:p w14:paraId="799095CB" w14:textId="265B648B" w:rsidR="00747899" w:rsidRPr="00F505EF" w:rsidRDefault="007C298C" w:rsidP="00B13E52">
      <w:pPr>
        <w:pBdr>
          <w:top w:val="nil"/>
          <w:left w:val="nil"/>
          <w:bottom w:val="nil"/>
          <w:right w:val="nil"/>
          <w:between w:val="nil"/>
        </w:pBdr>
        <w:tabs>
          <w:tab w:val="left" w:pos="1560"/>
        </w:tabs>
        <w:ind w:firstLine="567"/>
        <w:contextualSpacing/>
        <w:jc w:val="both"/>
        <w:rPr>
          <w:color w:val="000000"/>
          <w:sz w:val="24"/>
          <w:szCs w:val="24"/>
        </w:rPr>
      </w:pPr>
      <w:r>
        <w:rPr>
          <w:sz w:val="24"/>
          <w:szCs w:val="24"/>
        </w:rPr>
        <w:t>13</w:t>
      </w:r>
      <w:r w:rsidR="00747899">
        <w:rPr>
          <w:sz w:val="24"/>
          <w:szCs w:val="24"/>
        </w:rPr>
        <w:t xml:space="preserve">.5.1. </w:t>
      </w:r>
      <w:r w:rsidR="00747899" w:rsidRPr="00F505EF">
        <w:rPr>
          <w:sz w:val="24"/>
          <w:szCs w:val="24"/>
        </w:rPr>
        <w:t xml:space="preserve">в случае если срок государственной регистрации на предлагаемый товар </w:t>
      </w:r>
      <w:r w:rsidR="00747899" w:rsidRPr="00F505EF">
        <w:rPr>
          <w:b/>
          <w:sz w:val="24"/>
          <w:szCs w:val="24"/>
        </w:rPr>
        <w:t>менее срока действия предложения</w:t>
      </w:r>
      <w:r w:rsidR="00747899" w:rsidRPr="00F505EF">
        <w:rPr>
          <w:sz w:val="24"/>
          <w:szCs w:val="24"/>
        </w:rPr>
        <w:t xml:space="preserve"> участник должен предоставить </w:t>
      </w:r>
      <w:r w:rsidR="00747899" w:rsidRPr="00F505EF">
        <w:rPr>
          <w:b/>
          <w:sz w:val="24"/>
          <w:szCs w:val="24"/>
        </w:rPr>
        <w:t>письменное обязательство</w:t>
      </w:r>
      <w:r w:rsidR="00747899" w:rsidRPr="00F505EF">
        <w:rPr>
          <w:sz w:val="24"/>
          <w:szCs w:val="24"/>
        </w:rPr>
        <w:t xml:space="preserve"> о предоставлении </w:t>
      </w:r>
      <w:r w:rsidR="00747899" w:rsidRPr="00F505EF">
        <w:rPr>
          <w:b/>
          <w:sz w:val="24"/>
          <w:szCs w:val="24"/>
        </w:rPr>
        <w:t>при</w:t>
      </w:r>
      <w:r w:rsidR="00747899" w:rsidRPr="00F505EF">
        <w:rPr>
          <w:sz w:val="24"/>
          <w:szCs w:val="24"/>
        </w:rPr>
        <w:t xml:space="preserve"> </w:t>
      </w:r>
      <w:r w:rsidR="00747899" w:rsidRPr="00F505EF">
        <w:rPr>
          <w:b/>
          <w:sz w:val="24"/>
          <w:szCs w:val="24"/>
        </w:rPr>
        <w:t>поставке</w:t>
      </w:r>
      <w:r w:rsidR="00747899" w:rsidRPr="00F505EF">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00747899" w:rsidRPr="00F505EF">
        <w:rPr>
          <w:b/>
          <w:sz w:val="24"/>
          <w:szCs w:val="24"/>
        </w:rPr>
        <w:t xml:space="preserve"> </w:t>
      </w:r>
      <w:hyperlink w:anchor="_Приложение_4" w:history="1">
        <w:r w:rsidR="00747899" w:rsidRPr="00F505EF">
          <w:rPr>
            <w:b/>
            <w:color w:val="0000FF"/>
            <w:sz w:val="24"/>
            <w:szCs w:val="24"/>
            <w:u w:val="single"/>
          </w:rPr>
          <w:t>приложению 4</w:t>
        </w:r>
      </w:hyperlink>
      <w:r w:rsidR="00747899" w:rsidRPr="00F505EF">
        <w:rPr>
          <w:sz w:val="24"/>
          <w:szCs w:val="24"/>
        </w:rPr>
        <w:t xml:space="preserve"> к настоящим аукционным документам.</w:t>
      </w:r>
    </w:p>
    <w:p w14:paraId="3ACF97BD" w14:textId="35CCD4CC" w:rsidR="00747899" w:rsidRPr="00F505EF" w:rsidRDefault="007C298C" w:rsidP="00B13E52">
      <w:pPr>
        <w:tabs>
          <w:tab w:val="left" w:pos="1701"/>
        </w:tabs>
        <w:ind w:firstLine="567"/>
        <w:contextualSpacing/>
        <w:jc w:val="both"/>
        <w:rPr>
          <w:sz w:val="24"/>
          <w:szCs w:val="24"/>
        </w:rPr>
      </w:pPr>
      <w:r>
        <w:rPr>
          <w:bCs/>
          <w:sz w:val="24"/>
          <w:szCs w:val="24"/>
        </w:rPr>
        <w:t>13</w:t>
      </w:r>
      <w:r w:rsidR="00747899">
        <w:rPr>
          <w:bCs/>
          <w:sz w:val="24"/>
          <w:szCs w:val="24"/>
        </w:rPr>
        <w:t xml:space="preserve">.5.2. </w:t>
      </w:r>
      <w:r w:rsidR="00747899" w:rsidRPr="00F505EF">
        <w:rPr>
          <w:bCs/>
          <w:sz w:val="24"/>
          <w:szCs w:val="24"/>
        </w:rPr>
        <w:t>в процедуру закупки</w:t>
      </w:r>
      <w:r w:rsidR="00747899" w:rsidRPr="00F505EF">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8FD0567" w14:textId="5D108392" w:rsidR="00747899" w:rsidRPr="00F505EF" w:rsidRDefault="00747899" w:rsidP="00B13E52">
      <w:pPr>
        <w:ind w:firstLine="567"/>
        <w:jc w:val="both"/>
        <w:rPr>
          <w:sz w:val="24"/>
          <w:szCs w:val="24"/>
          <w:shd w:val="clear" w:color="auto" w:fill="FFFFFF"/>
        </w:rPr>
      </w:pPr>
      <w:r w:rsidRPr="00F505EF">
        <w:rPr>
          <w:sz w:val="24"/>
          <w:szCs w:val="24"/>
          <w:shd w:val="clear" w:color="auto" w:fill="FFFFFF"/>
        </w:rPr>
        <w:t xml:space="preserve">- </w:t>
      </w:r>
      <w:r w:rsidRPr="00F505E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Pr="00F505EF">
        <w:rPr>
          <w:sz w:val="24"/>
          <w:szCs w:val="24"/>
          <w:shd w:val="clear" w:color="auto" w:fill="FFFFFF"/>
        </w:rPr>
        <w:t xml:space="preserve"> копии документов о сертификации изделия медицинского назначения, медицинской техники и (или) </w:t>
      </w:r>
      <w:r w:rsidRPr="00F505E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F505E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w:t>
      </w:r>
      <w:r w:rsidR="009A7E80">
        <w:rPr>
          <w:sz w:val="24"/>
          <w:szCs w:val="24"/>
          <w:shd w:val="clear" w:color="auto" w:fill="FFFFFF"/>
        </w:rPr>
        <w:t xml:space="preserve"> Китайской Народной Республике). </w:t>
      </w:r>
      <w:r w:rsidR="009A7E80" w:rsidRPr="009A7E80">
        <w:rPr>
          <w:sz w:val="24"/>
          <w:szCs w:val="24"/>
          <w:highlight w:val="yellow"/>
          <w:shd w:val="clear" w:color="auto" w:fill="FFFFFF"/>
        </w:rPr>
        <w:t xml:space="preserve">При этом не требуется предоставление документов, перечисленных в настоящем абзаце, для медицинских изделий с маркировкой RUO (Research </w:t>
      </w:r>
      <w:proofErr w:type="spellStart"/>
      <w:r w:rsidR="009A7E80" w:rsidRPr="009A7E80">
        <w:rPr>
          <w:sz w:val="24"/>
          <w:szCs w:val="24"/>
          <w:highlight w:val="yellow"/>
          <w:shd w:val="clear" w:color="auto" w:fill="FFFFFF"/>
        </w:rPr>
        <w:t>Use</w:t>
      </w:r>
      <w:proofErr w:type="spellEnd"/>
      <w:r w:rsidR="009A7E80" w:rsidRPr="009A7E80">
        <w:rPr>
          <w:sz w:val="24"/>
          <w:szCs w:val="24"/>
          <w:highlight w:val="yellow"/>
          <w:shd w:val="clear" w:color="auto" w:fill="FFFFFF"/>
        </w:rPr>
        <w:t xml:space="preserve"> Only), предназначенных в стране производителя для научных исследований.</w:t>
      </w:r>
    </w:p>
    <w:p w14:paraId="2DC50ECB" w14:textId="77777777" w:rsidR="00747899" w:rsidRPr="00F505EF" w:rsidRDefault="00747899" w:rsidP="00747899">
      <w:pPr>
        <w:ind w:firstLine="567"/>
        <w:jc w:val="both"/>
        <w:rPr>
          <w:sz w:val="24"/>
          <w:szCs w:val="24"/>
          <w:shd w:val="clear" w:color="auto" w:fill="FFFFFF"/>
        </w:rPr>
      </w:pPr>
      <w:r w:rsidRPr="00F505EF">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7BD55B6F" w14:textId="77777777" w:rsidR="00747899" w:rsidRPr="00F505EF" w:rsidRDefault="00747899" w:rsidP="00747899">
      <w:pPr>
        <w:ind w:firstLine="567"/>
        <w:jc w:val="both"/>
        <w:rPr>
          <w:sz w:val="24"/>
          <w:szCs w:val="24"/>
          <w:shd w:val="clear" w:color="auto" w:fill="FFFFFF"/>
        </w:rPr>
      </w:pPr>
      <w:r w:rsidRPr="00F505EF">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43219B6C" w14:textId="77777777" w:rsidR="00747899" w:rsidRPr="00F505EF" w:rsidRDefault="00747899" w:rsidP="00747899">
      <w:pPr>
        <w:ind w:firstLine="567"/>
        <w:jc w:val="both"/>
        <w:rPr>
          <w:sz w:val="24"/>
          <w:szCs w:val="24"/>
        </w:rPr>
      </w:pPr>
      <w:r w:rsidRPr="00F505EF">
        <w:rPr>
          <w:sz w:val="24"/>
          <w:szCs w:val="24"/>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F505EF">
          <w:rPr>
            <w:color w:val="0000FF"/>
            <w:sz w:val="24"/>
            <w:szCs w:val="24"/>
            <w:u w:val="single"/>
            <w:shd w:val="clear" w:color="auto" w:fill="FFFFFF"/>
          </w:rPr>
          <w:t>приложению 4</w:t>
        </w:r>
      </w:hyperlink>
      <w:r w:rsidRPr="00F505EF">
        <w:rPr>
          <w:sz w:val="24"/>
          <w:szCs w:val="24"/>
          <w:shd w:val="clear" w:color="auto" w:fill="FFFFFF"/>
        </w:rPr>
        <w:t xml:space="preserve"> к настоящим аукционным документам.</w:t>
      </w:r>
    </w:p>
    <w:p w14:paraId="7B545FDD" w14:textId="144712A9" w:rsidR="00747899" w:rsidRPr="00F505EF"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13</w:t>
      </w:r>
      <w:r w:rsidR="00747899" w:rsidRPr="007F0EFD">
        <w:rPr>
          <w:sz w:val="24"/>
          <w:szCs w:val="24"/>
        </w:rPr>
        <w:t>.6.</w:t>
      </w:r>
      <w:r w:rsidR="00747899">
        <w:rPr>
          <w:b/>
          <w:sz w:val="24"/>
          <w:szCs w:val="24"/>
        </w:rPr>
        <w:t xml:space="preserve"> </w:t>
      </w:r>
      <w:r w:rsidR="00747899" w:rsidRPr="00F505EF">
        <w:rPr>
          <w:b/>
          <w:sz w:val="24"/>
          <w:szCs w:val="24"/>
        </w:rPr>
        <w:t>копию свидетельства о государственной регистрации</w:t>
      </w:r>
      <w:r w:rsidR="00747899" w:rsidRPr="00F505EF">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6EEE951F" w14:textId="72C926D5" w:rsidR="00747899" w:rsidRPr="00F505EF" w:rsidRDefault="007C298C" w:rsidP="00747899">
      <w:pPr>
        <w:pBdr>
          <w:top w:val="nil"/>
          <w:left w:val="nil"/>
          <w:bottom w:val="nil"/>
          <w:right w:val="nil"/>
          <w:between w:val="nil"/>
        </w:pBdr>
        <w:tabs>
          <w:tab w:val="left" w:pos="1134"/>
        </w:tabs>
        <w:ind w:firstLine="567"/>
        <w:contextualSpacing/>
        <w:jc w:val="both"/>
        <w:rPr>
          <w:sz w:val="24"/>
          <w:szCs w:val="24"/>
        </w:rPr>
      </w:pPr>
      <w:r>
        <w:rPr>
          <w:sz w:val="24"/>
          <w:szCs w:val="24"/>
        </w:rPr>
        <w:t>13</w:t>
      </w:r>
      <w:r w:rsidR="00747899" w:rsidRPr="007F0EFD">
        <w:rPr>
          <w:sz w:val="24"/>
          <w:szCs w:val="24"/>
        </w:rPr>
        <w:t>.7.</w:t>
      </w:r>
      <w:r w:rsidR="00747899">
        <w:rPr>
          <w:b/>
          <w:sz w:val="24"/>
          <w:szCs w:val="24"/>
        </w:rPr>
        <w:t xml:space="preserve"> </w:t>
      </w:r>
      <w:r w:rsidR="00747899" w:rsidRPr="00F505EF">
        <w:rPr>
          <w:b/>
          <w:sz w:val="24"/>
          <w:szCs w:val="24"/>
        </w:rPr>
        <w:t>описание, инструкции, технические условия</w:t>
      </w:r>
      <w:r w:rsidR="00747899" w:rsidRPr="00F505EF">
        <w:rPr>
          <w:sz w:val="24"/>
          <w:szCs w:val="24"/>
        </w:rPr>
        <w:t xml:space="preserve"> и другие документы изготовителя (производителя) товара, подтверждающие </w:t>
      </w:r>
      <w:ins w:id="0" w:author="Наталья Мазура" w:date="2021-07-16T10:46:00Z">
        <w:r w:rsidR="00747899" w:rsidRPr="00F505EF">
          <w:rPr>
            <w:sz w:val="24"/>
            <w:szCs w:val="24"/>
          </w:rPr>
          <w:t xml:space="preserve">состав, </w:t>
        </w:r>
      </w:ins>
      <w:r w:rsidR="00747899" w:rsidRPr="00F505EF">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51DBBF92" w14:textId="77777777" w:rsidR="00747899" w:rsidRPr="00F505EF" w:rsidRDefault="00747899" w:rsidP="00747899">
      <w:pPr>
        <w:pBdr>
          <w:top w:val="nil"/>
          <w:left w:val="nil"/>
          <w:bottom w:val="nil"/>
          <w:right w:val="nil"/>
          <w:between w:val="nil"/>
        </w:pBdr>
        <w:ind w:firstLine="567"/>
        <w:jc w:val="both"/>
        <w:rPr>
          <w:color w:val="000000"/>
          <w:sz w:val="24"/>
          <w:szCs w:val="24"/>
        </w:rPr>
      </w:pPr>
      <w:r w:rsidRPr="00F505EF">
        <w:rPr>
          <w:color w:val="000000"/>
          <w:sz w:val="24"/>
          <w:szCs w:val="24"/>
        </w:rPr>
        <w:lastRenderedPageBreak/>
        <w:t xml:space="preserve">В случае выявления факта предоставления участником недостоверных сведений о </w:t>
      </w:r>
      <w:ins w:id="1" w:author="Наталья Мазура" w:date="2021-07-16T10:49:00Z">
        <w:r w:rsidRPr="00F505EF">
          <w:rPr>
            <w:color w:val="000000"/>
            <w:sz w:val="24"/>
            <w:szCs w:val="24"/>
          </w:rPr>
          <w:t xml:space="preserve">составе, </w:t>
        </w:r>
      </w:ins>
      <w:r w:rsidRPr="00F505EF">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765120DF" w14:textId="5C454FF3"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F0EFD">
        <w:rPr>
          <w:color w:val="000000"/>
          <w:sz w:val="24"/>
          <w:szCs w:val="24"/>
        </w:rPr>
        <w:t>.8.</w:t>
      </w:r>
      <w:r w:rsidR="00747899" w:rsidRPr="00F505EF">
        <w:rPr>
          <w:b/>
          <w:color w:val="000000"/>
          <w:sz w:val="24"/>
          <w:szCs w:val="24"/>
        </w:rPr>
        <w:t xml:space="preserve"> таблицу соответствия </w:t>
      </w:r>
      <w:r w:rsidR="00747899" w:rsidRPr="00F505EF">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00747899" w:rsidRPr="00F505EF">
        <w:rPr>
          <w:b/>
          <w:color w:val="000000"/>
          <w:sz w:val="24"/>
          <w:szCs w:val="24"/>
        </w:rPr>
        <w:t xml:space="preserve"> приложению 5 </w:t>
      </w:r>
      <w:r w:rsidR="00747899" w:rsidRPr="00F505EF">
        <w:rPr>
          <w:color w:val="000000"/>
          <w:sz w:val="24"/>
          <w:szCs w:val="24"/>
        </w:rPr>
        <w:t>к настоящим аукционным документам;</w:t>
      </w:r>
    </w:p>
    <w:p w14:paraId="21670D3D"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0973AB50"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Таблица соответствия, предоставленная участником, должна содержать все сведения, предусмотренные</w:t>
      </w:r>
      <w:r w:rsidRPr="00F505EF">
        <w:rPr>
          <w:b/>
          <w:color w:val="000000"/>
          <w:sz w:val="24"/>
          <w:szCs w:val="24"/>
        </w:rPr>
        <w:t xml:space="preserve"> приложением 5 </w:t>
      </w:r>
      <w:r w:rsidRPr="00F505EF">
        <w:rPr>
          <w:color w:val="000000"/>
          <w:sz w:val="24"/>
          <w:szCs w:val="24"/>
        </w:rPr>
        <w:t>к настоящим аукционным документам;</w:t>
      </w:r>
    </w:p>
    <w:p w14:paraId="357FE0D9" w14:textId="4F928180"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F0EFD">
        <w:rPr>
          <w:color w:val="000000"/>
          <w:sz w:val="24"/>
          <w:szCs w:val="24"/>
        </w:rPr>
        <w:t>.9.</w:t>
      </w:r>
      <w:r w:rsidR="00747899">
        <w:rPr>
          <w:b/>
          <w:color w:val="000000"/>
          <w:sz w:val="24"/>
          <w:szCs w:val="24"/>
        </w:rPr>
        <w:t xml:space="preserve"> </w:t>
      </w:r>
      <w:r w:rsidR="00747899" w:rsidRPr="00F505EF">
        <w:rPr>
          <w:b/>
          <w:color w:val="000000"/>
          <w:sz w:val="24"/>
          <w:szCs w:val="24"/>
        </w:rPr>
        <w:t xml:space="preserve">заявления </w:t>
      </w:r>
      <w:r w:rsidR="00747899" w:rsidRPr="00F505EF">
        <w:rPr>
          <w:b/>
          <w:color w:val="000000" w:themeColor="text1"/>
          <w:sz w:val="24"/>
          <w:szCs w:val="24"/>
        </w:rPr>
        <w:t>о согласии участника в случае признания его участником-победителем заключить договор</w:t>
      </w:r>
      <w:r w:rsidR="00747899" w:rsidRPr="00F505EF">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747899" w:rsidRPr="00F505EF">
        <w:rPr>
          <w:color w:val="000000"/>
          <w:sz w:val="24"/>
          <w:szCs w:val="24"/>
        </w:rPr>
        <w:t>.</w:t>
      </w:r>
      <w:r w:rsidR="00747899" w:rsidRPr="00F505EF">
        <w:rPr>
          <w:b/>
          <w:color w:val="000000"/>
          <w:sz w:val="24"/>
          <w:szCs w:val="24"/>
        </w:rPr>
        <w:t xml:space="preserve"> </w:t>
      </w:r>
    </w:p>
    <w:p w14:paraId="05E1B4EF"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3EE6EEF8" w14:textId="14FB1476"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47899">
        <w:rPr>
          <w:color w:val="000000"/>
          <w:sz w:val="24"/>
          <w:szCs w:val="24"/>
        </w:rPr>
        <w:t>.10.</w:t>
      </w:r>
      <w:r w:rsidR="00747899">
        <w:rPr>
          <w:b/>
          <w:color w:val="000000"/>
          <w:sz w:val="24"/>
          <w:szCs w:val="24"/>
        </w:rPr>
        <w:t xml:space="preserve"> </w:t>
      </w:r>
      <w:r w:rsidR="00747899" w:rsidRPr="00F505EF">
        <w:rPr>
          <w:b/>
          <w:color w:val="000000"/>
          <w:sz w:val="24"/>
          <w:szCs w:val="24"/>
        </w:rPr>
        <w:t xml:space="preserve">заявление о праве применения в установленных законодательством случаях преференциальной поправки </w:t>
      </w:r>
      <w:r w:rsidR="00747899" w:rsidRPr="00F505EF">
        <w:rPr>
          <w:color w:val="000000"/>
          <w:sz w:val="24"/>
          <w:szCs w:val="24"/>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3C6A7823"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Преференциальная поправка не применяется в отношении части товаров, являющихся предметом государственной закупки, в том числе его лотом (частью).</w:t>
      </w:r>
    </w:p>
    <w:p w14:paraId="5B8F9A99" w14:textId="0DA39B43" w:rsidR="00747899" w:rsidRPr="00747899" w:rsidRDefault="007C298C" w:rsidP="00747899">
      <w:pPr>
        <w:ind w:firstLine="567"/>
        <w:rPr>
          <w:b/>
          <w:color w:val="000000"/>
          <w:sz w:val="24"/>
          <w:szCs w:val="24"/>
        </w:rPr>
      </w:pPr>
      <w:r>
        <w:rPr>
          <w:color w:val="000000"/>
          <w:sz w:val="24"/>
          <w:szCs w:val="24"/>
        </w:rPr>
        <w:t>13</w:t>
      </w:r>
      <w:r w:rsidR="00747899" w:rsidRPr="007F0EFD">
        <w:rPr>
          <w:color w:val="000000"/>
          <w:sz w:val="24"/>
          <w:szCs w:val="24"/>
        </w:rPr>
        <w:t>.11.</w:t>
      </w:r>
      <w:r w:rsidR="00747899" w:rsidRPr="00747899">
        <w:rPr>
          <w:b/>
          <w:color w:val="000000"/>
          <w:sz w:val="24"/>
          <w:szCs w:val="24"/>
        </w:rPr>
        <w:t xml:space="preserve"> документ, подтверждающий право на применение преференциальной поправки:</w:t>
      </w:r>
    </w:p>
    <w:p w14:paraId="4824D2B7" w14:textId="77777777" w:rsidR="00747899" w:rsidRPr="00F505EF" w:rsidRDefault="00747899" w:rsidP="00747899">
      <w:pPr>
        <w:ind w:firstLine="709"/>
        <w:jc w:val="both"/>
        <w:rPr>
          <w:b/>
          <w:color w:val="000000"/>
          <w:sz w:val="24"/>
          <w:szCs w:val="24"/>
        </w:rPr>
      </w:pPr>
      <w:bookmarkStart w:id="2" w:name="_Hlk168414316"/>
      <w:r w:rsidRPr="00F505EF">
        <w:rPr>
          <w:b/>
          <w:color w:val="000000"/>
          <w:sz w:val="24"/>
          <w:szCs w:val="24"/>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p>
    <w:bookmarkEnd w:id="2"/>
    <w:p w14:paraId="47B4A05B" w14:textId="77777777" w:rsidR="00747899" w:rsidRPr="00F505EF" w:rsidRDefault="00747899" w:rsidP="00747899">
      <w:pPr>
        <w:ind w:firstLine="709"/>
        <w:jc w:val="both"/>
        <w:rPr>
          <w:color w:val="000000"/>
          <w:sz w:val="24"/>
          <w:szCs w:val="24"/>
        </w:rPr>
      </w:pPr>
      <w:r w:rsidRPr="00F505EF">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F505EF">
        <w:rPr>
          <w:b/>
          <w:bCs/>
          <w:color w:val="000000"/>
          <w:sz w:val="24"/>
          <w:szCs w:val="24"/>
        </w:rPr>
        <w:t>чем за пять рабочих дней до дня</w:t>
      </w:r>
      <w:r w:rsidRPr="00F505EF">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F505EF">
        <w:rPr>
          <w:b/>
          <w:bCs/>
          <w:color w:val="000000"/>
          <w:sz w:val="24"/>
          <w:szCs w:val="24"/>
        </w:rPr>
        <w:t>номеров удостоверений, подтверждающих инвалидность, и сроков их действия, доли оплаты труда инвалидов в общем фонде оплаты труда</w:t>
      </w:r>
      <w:r w:rsidRPr="00F505EF">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77788FC8" w14:textId="77777777" w:rsidR="00747899" w:rsidRPr="00F505EF" w:rsidRDefault="00747899" w:rsidP="00747899">
      <w:pPr>
        <w:ind w:firstLine="709"/>
        <w:jc w:val="both"/>
        <w:rPr>
          <w:color w:val="000000"/>
          <w:sz w:val="24"/>
          <w:szCs w:val="24"/>
        </w:rPr>
      </w:pPr>
      <w:r w:rsidRPr="00F505EF">
        <w:rPr>
          <w:color w:val="000000"/>
          <w:sz w:val="24"/>
          <w:szCs w:val="24"/>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6730EBDB" w14:textId="77777777" w:rsidR="00747899" w:rsidRPr="00F505EF" w:rsidRDefault="00747899" w:rsidP="00747899">
      <w:pPr>
        <w:ind w:firstLine="709"/>
        <w:jc w:val="both"/>
        <w:rPr>
          <w:color w:val="000000"/>
          <w:sz w:val="24"/>
          <w:szCs w:val="24"/>
        </w:rPr>
      </w:pPr>
      <w:r w:rsidRPr="00F505EF">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5AD528AB" w14:textId="77777777" w:rsidR="00747899" w:rsidRDefault="00747899" w:rsidP="00747899">
      <w:pPr>
        <w:ind w:firstLine="709"/>
        <w:jc w:val="both"/>
        <w:rPr>
          <w:color w:val="000000"/>
          <w:sz w:val="24"/>
          <w:szCs w:val="24"/>
        </w:rPr>
      </w:pPr>
      <w:r w:rsidRPr="00F505EF">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F505EF">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F505EF">
        <w:rPr>
          <w:color w:val="000000"/>
          <w:sz w:val="24"/>
          <w:szCs w:val="24"/>
        </w:rPr>
        <w:t xml:space="preserve"> в том числе содержать ГОСТ, ТУ и изменения к ним (при их наличии). </w:t>
      </w:r>
    </w:p>
    <w:p w14:paraId="3E86087B" w14:textId="158069C0" w:rsidR="00747899" w:rsidRPr="00F505EF" w:rsidRDefault="007C298C" w:rsidP="00747899">
      <w:pPr>
        <w:ind w:right="140" w:firstLine="709"/>
        <w:jc w:val="both"/>
        <w:rPr>
          <w:color w:val="000000"/>
          <w:sz w:val="24"/>
          <w:szCs w:val="24"/>
        </w:rPr>
      </w:pPr>
      <w:r>
        <w:rPr>
          <w:sz w:val="24"/>
          <w:szCs w:val="24"/>
        </w:rPr>
        <w:t>13</w:t>
      </w:r>
      <w:r w:rsidR="00747899">
        <w:rPr>
          <w:sz w:val="24"/>
          <w:szCs w:val="24"/>
        </w:rPr>
        <w:t>.12</w:t>
      </w:r>
      <w:r w:rsidR="00747899" w:rsidRPr="00F505EF">
        <w:rPr>
          <w:sz w:val="24"/>
          <w:szCs w:val="24"/>
        </w:rPr>
        <w:t xml:space="preserve">. </w:t>
      </w:r>
      <w:r w:rsidR="00747899" w:rsidRPr="00F505EF">
        <w:rPr>
          <w:b/>
          <w:sz w:val="24"/>
          <w:szCs w:val="24"/>
        </w:rPr>
        <w:t xml:space="preserve"> </w:t>
      </w:r>
      <w:r w:rsidR="00747899" w:rsidRPr="00F505EF">
        <w:rPr>
          <w:b/>
          <w:color w:val="000000"/>
          <w:sz w:val="24"/>
          <w:szCs w:val="24"/>
        </w:rPr>
        <w:t xml:space="preserve">заявление участника по форме согласно </w:t>
      </w:r>
      <w:hyperlink w:anchor="_Приложение_13" w:history="1">
        <w:r w:rsidR="00747899" w:rsidRPr="00F505EF">
          <w:rPr>
            <w:b/>
            <w:color w:val="0000FF"/>
            <w:sz w:val="24"/>
            <w:szCs w:val="24"/>
            <w:u w:val="single"/>
          </w:rPr>
          <w:t>приложению 10</w:t>
        </w:r>
      </w:hyperlink>
      <w:r w:rsidR="00747899" w:rsidRPr="00F505EF">
        <w:rPr>
          <w:color w:val="000000"/>
          <w:sz w:val="24"/>
          <w:szCs w:val="24"/>
        </w:rPr>
        <w:t xml:space="preserve"> о том, что страной происхождения </w:t>
      </w:r>
      <w:r w:rsidR="00747899" w:rsidRPr="00F505EF">
        <w:rPr>
          <w:b/>
          <w:color w:val="000000"/>
          <w:sz w:val="24"/>
          <w:szCs w:val="24"/>
        </w:rPr>
        <w:t>товара,</w:t>
      </w:r>
      <w:r w:rsidR="00747899" w:rsidRPr="00F505EF">
        <w:rPr>
          <w:color w:val="000000"/>
          <w:sz w:val="24"/>
          <w:szCs w:val="24"/>
        </w:rPr>
        <w:t xml:space="preserve"> </w:t>
      </w:r>
      <w:r w:rsidR="00747899" w:rsidRPr="00F505EF">
        <w:rPr>
          <w:b/>
          <w:color w:val="000000"/>
          <w:sz w:val="24"/>
          <w:szCs w:val="24"/>
        </w:rPr>
        <w:t>предлагаемого</w:t>
      </w:r>
      <w:r w:rsidR="00747899" w:rsidRPr="00F505EF">
        <w:rPr>
          <w:color w:val="000000"/>
          <w:sz w:val="24"/>
          <w:szCs w:val="24"/>
        </w:rPr>
        <w:t xml:space="preserve"> в рамках его аукционного предложения </w:t>
      </w:r>
      <w:r w:rsidR="00747899" w:rsidRPr="00F505EF">
        <w:rPr>
          <w:b/>
          <w:color w:val="000000"/>
          <w:sz w:val="24"/>
          <w:szCs w:val="24"/>
        </w:rPr>
        <w:t>согласно Перечню</w:t>
      </w:r>
      <w:r w:rsidR="00747899" w:rsidRPr="00F505EF">
        <w:rPr>
          <w:color w:val="000000"/>
          <w:sz w:val="24"/>
          <w:szCs w:val="24"/>
        </w:rPr>
        <w:t xml:space="preserve"> товаров иностранного происхождения, в отношении которых устанавливается условие </w:t>
      </w:r>
      <w:r w:rsidR="00747899" w:rsidRPr="00F505EF">
        <w:rPr>
          <w:color w:val="000000"/>
          <w:sz w:val="24"/>
          <w:szCs w:val="24"/>
        </w:rPr>
        <w:lastRenderedPageBreak/>
        <w:t>их допуска к участию в процедурах государственных закупок (приложение к Постановлению № 206),</w:t>
      </w:r>
      <w:r w:rsidR="00747899" w:rsidRPr="00F505EF">
        <w:rPr>
          <w:b/>
          <w:color w:val="000000"/>
          <w:sz w:val="24"/>
          <w:szCs w:val="24"/>
        </w:rPr>
        <w:t xml:space="preserve"> является Республика Армения, Республика Беларусь, Республика Казахстан,</w:t>
      </w:r>
      <w:r w:rsidR="00747899" w:rsidRPr="00F505EF">
        <w:rPr>
          <w:color w:val="000000"/>
          <w:sz w:val="24"/>
          <w:szCs w:val="24"/>
        </w:rPr>
        <w:t xml:space="preserve"> </w:t>
      </w:r>
      <w:r w:rsidR="00747899" w:rsidRPr="00F505EF">
        <w:rPr>
          <w:b/>
          <w:color w:val="000000"/>
          <w:sz w:val="24"/>
          <w:szCs w:val="24"/>
        </w:rPr>
        <w:t xml:space="preserve">Кыргызская Республика и (или) Российская </w:t>
      </w:r>
      <w:r w:rsidR="00747899" w:rsidRPr="00F505EF">
        <w:rPr>
          <w:b/>
          <w:sz w:val="24"/>
          <w:szCs w:val="24"/>
        </w:rPr>
        <w:t>Федерация</w:t>
      </w:r>
    </w:p>
    <w:p w14:paraId="370020CA" w14:textId="7D0542AE" w:rsidR="00747899" w:rsidRPr="00F505EF" w:rsidRDefault="007C298C" w:rsidP="00747899">
      <w:pPr>
        <w:ind w:firstLine="709"/>
        <w:rPr>
          <w:b/>
          <w:color w:val="000000"/>
          <w:sz w:val="24"/>
          <w:szCs w:val="24"/>
        </w:rPr>
      </w:pPr>
      <w:r>
        <w:rPr>
          <w:color w:val="000000"/>
          <w:sz w:val="24"/>
          <w:szCs w:val="24"/>
        </w:rPr>
        <w:t>13</w:t>
      </w:r>
      <w:r w:rsidR="00747899">
        <w:rPr>
          <w:color w:val="000000"/>
          <w:sz w:val="24"/>
          <w:szCs w:val="24"/>
        </w:rPr>
        <w:t>.13.</w:t>
      </w:r>
      <w:r w:rsidR="00747899" w:rsidRPr="00F505EF">
        <w:rPr>
          <w:b/>
          <w:color w:val="000000"/>
          <w:sz w:val="24"/>
          <w:szCs w:val="24"/>
        </w:rPr>
        <w:t xml:space="preserve"> документ о происхождении товара подтверждающий страну происхождения товара:</w:t>
      </w:r>
    </w:p>
    <w:p w14:paraId="1AF6B183" w14:textId="77777777" w:rsidR="00747899" w:rsidRPr="00F505EF" w:rsidRDefault="00747899" w:rsidP="00747899">
      <w:pPr>
        <w:numPr>
          <w:ilvl w:val="0"/>
          <w:numId w:val="3"/>
        </w:numPr>
        <w:pBdr>
          <w:top w:val="nil"/>
          <w:left w:val="nil"/>
          <w:bottom w:val="nil"/>
          <w:right w:val="nil"/>
          <w:between w:val="nil"/>
        </w:pBdr>
        <w:tabs>
          <w:tab w:val="left" w:pos="1134"/>
        </w:tabs>
        <w:ind w:left="0" w:firstLine="709"/>
        <w:contextualSpacing/>
        <w:jc w:val="both"/>
        <w:rPr>
          <w:sz w:val="24"/>
          <w:szCs w:val="24"/>
        </w:rPr>
      </w:pPr>
      <w:r w:rsidRPr="00F505EF">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F505EF">
        <w:rPr>
          <w:sz w:val="24"/>
          <w:szCs w:val="24"/>
        </w:rPr>
        <w:t>:</w:t>
      </w:r>
    </w:p>
    <w:p w14:paraId="0504B70D" w14:textId="77777777" w:rsidR="00747899" w:rsidRPr="00F505EF"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20EF13A3" w14:textId="77777777" w:rsidR="00747899" w:rsidRPr="00F505EF"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0ED12A9C" w14:textId="77777777" w:rsidR="00747899"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5D946582" w14:textId="7297B21E" w:rsidR="009A7E80" w:rsidRPr="00F505EF" w:rsidRDefault="009A7E80"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277A49">
        <w:rPr>
          <w:color w:val="000000"/>
          <w:sz w:val="24"/>
          <w:szCs w:val="24"/>
          <w:highlight w:val="yellow"/>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095C66B6" w14:textId="77777777" w:rsidR="00747899" w:rsidRPr="00F505EF" w:rsidRDefault="00747899" w:rsidP="00747899">
      <w:pPr>
        <w:ind w:right="140" w:firstLine="709"/>
        <w:jc w:val="both"/>
        <w:rPr>
          <w:sz w:val="24"/>
          <w:szCs w:val="24"/>
        </w:rPr>
      </w:pPr>
      <w:r w:rsidRPr="00F505EF">
        <w:rPr>
          <w:sz w:val="24"/>
          <w:szCs w:val="24"/>
        </w:rPr>
        <w:t xml:space="preserve">- </w:t>
      </w:r>
      <w:r w:rsidRPr="00F505EF">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F505EF">
        <w:rPr>
          <w:b/>
          <w:bCs/>
          <w:color w:val="000000"/>
          <w:sz w:val="24"/>
          <w:szCs w:val="24"/>
        </w:rPr>
        <w:t>документ о происхождении товара</w:t>
      </w:r>
      <w:r w:rsidRPr="00F505EF">
        <w:rPr>
          <w:color w:val="000000"/>
          <w:sz w:val="24"/>
          <w:szCs w:val="24"/>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F505EF">
        <w:rPr>
          <w:sz w:val="24"/>
          <w:szCs w:val="24"/>
        </w:rPr>
        <w:t>.</w:t>
      </w:r>
    </w:p>
    <w:p w14:paraId="38DD04E5" w14:textId="77777777" w:rsidR="00747899" w:rsidRDefault="00747899" w:rsidP="00747899">
      <w:pPr>
        <w:ind w:right="140" w:firstLine="709"/>
        <w:jc w:val="both"/>
        <w:rPr>
          <w:color w:val="000000"/>
          <w:sz w:val="24"/>
          <w:szCs w:val="24"/>
        </w:rPr>
      </w:pPr>
      <w:r w:rsidRPr="00F505EF">
        <w:rPr>
          <w:sz w:val="24"/>
          <w:szCs w:val="24"/>
        </w:rPr>
        <w:t xml:space="preserve">- </w:t>
      </w:r>
      <w:r w:rsidRPr="00F505EF">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F505EF">
        <w:rPr>
          <w:b/>
          <w:bCs/>
          <w:color w:val="000000"/>
          <w:sz w:val="24"/>
          <w:szCs w:val="24"/>
        </w:rPr>
        <w:t>выписка</w:t>
      </w:r>
      <w:r w:rsidRPr="00F505EF">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1211A88D" w14:textId="0122512B" w:rsidR="00747899" w:rsidRPr="003F62FE" w:rsidRDefault="007C298C" w:rsidP="007F0EFD">
      <w:pPr>
        <w:ind w:right="140" w:firstLine="567"/>
        <w:jc w:val="both"/>
        <w:rPr>
          <w:b/>
          <w:color w:val="000000"/>
          <w:sz w:val="24"/>
          <w:szCs w:val="24"/>
        </w:rPr>
      </w:pPr>
      <w:r>
        <w:rPr>
          <w:color w:val="000000"/>
          <w:sz w:val="24"/>
          <w:szCs w:val="24"/>
        </w:rPr>
        <w:t>13</w:t>
      </w:r>
      <w:r w:rsidR="00747899" w:rsidRPr="007F0EFD">
        <w:rPr>
          <w:color w:val="000000"/>
          <w:sz w:val="24"/>
          <w:szCs w:val="24"/>
        </w:rPr>
        <w:t>.14.</w:t>
      </w:r>
      <w:r w:rsidR="00747899" w:rsidRPr="003F62FE">
        <w:rPr>
          <w:b/>
          <w:color w:val="000000"/>
          <w:sz w:val="24"/>
          <w:szCs w:val="24"/>
        </w:rPr>
        <w:t xml:space="preserve"> </w:t>
      </w:r>
      <w:r w:rsidR="00747899" w:rsidRPr="007A4B20">
        <w:rPr>
          <w:b/>
          <w:color w:val="000000"/>
          <w:sz w:val="24"/>
          <w:szCs w:val="24"/>
        </w:rPr>
        <w:t>документы, подтверждающие статус субъекта малого и среднего предпринимательства-производителя предлагаемого им товара</w:t>
      </w:r>
      <w:r w:rsidR="00747899" w:rsidRPr="003F62FE">
        <w:rPr>
          <w:b/>
          <w:color w:val="000000"/>
          <w:sz w:val="24"/>
          <w:szCs w:val="24"/>
        </w:rPr>
        <w:t>:</w:t>
      </w:r>
    </w:p>
    <w:p w14:paraId="4A7BD727" w14:textId="5B38F9D0" w:rsidR="00747899" w:rsidRPr="008632D9" w:rsidRDefault="007C298C" w:rsidP="007F0EFD">
      <w:pPr>
        <w:ind w:right="140" w:firstLine="567"/>
        <w:jc w:val="both"/>
        <w:rPr>
          <w:color w:val="000000"/>
          <w:sz w:val="24"/>
          <w:szCs w:val="24"/>
        </w:rPr>
      </w:pPr>
      <w:r>
        <w:rPr>
          <w:color w:val="000000"/>
          <w:sz w:val="24"/>
          <w:szCs w:val="24"/>
        </w:rPr>
        <w:t>13</w:t>
      </w:r>
      <w:r w:rsidR="00747899">
        <w:rPr>
          <w:color w:val="000000"/>
          <w:sz w:val="24"/>
          <w:szCs w:val="24"/>
        </w:rPr>
        <w:t>.14</w:t>
      </w:r>
      <w:r w:rsidR="00747899" w:rsidRPr="008632D9">
        <w:rPr>
          <w:color w:val="000000"/>
          <w:sz w:val="24"/>
          <w:szCs w:val="24"/>
        </w:rPr>
        <w:t>.</w:t>
      </w:r>
      <w:r w:rsidR="00747899">
        <w:rPr>
          <w:color w:val="000000"/>
          <w:sz w:val="24"/>
          <w:szCs w:val="24"/>
        </w:rPr>
        <w:t>1</w:t>
      </w:r>
      <w:r w:rsidR="00747899" w:rsidRPr="008632D9">
        <w:rPr>
          <w:color w:val="000000"/>
          <w:sz w:val="24"/>
          <w:szCs w:val="24"/>
        </w:rPr>
        <w:t xml:space="preserve"> документ, подписанный руководителем организации или уполномоченным им лицом не ранее чем за пять рабочих дней до дня подачи предложения для участия в процедуре государственной закупки, с указанием средней численности работников за календарный год;</w:t>
      </w:r>
    </w:p>
    <w:p w14:paraId="0BF9DA46" w14:textId="3560F9CF" w:rsidR="00747899" w:rsidRPr="008632D9" w:rsidRDefault="007C298C" w:rsidP="007F0EFD">
      <w:pPr>
        <w:ind w:right="140" w:firstLine="567"/>
        <w:jc w:val="both"/>
        <w:rPr>
          <w:color w:val="000000"/>
          <w:sz w:val="24"/>
          <w:szCs w:val="24"/>
        </w:rPr>
      </w:pPr>
      <w:r>
        <w:rPr>
          <w:color w:val="000000"/>
          <w:sz w:val="24"/>
          <w:szCs w:val="24"/>
        </w:rPr>
        <w:t>13</w:t>
      </w:r>
      <w:r w:rsidR="00747899">
        <w:rPr>
          <w:color w:val="000000"/>
          <w:sz w:val="24"/>
          <w:szCs w:val="24"/>
        </w:rPr>
        <w:t>.14.</w:t>
      </w:r>
      <w:r w:rsidR="00747899" w:rsidRPr="008632D9">
        <w:rPr>
          <w:color w:val="000000"/>
          <w:sz w:val="24"/>
          <w:szCs w:val="24"/>
        </w:rPr>
        <w:t>2.  один из следующих документов:</w:t>
      </w:r>
    </w:p>
    <w:p w14:paraId="0B376083" w14:textId="77777777" w:rsidR="00747899" w:rsidRPr="008632D9" w:rsidRDefault="00747899" w:rsidP="007F0EFD">
      <w:pPr>
        <w:ind w:right="140" w:firstLine="567"/>
        <w:jc w:val="both"/>
        <w:rPr>
          <w:color w:val="000000"/>
          <w:sz w:val="24"/>
          <w:szCs w:val="24"/>
        </w:rPr>
      </w:pPr>
      <w:r w:rsidRPr="008632D9">
        <w:rPr>
          <w:color w:val="000000"/>
          <w:sz w:val="24"/>
          <w:szCs w:val="24"/>
        </w:rPr>
        <w:lastRenderedPageBreak/>
        <w:t>- 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667E3417" w14:textId="77777777" w:rsidR="00747899" w:rsidRPr="008632D9" w:rsidRDefault="00747899" w:rsidP="007F0EFD">
      <w:pPr>
        <w:ind w:right="140" w:firstLine="567"/>
        <w:jc w:val="both"/>
        <w:rPr>
          <w:color w:val="000000"/>
          <w:sz w:val="24"/>
          <w:szCs w:val="24"/>
        </w:rPr>
      </w:pPr>
      <w:r w:rsidRPr="008632D9">
        <w:rPr>
          <w:color w:val="000000"/>
          <w:sz w:val="24"/>
          <w:szCs w:val="24"/>
        </w:rPr>
        <w:t>- сертификат продукции (работ, услуг) собственного производства, выданный Белорусской торгово-промышленной палатой или ее унитарными предприятиями, или его копия;</w:t>
      </w:r>
    </w:p>
    <w:p w14:paraId="12A14088" w14:textId="77777777" w:rsidR="00747899" w:rsidRPr="00747899" w:rsidRDefault="00747899" w:rsidP="007F0EFD">
      <w:pPr>
        <w:ind w:right="140" w:firstLine="567"/>
        <w:jc w:val="both"/>
        <w:rPr>
          <w:color w:val="000000"/>
          <w:sz w:val="24"/>
          <w:szCs w:val="24"/>
        </w:rPr>
      </w:pPr>
      <w:r w:rsidRPr="00747899">
        <w:rPr>
          <w:color w:val="000000"/>
          <w:sz w:val="24"/>
          <w:szCs w:val="24"/>
        </w:rPr>
        <w:t>- 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4F3563A4" w14:textId="5B591A74" w:rsidR="00747899" w:rsidRPr="00747899" w:rsidRDefault="007C298C" w:rsidP="00747899">
      <w:pPr>
        <w:ind w:firstLine="709"/>
        <w:rPr>
          <w:sz w:val="24"/>
          <w:szCs w:val="24"/>
        </w:rPr>
      </w:pPr>
      <w:r>
        <w:rPr>
          <w:b/>
          <w:sz w:val="24"/>
          <w:szCs w:val="24"/>
        </w:rPr>
        <w:t>14</w:t>
      </w:r>
      <w:r w:rsidR="00747899" w:rsidRPr="00747899">
        <w:rPr>
          <w:b/>
          <w:sz w:val="24"/>
          <w:szCs w:val="24"/>
        </w:rPr>
        <w:t>. Второй раздел предложения участника должен содержать:</w:t>
      </w:r>
    </w:p>
    <w:p w14:paraId="4E3C7A4C" w14:textId="11CBD798" w:rsidR="00747899" w:rsidRPr="00747899" w:rsidRDefault="007C298C" w:rsidP="00747899">
      <w:pPr>
        <w:ind w:firstLine="709"/>
        <w:rPr>
          <w:color w:val="000000"/>
          <w:sz w:val="24"/>
          <w:szCs w:val="24"/>
        </w:rPr>
      </w:pPr>
      <w:r>
        <w:rPr>
          <w:color w:val="000000"/>
          <w:sz w:val="24"/>
          <w:szCs w:val="24"/>
        </w:rPr>
        <w:t>14</w:t>
      </w:r>
      <w:r w:rsidR="00747899" w:rsidRPr="00747899">
        <w:rPr>
          <w:color w:val="000000"/>
          <w:sz w:val="24"/>
          <w:szCs w:val="24"/>
        </w:rPr>
        <w:t>.1. документ, подтверждающий регистрацию участника в стране его происхождения:</w:t>
      </w:r>
    </w:p>
    <w:p w14:paraId="012C88C9" w14:textId="77777777" w:rsidR="00747899" w:rsidRPr="00747899" w:rsidRDefault="00747899" w:rsidP="00747899">
      <w:pPr>
        <w:pBdr>
          <w:top w:val="nil"/>
          <w:left w:val="nil"/>
          <w:bottom w:val="nil"/>
          <w:right w:val="nil"/>
          <w:between w:val="nil"/>
        </w:pBdr>
        <w:ind w:firstLine="709"/>
        <w:jc w:val="both"/>
        <w:rPr>
          <w:color w:val="000000"/>
          <w:sz w:val="24"/>
          <w:szCs w:val="24"/>
        </w:rPr>
      </w:pPr>
      <w:r w:rsidRPr="00747899">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24882BF6" w14:textId="77777777" w:rsidR="00747899" w:rsidRDefault="00747899" w:rsidP="00747899">
      <w:pPr>
        <w:pBdr>
          <w:top w:val="nil"/>
          <w:left w:val="nil"/>
          <w:bottom w:val="nil"/>
          <w:right w:val="nil"/>
          <w:between w:val="nil"/>
        </w:pBdr>
        <w:ind w:firstLine="709"/>
        <w:jc w:val="both"/>
        <w:rPr>
          <w:color w:val="000000"/>
          <w:sz w:val="24"/>
          <w:szCs w:val="24"/>
        </w:rPr>
      </w:pPr>
      <w:r w:rsidRPr="00747899">
        <w:rPr>
          <w:color w:val="000000"/>
          <w:sz w:val="24"/>
          <w:szCs w:val="24"/>
        </w:rPr>
        <w:t>- документы, подтверждающие статус субъекта малого и среднего предпринимательства</w:t>
      </w:r>
      <w:r w:rsidRPr="008632D9">
        <w:rPr>
          <w:color w:val="000000"/>
          <w:sz w:val="24"/>
          <w:szCs w:val="24"/>
        </w:rPr>
        <w:t xml:space="preserve"> (копию свидетельства о государственной регистрации индивидуального предпринимателя - для индивидуальных предпринимателей или копию свидетельства о государственной регистрации юридического лица).</w:t>
      </w:r>
    </w:p>
    <w:p w14:paraId="170B44E7" w14:textId="37BB918F" w:rsidR="00747899" w:rsidRPr="007C298C" w:rsidRDefault="007C298C" w:rsidP="007C298C">
      <w:pPr>
        <w:tabs>
          <w:tab w:val="left" w:pos="1134"/>
        </w:tabs>
        <w:ind w:firstLine="709"/>
        <w:contextualSpacing/>
        <w:jc w:val="both"/>
        <w:rPr>
          <w:color w:val="000000"/>
          <w:sz w:val="24"/>
          <w:szCs w:val="24"/>
        </w:rPr>
      </w:pPr>
      <w:r>
        <w:rPr>
          <w:color w:val="000000"/>
          <w:sz w:val="24"/>
          <w:szCs w:val="24"/>
        </w:rPr>
        <w:t>14</w:t>
      </w:r>
      <w:r w:rsidR="00747899" w:rsidRPr="007F0EFD">
        <w:rPr>
          <w:color w:val="000000"/>
          <w:sz w:val="24"/>
          <w:szCs w:val="24"/>
        </w:rPr>
        <w:t>.2.</w:t>
      </w:r>
      <w:r w:rsidR="00747899">
        <w:rPr>
          <w:b/>
          <w:color w:val="000000"/>
          <w:sz w:val="24"/>
          <w:szCs w:val="24"/>
        </w:rPr>
        <w:t xml:space="preserve"> </w:t>
      </w:r>
      <w:r w:rsidR="00747899" w:rsidRPr="008632D9">
        <w:rPr>
          <w:b/>
          <w:color w:val="000000"/>
          <w:sz w:val="24"/>
          <w:szCs w:val="24"/>
        </w:rPr>
        <w:t>для резидентов Республики Беларус</w:t>
      </w:r>
      <w:r w:rsidR="00747899" w:rsidRPr="008632D9">
        <w:rPr>
          <w:sz w:val="24"/>
          <w:szCs w:val="24"/>
        </w:rPr>
        <w:t>ь:</w:t>
      </w:r>
    </w:p>
    <w:p w14:paraId="265F0A4E" w14:textId="77777777" w:rsidR="00747899" w:rsidRPr="008632D9" w:rsidRDefault="00747899" w:rsidP="00747899">
      <w:pPr>
        <w:ind w:firstLine="709"/>
        <w:jc w:val="both"/>
        <w:rPr>
          <w:b/>
          <w:bCs/>
          <w:color w:val="000000"/>
          <w:sz w:val="24"/>
          <w:szCs w:val="24"/>
        </w:rPr>
      </w:pPr>
      <w:r w:rsidRPr="008632D9">
        <w:rPr>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271B0CE5" w14:textId="77777777" w:rsidR="00747899" w:rsidRPr="008632D9" w:rsidRDefault="00747899" w:rsidP="00747899">
      <w:pPr>
        <w:ind w:firstLine="709"/>
        <w:jc w:val="both"/>
        <w:rPr>
          <w:b/>
          <w:bCs/>
          <w:color w:val="000000"/>
          <w:sz w:val="24"/>
          <w:szCs w:val="24"/>
        </w:rPr>
      </w:pPr>
      <w:r w:rsidRPr="008632D9">
        <w:rPr>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w:t>
      </w:r>
      <w:r w:rsidRPr="008632D9">
        <w:rPr>
          <w:sz w:val="24"/>
          <w:szCs w:val="24"/>
          <w:u w:val="single"/>
        </w:rPr>
        <w:t xml:space="preserve">заявлением </w:t>
      </w:r>
      <w:r w:rsidRPr="008632D9">
        <w:rPr>
          <w:sz w:val="24"/>
          <w:szCs w:val="24"/>
        </w:rPr>
        <w:t>участника.</w:t>
      </w:r>
    </w:p>
    <w:p w14:paraId="53CA7203" w14:textId="77777777" w:rsidR="00747899" w:rsidRPr="008632D9" w:rsidRDefault="00747899" w:rsidP="00747899">
      <w:pPr>
        <w:ind w:firstLine="709"/>
        <w:jc w:val="both"/>
        <w:rPr>
          <w:sz w:val="24"/>
          <w:szCs w:val="24"/>
        </w:rPr>
      </w:pPr>
      <w:r w:rsidRPr="008632D9">
        <w:rPr>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1884C3DB" w14:textId="73D49826" w:rsidR="00747899" w:rsidRPr="008632D9" w:rsidRDefault="007C298C" w:rsidP="00747899">
      <w:pPr>
        <w:tabs>
          <w:tab w:val="left" w:pos="1134"/>
        </w:tabs>
        <w:ind w:firstLine="567"/>
        <w:contextualSpacing/>
        <w:jc w:val="both"/>
        <w:rPr>
          <w:color w:val="000000"/>
          <w:sz w:val="24"/>
          <w:szCs w:val="24"/>
        </w:rPr>
      </w:pPr>
      <w:r>
        <w:rPr>
          <w:sz w:val="24"/>
          <w:szCs w:val="24"/>
        </w:rPr>
        <w:t>14</w:t>
      </w:r>
      <w:r w:rsidR="00747899">
        <w:rPr>
          <w:sz w:val="24"/>
          <w:szCs w:val="24"/>
        </w:rPr>
        <w:t xml:space="preserve">.3. </w:t>
      </w:r>
      <w:r w:rsidR="00747899" w:rsidRPr="008632D9">
        <w:rPr>
          <w:sz w:val="24"/>
          <w:szCs w:val="24"/>
        </w:rPr>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385A73CA" w14:textId="77777777" w:rsidR="00747899" w:rsidRPr="008632D9" w:rsidRDefault="00747899" w:rsidP="00747899">
      <w:pPr>
        <w:pBdr>
          <w:top w:val="nil"/>
          <w:left w:val="nil"/>
          <w:bottom w:val="nil"/>
          <w:right w:val="nil"/>
          <w:between w:val="nil"/>
        </w:pBdr>
        <w:ind w:firstLine="567"/>
        <w:jc w:val="both"/>
        <w:rPr>
          <w:color w:val="000000"/>
          <w:sz w:val="24"/>
          <w:szCs w:val="24"/>
        </w:rPr>
      </w:pPr>
      <w:r w:rsidRPr="008632D9">
        <w:rPr>
          <w:sz w:val="24"/>
          <w:szCs w:val="24"/>
        </w:rPr>
        <w:t xml:space="preserve">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w:t>
      </w:r>
      <w:r w:rsidRPr="008632D9">
        <w:rPr>
          <w:sz w:val="24"/>
          <w:szCs w:val="24"/>
        </w:rPr>
        <w:lastRenderedPageBreak/>
        <w:t>подтверждается заявлением участника. Такое заявление подается по форме, установленной регламентом оператора электронной торговой площадки</w:t>
      </w:r>
      <w:r w:rsidRPr="008632D9">
        <w:rPr>
          <w:b/>
          <w:bCs/>
          <w:color w:val="000000"/>
          <w:sz w:val="24"/>
          <w:szCs w:val="24"/>
        </w:rPr>
        <w:t>.</w:t>
      </w:r>
    </w:p>
    <w:p w14:paraId="0118CDF3" w14:textId="5D044E9D" w:rsidR="00747899" w:rsidRPr="008632D9" w:rsidRDefault="007C298C" w:rsidP="00747899">
      <w:pPr>
        <w:pBdr>
          <w:top w:val="nil"/>
          <w:left w:val="nil"/>
          <w:bottom w:val="nil"/>
          <w:right w:val="nil"/>
          <w:between w:val="nil"/>
        </w:pBdr>
        <w:tabs>
          <w:tab w:val="left" w:pos="1134"/>
        </w:tabs>
        <w:ind w:firstLine="567"/>
        <w:contextualSpacing/>
        <w:jc w:val="both"/>
        <w:rPr>
          <w:color w:val="000000"/>
          <w:sz w:val="24"/>
          <w:szCs w:val="24"/>
        </w:rPr>
      </w:pPr>
      <w:r>
        <w:rPr>
          <w:color w:val="000000"/>
          <w:sz w:val="24"/>
          <w:szCs w:val="24"/>
        </w:rPr>
        <w:t>14</w:t>
      </w:r>
      <w:r w:rsidR="00747899" w:rsidRPr="00747899">
        <w:rPr>
          <w:color w:val="000000"/>
          <w:sz w:val="24"/>
          <w:szCs w:val="24"/>
        </w:rPr>
        <w:t>.4.</w:t>
      </w:r>
      <w:r w:rsidR="00747899">
        <w:rPr>
          <w:b/>
          <w:color w:val="000000"/>
          <w:sz w:val="24"/>
          <w:szCs w:val="24"/>
        </w:rPr>
        <w:t xml:space="preserve"> </w:t>
      </w:r>
      <w:r w:rsidR="00747899" w:rsidRPr="008632D9">
        <w:rPr>
          <w:b/>
          <w:color w:val="000000"/>
          <w:sz w:val="24"/>
          <w:szCs w:val="24"/>
        </w:rPr>
        <w:t>заявление</w:t>
      </w:r>
      <w:r w:rsidR="00747899" w:rsidRPr="008632D9">
        <w:rPr>
          <w:color w:val="000000"/>
          <w:sz w:val="24"/>
          <w:szCs w:val="24"/>
        </w:rPr>
        <w:t xml:space="preserve">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7396DF98" w14:textId="46C883F2" w:rsidR="00747899" w:rsidRPr="003445E2" w:rsidRDefault="00747899" w:rsidP="00747899">
      <w:pPr>
        <w:pStyle w:val="a"/>
        <w:numPr>
          <w:ilvl w:val="0"/>
          <w:numId w:val="0"/>
        </w:numPr>
        <w:ind w:firstLine="567"/>
        <w:rPr>
          <w:color w:val="000000"/>
        </w:rPr>
      </w:pPr>
      <w:r w:rsidRPr="008632D9">
        <w:rPr>
          <w:bCs/>
          <w:color w:val="000000"/>
        </w:rPr>
        <w:t>заявление участника</w:t>
      </w:r>
      <w:r w:rsidRPr="008632D9">
        <w:rPr>
          <w:b/>
          <w:color w:val="000000"/>
        </w:rPr>
        <w:t xml:space="preserve"> </w:t>
      </w:r>
      <w:r w:rsidRPr="008632D9">
        <w:rPr>
          <w:color w:val="000000"/>
        </w:rPr>
        <w:t>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r>
        <w:rPr>
          <w:color w:val="000000"/>
        </w:rPr>
        <w:t>.</w:t>
      </w:r>
    </w:p>
    <w:p w14:paraId="1C03545F" w14:textId="77777777" w:rsidR="00747899" w:rsidRDefault="00747899" w:rsidP="00A018C8">
      <w:pPr>
        <w:ind w:right="140" w:firstLine="567"/>
        <w:jc w:val="center"/>
        <w:rPr>
          <w:b/>
          <w:sz w:val="24"/>
          <w:szCs w:val="24"/>
        </w:rPr>
      </w:pPr>
    </w:p>
    <w:p w14:paraId="49BD7DB2" w14:textId="479C4108" w:rsidR="00A018C8" w:rsidRDefault="00747899" w:rsidP="00A018C8">
      <w:pPr>
        <w:ind w:right="140" w:firstLine="567"/>
        <w:jc w:val="center"/>
        <w:rPr>
          <w:b/>
          <w:sz w:val="24"/>
          <w:szCs w:val="24"/>
        </w:rPr>
      </w:pPr>
      <w:r>
        <w:rPr>
          <w:b/>
          <w:sz w:val="24"/>
          <w:szCs w:val="24"/>
        </w:rPr>
        <w:t xml:space="preserve">ГЛАВА </w:t>
      </w:r>
      <w:r w:rsidR="007C298C">
        <w:rPr>
          <w:b/>
          <w:sz w:val="24"/>
          <w:szCs w:val="24"/>
        </w:rPr>
        <w:t>3</w:t>
      </w:r>
      <w:r w:rsidR="00A018C8" w:rsidRPr="003445E2">
        <w:rPr>
          <w:b/>
          <w:sz w:val="24"/>
          <w:szCs w:val="24"/>
        </w:rPr>
        <w:br/>
        <w:t>ПОРЯДОК РАЗЪЯСНЕНИЯ И ИЗМЕНЕНИЯ АУКЦИОННЫХ ДОКУМЕНТОВ</w:t>
      </w:r>
    </w:p>
    <w:p w14:paraId="22DDF18C" w14:textId="77777777" w:rsidR="00B97839" w:rsidRDefault="00B97839" w:rsidP="00A018C8">
      <w:pPr>
        <w:ind w:right="140" w:firstLine="567"/>
        <w:jc w:val="center"/>
        <w:rPr>
          <w:b/>
          <w:sz w:val="24"/>
          <w:szCs w:val="24"/>
        </w:rPr>
      </w:pPr>
    </w:p>
    <w:p w14:paraId="058BE41E" w14:textId="529FA981" w:rsidR="00A018C8" w:rsidRPr="003445E2" w:rsidRDefault="007C298C" w:rsidP="00A018C8">
      <w:pPr>
        <w:ind w:firstLine="567"/>
        <w:rPr>
          <w:sz w:val="24"/>
          <w:szCs w:val="24"/>
        </w:rPr>
      </w:pPr>
      <w:r>
        <w:rPr>
          <w:sz w:val="24"/>
          <w:szCs w:val="24"/>
        </w:rPr>
        <w:t>15</w:t>
      </w:r>
      <w:r w:rsidR="00A018C8" w:rsidRPr="003445E2">
        <w:rPr>
          <w:sz w:val="24"/>
          <w:szCs w:val="24"/>
        </w:rPr>
        <w:t>.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62BB0D31"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CF5F6C7" w14:textId="20CC9783" w:rsidR="00A018C8" w:rsidRDefault="007C298C" w:rsidP="00A018C8">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16</w:t>
      </w:r>
      <w:r w:rsidR="00A018C8" w:rsidRPr="003445E2">
        <w:rPr>
          <w:color w:val="000000"/>
          <w:sz w:val="24"/>
          <w:szCs w:val="24"/>
        </w:rPr>
        <w:t xml:space="preserve">.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D1505B">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Pr>
          <w:color w:val="000000"/>
          <w:sz w:val="24"/>
          <w:szCs w:val="24"/>
        </w:rPr>
        <w:t>.</w:t>
      </w:r>
    </w:p>
    <w:p w14:paraId="63DD3F59" w14:textId="77777777" w:rsidR="00DC6410" w:rsidRPr="003445E2" w:rsidRDefault="00DC6410" w:rsidP="00A018C8">
      <w:pPr>
        <w:pBdr>
          <w:top w:val="nil"/>
          <w:left w:val="nil"/>
          <w:bottom w:val="nil"/>
          <w:right w:val="nil"/>
          <w:between w:val="nil"/>
        </w:pBdr>
        <w:tabs>
          <w:tab w:val="left" w:pos="1134"/>
        </w:tabs>
        <w:ind w:right="140" w:firstLine="567"/>
        <w:contextualSpacing/>
        <w:jc w:val="both"/>
        <w:rPr>
          <w:color w:val="000000"/>
          <w:sz w:val="24"/>
          <w:szCs w:val="24"/>
        </w:rPr>
      </w:pPr>
    </w:p>
    <w:p w14:paraId="033F7BED" w14:textId="77777777" w:rsidR="00687133" w:rsidRDefault="00687133" w:rsidP="00A018C8">
      <w:pPr>
        <w:pBdr>
          <w:top w:val="nil"/>
          <w:left w:val="nil"/>
          <w:bottom w:val="nil"/>
          <w:right w:val="nil"/>
          <w:between w:val="nil"/>
        </w:pBdr>
        <w:ind w:right="140" w:firstLine="567"/>
        <w:jc w:val="center"/>
        <w:outlineLvl w:val="0"/>
        <w:rPr>
          <w:b/>
          <w:sz w:val="24"/>
          <w:szCs w:val="24"/>
        </w:rPr>
      </w:pPr>
    </w:p>
    <w:p w14:paraId="4E0FDDED" w14:textId="6D10609B" w:rsidR="00A018C8" w:rsidRDefault="00747899" w:rsidP="00A018C8">
      <w:pPr>
        <w:pBdr>
          <w:top w:val="nil"/>
          <w:left w:val="nil"/>
          <w:bottom w:val="nil"/>
          <w:right w:val="nil"/>
          <w:between w:val="nil"/>
        </w:pBdr>
        <w:ind w:right="140" w:firstLine="567"/>
        <w:jc w:val="center"/>
        <w:outlineLvl w:val="0"/>
        <w:rPr>
          <w:b/>
          <w:sz w:val="24"/>
          <w:szCs w:val="24"/>
        </w:rPr>
      </w:pPr>
      <w:r>
        <w:rPr>
          <w:b/>
          <w:sz w:val="24"/>
          <w:szCs w:val="24"/>
        </w:rPr>
        <w:t xml:space="preserve">ГЛАВА </w:t>
      </w:r>
      <w:r w:rsidR="007C298C">
        <w:rPr>
          <w:b/>
          <w:sz w:val="24"/>
          <w:szCs w:val="24"/>
        </w:rPr>
        <w:t>4</w:t>
      </w:r>
      <w:r w:rsidR="00A018C8" w:rsidRPr="003445E2">
        <w:rPr>
          <w:b/>
          <w:sz w:val="24"/>
          <w:szCs w:val="24"/>
        </w:rPr>
        <w:br/>
        <w:t>РАССМОТРЕНИЕ ПРЕДЛОЖЕНИЙ</w:t>
      </w:r>
    </w:p>
    <w:p w14:paraId="37883A5D" w14:textId="77777777" w:rsidR="00B97839" w:rsidRDefault="00B97839" w:rsidP="00A018C8">
      <w:pPr>
        <w:pBdr>
          <w:top w:val="nil"/>
          <w:left w:val="nil"/>
          <w:bottom w:val="nil"/>
          <w:right w:val="nil"/>
          <w:between w:val="nil"/>
        </w:pBdr>
        <w:ind w:right="140" w:firstLine="567"/>
        <w:jc w:val="center"/>
        <w:outlineLvl w:val="0"/>
        <w:rPr>
          <w:b/>
          <w:sz w:val="24"/>
          <w:szCs w:val="24"/>
        </w:rPr>
      </w:pPr>
    </w:p>
    <w:p w14:paraId="0EC9245E" w14:textId="555D40C2" w:rsidR="00A018C8" w:rsidRPr="003445E2" w:rsidRDefault="007C298C" w:rsidP="007F0EFD">
      <w:pPr>
        <w:pBdr>
          <w:top w:val="nil"/>
          <w:left w:val="nil"/>
          <w:bottom w:val="nil"/>
          <w:right w:val="nil"/>
          <w:between w:val="nil"/>
        </w:pBdr>
        <w:tabs>
          <w:tab w:val="left" w:pos="1134"/>
        </w:tabs>
        <w:ind w:right="140" w:firstLine="567"/>
        <w:contextualSpacing/>
        <w:jc w:val="both"/>
        <w:rPr>
          <w:color w:val="000000"/>
          <w:sz w:val="24"/>
          <w:szCs w:val="24"/>
        </w:rPr>
      </w:pPr>
      <w:r>
        <w:rPr>
          <w:sz w:val="24"/>
          <w:szCs w:val="24"/>
        </w:rPr>
        <w:t>17</w:t>
      </w:r>
      <w:r w:rsidR="00747899">
        <w:rPr>
          <w:sz w:val="24"/>
          <w:szCs w:val="24"/>
        </w:rPr>
        <w:t xml:space="preserve">. </w:t>
      </w:r>
      <w:r w:rsidR="00A018C8" w:rsidRPr="003445E2">
        <w:rPr>
          <w:sz w:val="24"/>
          <w:szCs w:val="24"/>
        </w:rPr>
        <w:t xml:space="preserve">Организатор осуществляет рассмотрение первых разделов аукционных предложений 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00A018C8" w:rsidRPr="003445E2">
        <w:rPr>
          <w:b/>
          <w:sz w:val="24"/>
          <w:szCs w:val="24"/>
        </w:rPr>
        <w:t>приложению 8</w:t>
      </w:r>
      <w:r w:rsidR="00A018C8" w:rsidRPr="003445E2">
        <w:rPr>
          <w:sz w:val="24"/>
          <w:szCs w:val="24"/>
        </w:rPr>
        <w:t xml:space="preserve"> к настоящим аукционным документам.</w:t>
      </w:r>
    </w:p>
    <w:p w14:paraId="5584F5AD" w14:textId="2C1CFDF0"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18</w:t>
      </w:r>
      <w:r w:rsidR="00747899">
        <w:rPr>
          <w:color w:val="000000"/>
          <w:sz w:val="24"/>
          <w:szCs w:val="24"/>
        </w:rPr>
        <w:t xml:space="preserve">. </w:t>
      </w:r>
      <w:r w:rsidR="00A018C8" w:rsidRPr="003445E2">
        <w:rPr>
          <w:color w:val="000000"/>
          <w:sz w:val="24"/>
          <w:szCs w:val="24"/>
        </w:rPr>
        <w:t xml:space="preserve">Посредством электронной торговой площадки организатор </w:t>
      </w:r>
      <w:r w:rsidR="00A018C8" w:rsidRPr="003445E2">
        <w:rPr>
          <w:b/>
          <w:color w:val="000000"/>
          <w:sz w:val="24"/>
          <w:szCs w:val="24"/>
        </w:rPr>
        <w:t xml:space="preserve">может </w:t>
      </w:r>
      <w:r w:rsidR="00A018C8" w:rsidRPr="003445E2">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00A018C8" w:rsidRPr="003445E2">
        <w:rPr>
          <w:b/>
          <w:color w:val="000000"/>
          <w:sz w:val="24"/>
          <w:szCs w:val="24"/>
        </w:rPr>
        <w:t>не позднее двух рабочих дней</w:t>
      </w:r>
      <w:r w:rsidR="00A018C8" w:rsidRPr="003445E2">
        <w:rPr>
          <w:color w:val="000000"/>
          <w:sz w:val="24"/>
          <w:szCs w:val="24"/>
        </w:rPr>
        <w:t>, следующих за днем размещения запроса.</w:t>
      </w:r>
      <w:r w:rsidR="00A018C8" w:rsidRPr="003445E2">
        <w:rPr>
          <w:sz w:val="24"/>
          <w:szCs w:val="24"/>
        </w:rPr>
        <w:t xml:space="preserve"> </w:t>
      </w:r>
      <w:r w:rsidR="00A018C8" w:rsidRPr="003445E2">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1956ACBC"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19</w:t>
      </w:r>
      <w:r w:rsidR="00747899">
        <w:rPr>
          <w:color w:val="000000"/>
          <w:sz w:val="24"/>
          <w:szCs w:val="24"/>
        </w:rPr>
        <w:t xml:space="preserve">. </w:t>
      </w:r>
      <w:r w:rsidR="00A018C8" w:rsidRPr="003445E2">
        <w:rPr>
          <w:color w:val="000000"/>
          <w:sz w:val="24"/>
          <w:szCs w:val="24"/>
        </w:rPr>
        <w:t>Организатор отклоняет предложение если:</w:t>
      </w:r>
    </w:p>
    <w:p w14:paraId="53707667"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первый раздел предложения не отвечает требованиям аукционных документов;</w:t>
      </w:r>
    </w:p>
    <w:p w14:paraId="1C7B20D1"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 участник, представивший его, направил недостоверные документы и (или) сведения., </w:t>
      </w:r>
    </w:p>
    <w:p w14:paraId="27188719" w14:textId="39D43377" w:rsidR="00A018C8"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20</w:t>
      </w:r>
      <w:r w:rsidR="00747899">
        <w:rPr>
          <w:color w:val="000000"/>
          <w:sz w:val="24"/>
          <w:szCs w:val="24"/>
        </w:rPr>
        <w:t xml:space="preserve">. </w:t>
      </w:r>
      <w:r w:rsidR="00A018C8" w:rsidRPr="003445E2">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1CC738EB" w14:textId="77777777" w:rsidR="00DC6410" w:rsidRPr="003445E2" w:rsidRDefault="00DC6410" w:rsidP="00747899">
      <w:pPr>
        <w:pBdr>
          <w:top w:val="nil"/>
          <w:left w:val="nil"/>
          <w:bottom w:val="nil"/>
          <w:right w:val="nil"/>
          <w:between w:val="nil"/>
        </w:pBdr>
        <w:tabs>
          <w:tab w:val="left" w:pos="1134"/>
        </w:tabs>
        <w:ind w:right="140" w:firstLine="567"/>
        <w:contextualSpacing/>
        <w:jc w:val="both"/>
        <w:rPr>
          <w:color w:val="000000"/>
          <w:sz w:val="24"/>
          <w:szCs w:val="24"/>
        </w:rPr>
      </w:pPr>
    </w:p>
    <w:p w14:paraId="5D3040D1" w14:textId="77777777" w:rsidR="00B97839" w:rsidRDefault="00B97839" w:rsidP="00A018C8">
      <w:pPr>
        <w:pBdr>
          <w:top w:val="nil"/>
          <w:left w:val="nil"/>
          <w:bottom w:val="nil"/>
          <w:right w:val="nil"/>
          <w:between w:val="nil"/>
        </w:pBdr>
        <w:ind w:right="140" w:firstLine="567"/>
        <w:jc w:val="center"/>
        <w:outlineLvl w:val="0"/>
        <w:rPr>
          <w:b/>
          <w:sz w:val="24"/>
          <w:szCs w:val="24"/>
        </w:rPr>
      </w:pPr>
    </w:p>
    <w:p w14:paraId="4AB54B3A" w14:textId="4500FB44"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w:t>
      </w:r>
      <w:r w:rsidR="007C298C">
        <w:rPr>
          <w:b/>
          <w:sz w:val="24"/>
          <w:szCs w:val="24"/>
        </w:rPr>
        <w:t>5</w:t>
      </w:r>
      <w:r w:rsidRPr="003445E2">
        <w:rPr>
          <w:b/>
          <w:sz w:val="24"/>
          <w:szCs w:val="24"/>
        </w:rPr>
        <w:t xml:space="preserve"> </w:t>
      </w:r>
      <w:r w:rsidRPr="003445E2">
        <w:rPr>
          <w:b/>
          <w:sz w:val="24"/>
          <w:szCs w:val="24"/>
        </w:rPr>
        <w:br/>
        <w:t>ПРОВЕДЕНИЕ ТОРГОВ</w:t>
      </w:r>
    </w:p>
    <w:p w14:paraId="0033C599" w14:textId="77777777" w:rsidR="00B97839" w:rsidRDefault="00B97839" w:rsidP="00A018C8">
      <w:pPr>
        <w:pBdr>
          <w:top w:val="nil"/>
          <w:left w:val="nil"/>
          <w:bottom w:val="nil"/>
          <w:right w:val="nil"/>
          <w:between w:val="nil"/>
        </w:pBdr>
        <w:ind w:right="140" w:firstLine="567"/>
        <w:jc w:val="center"/>
        <w:outlineLvl w:val="0"/>
        <w:rPr>
          <w:b/>
          <w:sz w:val="24"/>
          <w:szCs w:val="24"/>
        </w:rPr>
      </w:pPr>
    </w:p>
    <w:p w14:paraId="2813D05B" w14:textId="13061433"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21</w:t>
      </w:r>
      <w:r w:rsidR="00747899">
        <w:rPr>
          <w:color w:val="000000"/>
          <w:sz w:val="24"/>
          <w:szCs w:val="24"/>
        </w:rPr>
        <w:t xml:space="preserve">. </w:t>
      </w:r>
      <w:r w:rsidR="00A018C8" w:rsidRPr="003445E2">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1AF414A3"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22</w:t>
      </w:r>
      <w:r w:rsidR="00747899">
        <w:rPr>
          <w:color w:val="000000"/>
          <w:sz w:val="24"/>
          <w:szCs w:val="24"/>
        </w:rPr>
        <w:t xml:space="preserve">. </w:t>
      </w:r>
      <w:r w:rsidR="00A018C8" w:rsidRPr="003445E2">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26EDAC6A" w14:textId="62F6D368"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23</w:t>
      </w:r>
      <w:r w:rsidR="00747899">
        <w:rPr>
          <w:color w:val="000000"/>
          <w:sz w:val="24"/>
          <w:szCs w:val="24"/>
        </w:rPr>
        <w:t xml:space="preserve">. </w:t>
      </w:r>
      <w:r w:rsidR="00A018C8" w:rsidRPr="003445E2">
        <w:rPr>
          <w:color w:val="000000"/>
          <w:sz w:val="24"/>
          <w:szCs w:val="24"/>
        </w:rPr>
        <w:t>Валюта, в которой должна быть выражена ставка - белорусский рубль.</w:t>
      </w:r>
    </w:p>
    <w:p w14:paraId="41417481" w14:textId="21DF5D4C" w:rsidR="00F94A06" w:rsidRDefault="00F94A06" w:rsidP="00A018C8">
      <w:pPr>
        <w:pBdr>
          <w:top w:val="nil"/>
          <w:left w:val="nil"/>
          <w:bottom w:val="nil"/>
          <w:right w:val="nil"/>
          <w:between w:val="nil"/>
        </w:pBdr>
        <w:ind w:right="140" w:firstLine="567"/>
        <w:jc w:val="center"/>
        <w:outlineLvl w:val="0"/>
        <w:rPr>
          <w:b/>
          <w:sz w:val="24"/>
          <w:szCs w:val="24"/>
        </w:rPr>
      </w:pPr>
    </w:p>
    <w:p w14:paraId="110B02DB" w14:textId="77777777" w:rsidR="00DC6410" w:rsidRDefault="00DC6410" w:rsidP="00A018C8">
      <w:pPr>
        <w:pBdr>
          <w:top w:val="nil"/>
          <w:left w:val="nil"/>
          <w:bottom w:val="nil"/>
          <w:right w:val="nil"/>
          <w:between w:val="nil"/>
        </w:pBdr>
        <w:ind w:right="140" w:firstLine="567"/>
        <w:jc w:val="center"/>
        <w:outlineLvl w:val="0"/>
        <w:rPr>
          <w:b/>
          <w:sz w:val="24"/>
          <w:szCs w:val="24"/>
        </w:rPr>
      </w:pPr>
    </w:p>
    <w:p w14:paraId="12613EA8" w14:textId="3A4B0C45" w:rsidR="00A018C8" w:rsidRDefault="007C298C" w:rsidP="00A018C8">
      <w:pPr>
        <w:pBdr>
          <w:top w:val="nil"/>
          <w:left w:val="nil"/>
          <w:bottom w:val="nil"/>
          <w:right w:val="nil"/>
          <w:between w:val="nil"/>
        </w:pBdr>
        <w:ind w:right="140" w:firstLine="567"/>
        <w:jc w:val="center"/>
        <w:outlineLvl w:val="0"/>
        <w:rPr>
          <w:b/>
          <w:sz w:val="24"/>
          <w:szCs w:val="24"/>
        </w:rPr>
      </w:pPr>
      <w:r>
        <w:rPr>
          <w:b/>
          <w:sz w:val="24"/>
          <w:szCs w:val="24"/>
        </w:rPr>
        <w:t>ГЛАВА 6</w:t>
      </w:r>
      <w:r w:rsidR="00A018C8" w:rsidRPr="003445E2">
        <w:rPr>
          <w:b/>
          <w:sz w:val="24"/>
          <w:szCs w:val="24"/>
        </w:rPr>
        <w:t xml:space="preserve"> </w:t>
      </w:r>
      <w:r w:rsidR="00A018C8" w:rsidRPr="003445E2">
        <w:rPr>
          <w:b/>
          <w:sz w:val="24"/>
          <w:szCs w:val="24"/>
        </w:rPr>
        <w:br/>
        <w:t>ВЫБОР ПОБЕДИТЕЛЯ</w:t>
      </w:r>
    </w:p>
    <w:p w14:paraId="1F3381A6" w14:textId="77777777" w:rsidR="00B97839" w:rsidRDefault="00B97839" w:rsidP="00A018C8">
      <w:pPr>
        <w:pBdr>
          <w:top w:val="nil"/>
          <w:left w:val="nil"/>
          <w:bottom w:val="nil"/>
          <w:right w:val="nil"/>
          <w:between w:val="nil"/>
        </w:pBdr>
        <w:ind w:right="140" w:firstLine="567"/>
        <w:jc w:val="center"/>
        <w:outlineLvl w:val="0"/>
        <w:rPr>
          <w:b/>
          <w:sz w:val="24"/>
          <w:szCs w:val="24"/>
        </w:rPr>
      </w:pPr>
    </w:p>
    <w:p w14:paraId="37AD77AB" w14:textId="4F708A66"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24</w:t>
      </w:r>
      <w:r w:rsidR="00747899">
        <w:rPr>
          <w:color w:val="000000"/>
          <w:sz w:val="24"/>
          <w:szCs w:val="24"/>
        </w:rPr>
        <w:t xml:space="preserve">. </w:t>
      </w:r>
      <w:r w:rsidR="00A018C8" w:rsidRPr="003445E2">
        <w:rPr>
          <w:color w:val="000000"/>
          <w:sz w:val="24"/>
          <w:szCs w:val="24"/>
        </w:rPr>
        <w:t>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00A018C8" w:rsidRPr="003445E2">
        <w:rPr>
          <w:b/>
          <w:color w:val="000000"/>
          <w:sz w:val="24"/>
          <w:szCs w:val="24"/>
        </w:rPr>
        <w:t xml:space="preserve"> 12 </w:t>
      </w:r>
      <w:r w:rsidR="00A018C8" w:rsidRPr="003445E2">
        <w:rPr>
          <w:color w:val="000000"/>
          <w:sz w:val="24"/>
          <w:szCs w:val="24"/>
        </w:rPr>
        <w:t>настоящих аукционных документов, по курсу Национального банка Республики Беларусь на дату проведения торгов.</w:t>
      </w:r>
    </w:p>
    <w:p w14:paraId="14D49D49" w14:textId="78A13742"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25</w:t>
      </w:r>
      <w:r w:rsidR="00747899">
        <w:rPr>
          <w:color w:val="000000"/>
          <w:sz w:val="24"/>
          <w:szCs w:val="24"/>
        </w:rPr>
        <w:t xml:space="preserve">. </w:t>
      </w:r>
      <w:r w:rsidR="00A018C8" w:rsidRPr="003445E2">
        <w:rPr>
          <w:color w:val="000000"/>
          <w:sz w:val="24"/>
          <w:szCs w:val="24"/>
        </w:rPr>
        <w:t>Участником-победителем электронного аукциона выбирается участник:</w:t>
      </w:r>
    </w:p>
    <w:p w14:paraId="3BA2BBE8"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сделавший последнюю ставку;</w:t>
      </w:r>
    </w:p>
    <w:p w14:paraId="6D0F8A92"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sz w:val="24"/>
          <w:szCs w:val="24"/>
        </w:rPr>
      </w:pPr>
      <w:r w:rsidRPr="003445E2">
        <w:rPr>
          <w:color w:val="000000"/>
          <w:sz w:val="24"/>
          <w:szCs w:val="24"/>
        </w:rPr>
        <w:t xml:space="preserve">- сделавший предпоследнюю ставку, </w:t>
      </w:r>
      <w:r w:rsidRPr="003445E2">
        <w:rPr>
          <w:sz w:val="24"/>
          <w:szCs w:val="24"/>
        </w:rPr>
        <w:t>в случае, если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1FAB381"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26</w:t>
      </w:r>
      <w:r w:rsidR="00747899">
        <w:rPr>
          <w:color w:val="000000"/>
          <w:sz w:val="24"/>
          <w:szCs w:val="24"/>
        </w:rPr>
        <w:t xml:space="preserve">. </w:t>
      </w:r>
      <w:r w:rsidR="00A018C8" w:rsidRPr="003445E2">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Организатор при рассмотрении вторых разделов предложений отклоняет предложение, если:</w:t>
      </w:r>
    </w:p>
    <w:p w14:paraId="72258E4F"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 предложение не соответствует  требованиям аукционных документов;</w:t>
      </w:r>
    </w:p>
    <w:p w14:paraId="22B6B344" w14:textId="77777777" w:rsidR="00712A1A" w:rsidRPr="00921AFA" w:rsidRDefault="00712A1A" w:rsidP="00747899">
      <w:pPr>
        <w:pBdr>
          <w:top w:val="nil"/>
          <w:left w:val="nil"/>
          <w:bottom w:val="nil"/>
          <w:right w:val="nil"/>
          <w:between w:val="nil"/>
        </w:pBdr>
        <w:ind w:right="140" w:firstLine="567"/>
        <w:jc w:val="both"/>
        <w:rPr>
          <w:color w:val="000000"/>
          <w:sz w:val="24"/>
          <w:szCs w:val="24"/>
        </w:rPr>
      </w:pPr>
      <w:r w:rsidRPr="000552EA">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6CE17BF5"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 участник представившим его, направил недостоверные документы и (или) сведения;</w:t>
      </w:r>
    </w:p>
    <w:p w14:paraId="215D5AE5" w14:textId="7634F19F" w:rsidR="00A018C8" w:rsidRPr="005B4672"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27</w:t>
      </w:r>
      <w:r w:rsidR="00747899">
        <w:rPr>
          <w:sz w:val="24"/>
          <w:szCs w:val="24"/>
        </w:rPr>
        <w:t xml:space="preserve">. </w:t>
      </w:r>
      <w:r w:rsidR="000552EA" w:rsidRPr="005B4672">
        <w:rPr>
          <w:sz w:val="24"/>
          <w:szCs w:val="24"/>
        </w:rPr>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r w:rsidR="00A018C8" w:rsidRPr="005B4672">
        <w:rPr>
          <w:sz w:val="24"/>
          <w:szCs w:val="24"/>
        </w:rPr>
        <w:t>.</w:t>
      </w:r>
    </w:p>
    <w:p w14:paraId="28D21FE7" w14:textId="4F19BF60" w:rsidR="006F27B5" w:rsidRDefault="006F27B5" w:rsidP="00A018C8">
      <w:pPr>
        <w:pBdr>
          <w:top w:val="nil"/>
          <w:left w:val="nil"/>
          <w:bottom w:val="nil"/>
          <w:right w:val="nil"/>
          <w:between w:val="nil"/>
        </w:pBdr>
        <w:ind w:right="140" w:firstLine="567"/>
        <w:jc w:val="center"/>
        <w:outlineLvl w:val="0"/>
        <w:rPr>
          <w:b/>
          <w:sz w:val="24"/>
          <w:szCs w:val="24"/>
        </w:rPr>
      </w:pPr>
    </w:p>
    <w:p w14:paraId="29CFB7D8" w14:textId="77777777" w:rsidR="00DC6410" w:rsidRPr="003445E2" w:rsidRDefault="00DC6410" w:rsidP="00A018C8">
      <w:pPr>
        <w:pBdr>
          <w:top w:val="nil"/>
          <w:left w:val="nil"/>
          <w:bottom w:val="nil"/>
          <w:right w:val="nil"/>
          <w:between w:val="nil"/>
        </w:pBdr>
        <w:ind w:right="140" w:firstLine="567"/>
        <w:jc w:val="center"/>
        <w:outlineLvl w:val="0"/>
        <w:rPr>
          <w:b/>
          <w:sz w:val="24"/>
          <w:szCs w:val="24"/>
        </w:rPr>
      </w:pPr>
    </w:p>
    <w:p w14:paraId="14926E4C" w14:textId="57D9754E" w:rsidR="001D7B70" w:rsidRDefault="007C298C" w:rsidP="00A018C8">
      <w:pPr>
        <w:pBdr>
          <w:top w:val="nil"/>
          <w:left w:val="nil"/>
          <w:bottom w:val="nil"/>
          <w:right w:val="nil"/>
          <w:between w:val="nil"/>
        </w:pBdr>
        <w:ind w:right="140" w:firstLine="567"/>
        <w:jc w:val="center"/>
        <w:outlineLvl w:val="0"/>
        <w:rPr>
          <w:b/>
          <w:sz w:val="24"/>
          <w:szCs w:val="24"/>
        </w:rPr>
      </w:pPr>
      <w:r>
        <w:rPr>
          <w:b/>
          <w:sz w:val="24"/>
          <w:szCs w:val="24"/>
        </w:rPr>
        <w:t>ГЛАВА 7</w:t>
      </w:r>
      <w:r w:rsidR="00A018C8" w:rsidRPr="003445E2">
        <w:rPr>
          <w:b/>
          <w:sz w:val="24"/>
          <w:szCs w:val="24"/>
        </w:rPr>
        <w:t xml:space="preserve"> </w:t>
      </w:r>
      <w:r w:rsidR="00A018C8" w:rsidRPr="003445E2">
        <w:rPr>
          <w:b/>
          <w:sz w:val="24"/>
          <w:szCs w:val="24"/>
        </w:rPr>
        <w:br/>
        <w:t>ЗАКЛЮЧЕНИЕ ДОГОВОРА О ГОСУДАРСТВЕННОЙ ЗАКУПКЕ</w:t>
      </w:r>
    </w:p>
    <w:p w14:paraId="16017880" w14:textId="77777777" w:rsidR="00B97839" w:rsidRPr="00747899" w:rsidRDefault="00B97839" w:rsidP="00747899">
      <w:pPr>
        <w:pBdr>
          <w:top w:val="nil"/>
          <w:left w:val="nil"/>
          <w:bottom w:val="nil"/>
          <w:right w:val="nil"/>
          <w:between w:val="nil"/>
        </w:pBdr>
        <w:ind w:right="140" w:firstLine="567"/>
        <w:jc w:val="center"/>
        <w:outlineLvl w:val="0"/>
        <w:rPr>
          <w:b/>
          <w:sz w:val="24"/>
          <w:szCs w:val="24"/>
        </w:rPr>
      </w:pPr>
    </w:p>
    <w:p w14:paraId="3C855405" w14:textId="3E527974" w:rsidR="00A018C8" w:rsidRPr="00747899"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28</w:t>
      </w:r>
      <w:r w:rsidR="00747899" w:rsidRPr="00747899">
        <w:rPr>
          <w:sz w:val="24"/>
          <w:szCs w:val="24"/>
        </w:rPr>
        <w:t xml:space="preserve">. </w:t>
      </w:r>
      <w:r w:rsidR="00A018C8" w:rsidRPr="00747899">
        <w:rPr>
          <w:sz w:val="24"/>
          <w:szCs w:val="24"/>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00A018C8" w:rsidRPr="00747899">
        <w:rPr>
          <w:color w:val="FF0000"/>
          <w:sz w:val="24"/>
          <w:szCs w:val="24"/>
        </w:rPr>
        <w:t>market@mail.medoptik.by</w:t>
      </w:r>
      <w:r w:rsidR="00A018C8" w:rsidRPr="00747899">
        <w:rPr>
          <w:sz w:val="24"/>
          <w:szCs w:val="24"/>
        </w:rPr>
        <w:t xml:space="preserve">) спецификацию </w:t>
      </w:r>
      <w:r w:rsidR="00A018C8" w:rsidRPr="00747899">
        <w:rPr>
          <w:b/>
          <w:sz w:val="24"/>
          <w:szCs w:val="24"/>
        </w:rPr>
        <w:t>по форме согласно приложению 9</w:t>
      </w:r>
      <w:r w:rsidR="00A018C8" w:rsidRPr="00747899">
        <w:rPr>
          <w:sz w:val="24"/>
          <w:szCs w:val="24"/>
        </w:rPr>
        <w:t xml:space="preserve"> к настоящим аукционным документам: </w:t>
      </w:r>
    </w:p>
    <w:p w14:paraId="61F50A3F" w14:textId="77777777" w:rsidR="00A018C8" w:rsidRPr="00747899" w:rsidRDefault="00A018C8" w:rsidP="00747899">
      <w:pPr>
        <w:pBdr>
          <w:top w:val="nil"/>
          <w:left w:val="nil"/>
          <w:bottom w:val="nil"/>
          <w:right w:val="nil"/>
          <w:between w:val="nil"/>
        </w:pBdr>
        <w:ind w:right="140" w:firstLine="567"/>
        <w:jc w:val="both"/>
        <w:rPr>
          <w:sz w:val="24"/>
          <w:szCs w:val="24"/>
        </w:rPr>
      </w:pPr>
      <w:r w:rsidRPr="00747899">
        <w:rPr>
          <w:sz w:val="24"/>
          <w:szCs w:val="24"/>
        </w:rPr>
        <w:t>- в электронной форме (в формате .</w:t>
      </w:r>
      <w:proofErr w:type="spellStart"/>
      <w:r w:rsidRPr="00747899">
        <w:rPr>
          <w:sz w:val="24"/>
          <w:szCs w:val="24"/>
        </w:rPr>
        <w:t>doc</w:t>
      </w:r>
      <w:proofErr w:type="spellEnd"/>
      <w:r w:rsidRPr="00747899">
        <w:rPr>
          <w:sz w:val="24"/>
          <w:szCs w:val="24"/>
        </w:rPr>
        <w:t>/.</w:t>
      </w:r>
      <w:proofErr w:type="spellStart"/>
      <w:r w:rsidRPr="00747899">
        <w:rPr>
          <w:sz w:val="24"/>
          <w:szCs w:val="24"/>
        </w:rPr>
        <w:t>docx</w:t>
      </w:r>
      <w:proofErr w:type="spellEnd"/>
      <w:r w:rsidRPr="00747899">
        <w:rPr>
          <w:sz w:val="24"/>
          <w:szCs w:val="24"/>
        </w:rPr>
        <w:t xml:space="preserve"> или .</w:t>
      </w:r>
      <w:proofErr w:type="spellStart"/>
      <w:r w:rsidRPr="00747899">
        <w:rPr>
          <w:sz w:val="24"/>
          <w:szCs w:val="24"/>
        </w:rPr>
        <w:t>xls</w:t>
      </w:r>
      <w:proofErr w:type="spellEnd"/>
      <w:r w:rsidRPr="00747899">
        <w:rPr>
          <w:sz w:val="24"/>
          <w:szCs w:val="24"/>
        </w:rPr>
        <w:t>/.</w:t>
      </w:r>
      <w:proofErr w:type="spellStart"/>
      <w:r w:rsidRPr="00747899">
        <w:rPr>
          <w:sz w:val="24"/>
          <w:szCs w:val="24"/>
        </w:rPr>
        <w:t>xlsx</w:t>
      </w:r>
      <w:proofErr w:type="spellEnd"/>
      <w:r w:rsidRPr="00747899">
        <w:rPr>
          <w:sz w:val="24"/>
          <w:szCs w:val="24"/>
        </w:rPr>
        <w:t>);</w:t>
      </w:r>
    </w:p>
    <w:p w14:paraId="3EC05BD5" w14:textId="77777777" w:rsidR="00712A1A" w:rsidRPr="00747899" w:rsidRDefault="00A018C8" w:rsidP="00747899">
      <w:pPr>
        <w:pBdr>
          <w:top w:val="nil"/>
          <w:left w:val="nil"/>
          <w:bottom w:val="nil"/>
          <w:right w:val="nil"/>
          <w:between w:val="nil"/>
        </w:pBdr>
        <w:ind w:firstLine="567"/>
        <w:jc w:val="both"/>
        <w:rPr>
          <w:sz w:val="24"/>
          <w:szCs w:val="24"/>
        </w:rPr>
      </w:pPr>
      <w:r w:rsidRPr="00747899">
        <w:rPr>
          <w:sz w:val="24"/>
          <w:szCs w:val="24"/>
        </w:rPr>
        <w:lastRenderedPageBreak/>
        <w:t xml:space="preserve">- </w:t>
      </w:r>
      <w:r w:rsidR="00712A1A" w:rsidRPr="00747899">
        <w:rPr>
          <w:sz w:val="24"/>
          <w:szCs w:val="24"/>
        </w:rPr>
        <w:t xml:space="preserve">переведенную в электронный вид (оцифрованную), с указанием по каждой позиции цены за единицу </w:t>
      </w:r>
      <w:r w:rsidR="00712A1A" w:rsidRPr="00747899">
        <w:rPr>
          <w:b/>
          <w:caps/>
          <w:sz w:val="24"/>
          <w:szCs w:val="24"/>
        </w:rPr>
        <w:t>и общей стоимости товара, равной последней ставке участника-победителя</w:t>
      </w:r>
      <w:r w:rsidR="00712A1A" w:rsidRPr="00747899">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3445E2" w:rsidRDefault="00712A1A" w:rsidP="00747899">
      <w:pPr>
        <w:pBdr>
          <w:top w:val="nil"/>
          <w:left w:val="nil"/>
          <w:bottom w:val="nil"/>
          <w:right w:val="nil"/>
          <w:between w:val="nil"/>
        </w:pBdr>
        <w:ind w:right="140" w:firstLine="567"/>
        <w:jc w:val="both"/>
        <w:rPr>
          <w:sz w:val="24"/>
          <w:szCs w:val="24"/>
        </w:rPr>
      </w:pPr>
      <w:r w:rsidRPr="00747899">
        <w:rPr>
          <w:caps/>
          <w:sz w:val="24"/>
          <w:szCs w:val="24"/>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w:t>
      </w:r>
      <w:r w:rsidRPr="003C69B5">
        <w:rPr>
          <w:caps/>
          <w:sz w:val="24"/>
          <w:szCs w:val="24"/>
        </w:rPr>
        <w:t xml:space="preserve"> это имело место</w:t>
      </w:r>
      <w:r w:rsidR="00A018C8" w:rsidRPr="003445E2">
        <w:rPr>
          <w:sz w:val="24"/>
          <w:szCs w:val="24"/>
        </w:rPr>
        <w:t>.</w:t>
      </w:r>
    </w:p>
    <w:p w14:paraId="5728E4BC" w14:textId="70939A03" w:rsidR="00712A1A" w:rsidRPr="005B4672" w:rsidRDefault="007C298C" w:rsidP="00712A1A">
      <w:pPr>
        <w:pBdr>
          <w:top w:val="nil"/>
          <w:left w:val="nil"/>
          <w:bottom w:val="nil"/>
          <w:right w:val="nil"/>
          <w:between w:val="nil"/>
        </w:pBdr>
        <w:ind w:right="140" w:firstLine="709"/>
        <w:jc w:val="both"/>
        <w:rPr>
          <w:sz w:val="24"/>
          <w:szCs w:val="24"/>
        </w:rPr>
      </w:pPr>
      <w:r>
        <w:rPr>
          <w:sz w:val="24"/>
          <w:szCs w:val="24"/>
        </w:rPr>
        <w:t>29</w:t>
      </w:r>
      <w:r w:rsidR="00712A1A" w:rsidRPr="005B4672">
        <w:rPr>
          <w:sz w:val="24"/>
          <w:szCs w:val="24"/>
        </w:rPr>
        <w:t>.</w:t>
      </w:r>
      <w:r w:rsidR="00712A1A" w:rsidRPr="005B4672">
        <w:rPr>
          <w:sz w:val="24"/>
          <w:szCs w:val="24"/>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77777777" w:rsidR="00712A1A" w:rsidRPr="004A179F" w:rsidRDefault="00712A1A" w:rsidP="00712A1A">
      <w:pPr>
        <w:pBdr>
          <w:top w:val="nil"/>
          <w:left w:val="nil"/>
          <w:bottom w:val="nil"/>
          <w:right w:val="nil"/>
          <w:between w:val="nil"/>
        </w:pBdr>
        <w:ind w:right="140" w:firstLine="709"/>
        <w:jc w:val="both"/>
        <w:rPr>
          <w:sz w:val="24"/>
          <w:szCs w:val="24"/>
        </w:rPr>
      </w:pPr>
      <w:r w:rsidRPr="005B4672">
        <w:rPr>
          <w:sz w:val="24"/>
          <w:szCs w:val="24"/>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0ECE2C27" w:rsidR="00712A1A" w:rsidRPr="004A179F" w:rsidRDefault="007C298C" w:rsidP="00712A1A">
      <w:pPr>
        <w:ind w:right="140" w:firstLine="709"/>
        <w:rPr>
          <w:sz w:val="24"/>
          <w:szCs w:val="24"/>
        </w:rPr>
      </w:pPr>
      <w:r>
        <w:rPr>
          <w:sz w:val="24"/>
          <w:szCs w:val="24"/>
        </w:rPr>
        <w:t>30</w:t>
      </w:r>
      <w:r w:rsidR="00712A1A" w:rsidRPr="004A179F">
        <w:rPr>
          <w:sz w:val="24"/>
          <w:szCs w:val="24"/>
        </w:rPr>
        <w:t>.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30345C0F" w:rsidR="00712A1A" w:rsidRPr="004A179F" w:rsidRDefault="007C298C" w:rsidP="00712A1A">
      <w:pPr>
        <w:pBdr>
          <w:top w:val="nil"/>
          <w:left w:val="nil"/>
          <w:bottom w:val="nil"/>
          <w:right w:val="nil"/>
          <w:between w:val="nil"/>
        </w:pBdr>
        <w:tabs>
          <w:tab w:val="left" w:pos="1134"/>
        </w:tabs>
        <w:ind w:right="140" w:firstLine="709"/>
        <w:contextualSpacing/>
        <w:jc w:val="both"/>
        <w:rPr>
          <w:sz w:val="24"/>
          <w:szCs w:val="24"/>
        </w:rPr>
      </w:pPr>
      <w:r>
        <w:rPr>
          <w:sz w:val="24"/>
          <w:szCs w:val="24"/>
        </w:rPr>
        <w:t>31</w:t>
      </w:r>
      <w:r w:rsidR="00712A1A" w:rsidRPr="004A179F">
        <w:rPr>
          <w:sz w:val="24"/>
          <w:szCs w:val="24"/>
        </w:rPr>
        <w:t>.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4A179F">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НДС, которая в соответствии с Договором о Евразийском экономическом союзе подлежит оплате организатором</w:t>
      </w:r>
      <w:r w:rsidRPr="004A179F">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4A179F">
        <w:rPr>
          <w:color w:val="000000"/>
          <w:sz w:val="24"/>
          <w:szCs w:val="24"/>
        </w:rPr>
        <w:t xml:space="preserve"> </w:t>
      </w:r>
    </w:p>
    <w:p w14:paraId="6EF0BABC"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4E83C565" w:rsidR="00712A1A" w:rsidRPr="004A179F" w:rsidRDefault="00712A1A" w:rsidP="00712A1A">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3</w:t>
      </w:r>
      <w:r w:rsidR="007C298C">
        <w:rPr>
          <w:sz w:val="24"/>
          <w:szCs w:val="24"/>
        </w:rPr>
        <w:t>2</w:t>
      </w:r>
      <w:r w:rsidRPr="004A179F">
        <w:rPr>
          <w:sz w:val="24"/>
          <w:szCs w:val="24"/>
        </w:rPr>
        <w:t xml:space="preserve">. Договор между организатором и участником-победителем подлежит заключению по формам согласно </w:t>
      </w:r>
      <w:r w:rsidRPr="004A179F">
        <w:rPr>
          <w:b/>
          <w:sz w:val="24"/>
          <w:szCs w:val="24"/>
        </w:rPr>
        <w:t>приложениям 11-13</w:t>
      </w:r>
      <w:r w:rsidRPr="004A179F">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5E20B405" w:rsidR="00712A1A" w:rsidRPr="004A179F" w:rsidRDefault="007C298C" w:rsidP="00712A1A">
      <w:pPr>
        <w:pBdr>
          <w:top w:val="nil"/>
          <w:left w:val="nil"/>
          <w:bottom w:val="nil"/>
          <w:right w:val="nil"/>
          <w:between w:val="nil"/>
        </w:pBdr>
        <w:tabs>
          <w:tab w:val="left" w:pos="1134"/>
        </w:tabs>
        <w:ind w:right="-1" w:firstLine="709"/>
        <w:contextualSpacing/>
        <w:jc w:val="both"/>
        <w:rPr>
          <w:sz w:val="24"/>
          <w:szCs w:val="24"/>
        </w:rPr>
      </w:pPr>
      <w:r>
        <w:rPr>
          <w:sz w:val="24"/>
          <w:szCs w:val="24"/>
        </w:rPr>
        <w:t>33</w:t>
      </w:r>
      <w:r w:rsidR="00712A1A" w:rsidRPr="004A179F">
        <w:rPr>
          <w:sz w:val="24"/>
          <w:szCs w:val="24"/>
        </w:rPr>
        <w:t xml:space="preserve">.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4A179F" w:rsidRDefault="00712A1A" w:rsidP="00712A1A">
      <w:pPr>
        <w:pBdr>
          <w:top w:val="nil"/>
          <w:left w:val="nil"/>
          <w:bottom w:val="nil"/>
          <w:right w:val="nil"/>
          <w:between w:val="nil"/>
        </w:pBdr>
        <w:tabs>
          <w:tab w:val="left" w:pos="1134"/>
        </w:tabs>
        <w:ind w:right="-1" w:firstLine="709"/>
        <w:contextualSpacing/>
        <w:jc w:val="both"/>
        <w:rPr>
          <w:color w:val="000000"/>
          <w:sz w:val="24"/>
          <w:szCs w:val="24"/>
        </w:rPr>
      </w:pPr>
      <w:r w:rsidRPr="004A179F">
        <w:rPr>
          <w:sz w:val="24"/>
          <w:szCs w:val="24"/>
        </w:rPr>
        <w:t>П</w:t>
      </w:r>
      <w:r w:rsidRPr="004A179F">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4EC6F58B" w:rsidR="00712A1A" w:rsidRPr="004A179F" w:rsidRDefault="007C298C" w:rsidP="00712A1A">
      <w:pPr>
        <w:ind w:right="-1" w:firstLine="709"/>
        <w:jc w:val="both"/>
        <w:rPr>
          <w:sz w:val="24"/>
          <w:szCs w:val="24"/>
        </w:rPr>
      </w:pPr>
      <w:r>
        <w:rPr>
          <w:sz w:val="24"/>
          <w:szCs w:val="24"/>
        </w:rPr>
        <w:t>34</w:t>
      </w:r>
      <w:r w:rsidR="00712A1A" w:rsidRPr="004A179F">
        <w:rPr>
          <w:sz w:val="24"/>
          <w:szCs w:val="24"/>
        </w:rPr>
        <w:t xml:space="preserve">.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w:t>
      </w:r>
      <w:r w:rsidR="00712A1A" w:rsidRPr="004A179F">
        <w:rPr>
          <w:sz w:val="24"/>
          <w:szCs w:val="24"/>
        </w:rPr>
        <w:lastRenderedPageBreak/>
        <w:t xml:space="preserve">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586C571B" w:rsidR="00712A1A" w:rsidRPr="004A179F" w:rsidRDefault="007C298C" w:rsidP="00712A1A">
      <w:pPr>
        <w:pBdr>
          <w:top w:val="nil"/>
          <w:left w:val="nil"/>
          <w:bottom w:val="nil"/>
          <w:right w:val="nil"/>
          <w:between w:val="nil"/>
        </w:pBdr>
        <w:tabs>
          <w:tab w:val="left" w:pos="1134"/>
        </w:tabs>
        <w:ind w:right="140" w:firstLine="709"/>
        <w:contextualSpacing/>
        <w:jc w:val="both"/>
        <w:rPr>
          <w:sz w:val="24"/>
          <w:szCs w:val="24"/>
        </w:rPr>
      </w:pPr>
      <w:r>
        <w:rPr>
          <w:sz w:val="24"/>
          <w:szCs w:val="24"/>
        </w:rPr>
        <w:t>35</w:t>
      </w:r>
      <w:r w:rsidR="00712A1A" w:rsidRPr="004A179F">
        <w:rPr>
          <w:sz w:val="24"/>
          <w:szCs w:val="24"/>
        </w:rPr>
        <w:t xml:space="preserve">.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20F9801E" w14:textId="3DB96DBE" w:rsidR="00BF23A8" w:rsidRPr="00BF23A8" w:rsidRDefault="007C298C" w:rsidP="00BF23A8">
      <w:pPr>
        <w:pBdr>
          <w:top w:val="nil"/>
          <w:left w:val="nil"/>
          <w:bottom w:val="nil"/>
          <w:right w:val="nil"/>
          <w:between w:val="nil"/>
        </w:pBdr>
        <w:tabs>
          <w:tab w:val="left" w:pos="1134"/>
        </w:tabs>
        <w:ind w:firstLine="709"/>
        <w:contextualSpacing/>
        <w:jc w:val="both"/>
        <w:rPr>
          <w:sz w:val="24"/>
          <w:szCs w:val="24"/>
        </w:rPr>
      </w:pPr>
      <w:r>
        <w:rPr>
          <w:sz w:val="24"/>
          <w:szCs w:val="24"/>
        </w:rPr>
        <w:t>36.</w:t>
      </w:r>
      <w:r w:rsidR="00BF23A8" w:rsidRPr="00BF23A8">
        <w:rPr>
          <w:sz w:val="24"/>
          <w:szCs w:val="24"/>
        </w:rPr>
        <w:t xml:space="preserve"> В случае признания процедуры государственной закупки несостоявшейся в части лотов, выделенных для участия субъектов малого и среднего предпринимательства, его объем (количество) включается в соответствующие лоты государственной закупки.</w:t>
      </w:r>
    </w:p>
    <w:p w14:paraId="1EB4C1A9" w14:textId="77777777" w:rsidR="00BF23A8" w:rsidRPr="009F4C45" w:rsidRDefault="00BF23A8" w:rsidP="00BF23A8">
      <w:pPr>
        <w:pBdr>
          <w:top w:val="nil"/>
          <w:left w:val="nil"/>
          <w:bottom w:val="nil"/>
          <w:right w:val="nil"/>
          <w:between w:val="nil"/>
        </w:pBdr>
        <w:tabs>
          <w:tab w:val="left" w:pos="1134"/>
        </w:tabs>
        <w:ind w:right="140" w:firstLine="709"/>
        <w:contextualSpacing/>
        <w:jc w:val="both"/>
        <w:rPr>
          <w:sz w:val="24"/>
          <w:szCs w:val="24"/>
        </w:rPr>
      </w:pPr>
      <w:r w:rsidRPr="00BF23A8">
        <w:rPr>
          <w:sz w:val="24"/>
          <w:szCs w:val="24"/>
        </w:rPr>
        <w:t>Включение объема (количества) лота государственной закупки, процедура по которой признана несостоявшейся, в иные соответствующие лоты осуществляется при заключении договоров с участниками-победителями по иным соответствующим лотам</w:t>
      </w:r>
    </w:p>
    <w:p w14:paraId="2B7C13E8" w14:textId="77777777" w:rsidR="00DE1502" w:rsidRDefault="00DE1502" w:rsidP="00A018C8">
      <w:pPr>
        <w:jc w:val="both"/>
        <w:rPr>
          <w:b/>
          <w:sz w:val="24"/>
          <w:szCs w:val="24"/>
        </w:rPr>
      </w:pPr>
    </w:p>
    <w:p w14:paraId="5E0A0ADB" w14:textId="77777777" w:rsidR="007C298C" w:rsidRPr="00EE5FD7" w:rsidRDefault="007C298C" w:rsidP="007C298C">
      <w:pPr>
        <w:ind w:left="709"/>
        <w:rPr>
          <w:b/>
          <w:color w:val="000000"/>
          <w:sz w:val="24"/>
          <w:szCs w:val="24"/>
        </w:rPr>
      </w:pPr>
      <w:r w:rsidRPr="00EE5FD7">
        <w:rPr>
          <w:b/>
          <w:color w:val="000000"/>
          <w:sz w:val="24"/>
          <w:szCs w:val="24"/>
        </w:rPr>
        <w:t>Разработано:</w:t>
      </w:r>
    </w:p>
    <w:p w14:paraId="424F532B" w14:textId="47129679" w:rsidR="007C298C" w:rsidRPr="00EE5FD7" w:rsidRDefault="001F3790" w:rsidP="007C298C">
      <w:pPr>
        <w:tabs>
          <w:tab w:val="left" w:pos="3516"/>
        </w:tabs>
        <w:ind w:left="709"/>
        <w:rPr>
          <w:color w:val="000000"/>
          <w:sz w:val="24"/>
          <w:szCs w:val="24"/>
        </w:rPr>
      </w:pPr>
      <w:bookmarkStart w:id="3" w:name="_Hlk236983967"/>
      <w:r>
        <w:rPr>
          <w:color w:val="000000"/>
          <w:sz w:val="24"/>
          <w:szCs w:val="24"/>
        </w:rPr>
        <w:t>Ведущий с</w:t>
      </w:r>
      <w:r w:rsidR="007C298C" w:rsidRPr="00EE5FD7">
        <w:rPr>
          <w:color w:val="000000"/>
          <w:sz w:val="24"/>
          <w:szCs w:val="24"/>
        </w:rPr>
        <w:t xml:space="preserve">пециалист отдела маркетинга </w:t>
      </w:r>
    </w:p>
    <w:p w14:paraId="783669C4" w14:textId="5B44FADF" w:rsidR="007C298C" w:rsidRPr="00EE5FD7" w:rsidRDefault="007C298C" w:rsidP="007C298C">
      <w:pPr>
        <w:tabs>
          <w:tab w:val="left" w:pos="3516"/>
        </w:tabs>
        <w:ind w:left="709"/>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001F3790">
        <w:rPr>
          <w:color w:val="000000"/>
          <w:sz w:val="24"/>
          <w:szCs w:val="24"/>
        </w:rPr>
        <w:t>Королько Т.В.</w:t>
      </w:r>
    </w:p>
    <w:bookmarkEnd w:id="3"/>
    <w:p w14:paraId="5A84798A" w14:textId="77777777" w:rsidR="007C298C" w:rsidRDefault="007C298C" w:rsidP="007C298C">
      <w:pPr>
        <w:ind w:left="709"/>
        <w:rPr>
          <w:b/>
          <w:color w:val="000000"/>
          <w:sz w:val="24"/>
          <w:szCs w:val="24"/>
        </w:rPr>
      </w:pPr>
    </w:p>
    <w:p w14:paraId="27378E5B" w14:textId="77777777" w:rsidR="007C298C" w:rsidRDefault="007C298C" w:rsidP="007C298C">
      <w:pPr>
        <w:ind w:left="709"/>
        <w:rPr>
          <w:b/>
          <w:color w:val="000000"/>
          <w:sz w:val="24"/>
          <w:szCs w:val="24"/>
        </w:rPr>
      </w:pPr>
      <w:r w:rsidRPr="00EE5FD7">
        <w:rPr>
          <w:b/>
          <w:color w:val="000000"/>
          <w:sz w:val="24"/>
          <w:szCs w:val="24"/>
        </w:rPr>
        <w:t>Согласовано:</w:t>
      </w:r>
    </w:p>
    <w:p w14:paraId="40E1EBF1" w14:textId="379A13D4" w:rsidR="008C6A91" w:rsidRPr="00EE5FD7" w:rsidRDefault="008C6A91" w:rsidP="008C6A91">
      <w:pPr>
        <w:tabs>
          <w:tab w:val="left" w:pos="3516"/>
        </w:tabs>
        <w:ind w:left="709"/>
        <w:rPr>
          <w:color w:val="000000"/>
          <w:sz w:val="24"/>
          <w:szCs w:val="24"/>
        </w:rPr>
      </w:pPr>
      <w:r>
        <w:rPr>
          <w:color w:val="000000"/>
          <w:sz w:val="24"/>
          <w:szCs w:val="24"/>
        </w:rPr>
        <w:t>Начальник</w:t>
      </w:r>
      <w:r w:rsidRPr="00EE5FD7">
        <w:rPr>
          <w:color w:val="000000"/>
          <w:sz w:val="24"/>
          <w:szCs w:val="24"/>
        </w:rPr>
        <w:t xml:space="preserve"> отдела маркетинга </w:t>
      </w:r>
    </w:p>
    <w:p w14:paraId="380E7DA2" w14:textId="6CC294B8" w:rsidR="008C6A91" w:rsidRDefault="008C6A91" w:rsidP="008C6A91">
      <w:pPr>
        <w:tabs>
          <w:tab w:val="left" w:pos="3516"/>
        </w:tabs>
        <w:ind w:left="709"/>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007E38C4">
        <w:rPr>
          <w:color w:val="000000"/>
          <w:sz w:val="24"/>
          <w:szCs w:val="24"/>
        </w:rPr>
        <w:t>Харитонова</w:t>
      </w:r>
      <w:r>
        <w:rPr>
          <w:color w:val="000000"/>
          <w:sz w:val="24"/>
          <w:szCs w:val="24"/>
        </w:rPr>
        <w:t xml:space="preserve"> </w:t>
      </w:r>
      <w:r w:rsidR="007E38C4">
        <w:rPr>
          <w:color w:val="000000"/>
          <w:sz w:val="24"/>
          <w:szCs w:val="24"/>
        </w:rPr>
        <w:t>О</w:t>
      </w:r>
      <w:r>
        <w:rPr>
          <w:color w:val="000000"/>
          <w:sz w:val="24"/>
          <w:szCs w:val="24"/>
        </w:rPr>
        <w:t>.В.</w:t>
      </w:r>
    </w:p>
    <w:p w14:paraId="73A7A366" w14:textId="3DBEB47E" w:rsidR="001D4C33" w:rsidRDefault="001D4C33" w:rsidP="007C298C">
      <w:pPr>
        <w:ind w:left="709"/>
        <w:rPr>
          <w:color w:val="000000"/>
          <w:sz w:val="24"/>
          <w:szCs w:val="24"/>
        </w:rPr>
      </w:pPr>
    </w:p>
    <w:p w14:paraId="2DD4075E" w14:textId="521462A7" w:rsidR="00081F53" w:rsidRPr="00081F53" w:rsidRDefault="00410FEE" w:rsidP="00DE1502">
      <w:pPr>
        <w:rPr>
          <w:sz w:val="22"/>
          <w:szCs w:val="22"/>
        </w:rPr>
        <w:sectPr w:rsidR="00081F53" w:rsidRPr="00081F53" w:rsidSect="00AF2B4B">
          <w:headerReference w:type="default" r:id="rId12"/>
          <w:footerReference w:type="default" r:id="rId13"/>
          <w:footerReference w:type="first" r:id="rId14"/>
          <w:pgSz w:w="11906" w:h="16838"/>
          <w:pgMar w:top="709" w:right="567" w:bottom="709" w:left="1134" w:header="709" w:footer="397" w:gutter="0"/>
          <w:pgNumType w:start="1"/>
          <w:cols w:space="720"/>
          <w:titlePg/>
          <w:docGrid w:linePitch="272"/>
        </w:sectPr>
      </w:pPr>
      <w:r w:rsidRPr="00D1022E">
        <w:rPr>
          <w:sz w:val="22"/>
          <w:szCs w:val="22"/>
        </w:rPr>
        <w:br w:type="page"/>
      </w:r>
    </w:p>
    <w:p w14:paraId="131598CE" w14:textId="6CC3A420" w:rsidR="00C02B18" w:rsidRPr="006C13DE" w:rsidRDefault="00C02B18" w:rsidP="00C02B18">
      <w:pPr>
        <w:pBdr>
          <w:top w:val="nil"/>
          <w:left w:val="nil"/>
          <w:bottom w:val="nil"/>
          <w:right w:val="nil"/>
          <w:between w:val="nil"/>
        </w:pBdr>
        <w:ind w:left="11907"/>
        <w:outlineLvl w:val="0"/>
        <w:rPr>
          <w:b/>
          <w:sz w:val="24"/>
          <w:szCs w:val="24"/>
        </w:rPr>
      </w:pPr>
      <w:r w:rsidRPr="006C13DE">
        <w:rPr>
          <w:b/>
          <w:sz w:val="24"/>
          <w:szCs w:val="24"/>
        </w:rPr>
        <w:lastRenderedPageBreak/>
        <w:t>Приложение 2</w:t>
      </w:r>
    </w:p>
    <w:p w14:paraId="3E93E25D" w14:textId="77777777" w:rsidR="00C02B18" w:rsidRDefault="00C02B18" w:rsidP="00C02B18">
      <w:pPr>
        <w:ind w:left="11907"/>
        <w:rPr>
          <w:sz w:val="24"/>
          <w:szCs w:val="24"/>
        </w:rPr>
      </w:pPr>
      <w:r w:rsidRPr="006C13DE">
        <w:rPr>
          <w:sz w:val="24"/>
          <w:szCs w:val="24"/>
        </w:rPr>
        <w:t>к аукционным документам</w:t>
      </w:r>
    </w:p>
    <w:p w14:paraId="5C363C96" w14:textId="77777777" w:rsidR="00C02B18" w:rsidRPr="006C13DE" w:rsidRDefault="00C02B18" w:rsidP="00C02B18">
      <w:pPr>
        <w:pBdr>
          <w:top w:val="nil"/>
          <w:left w:val="nil"/>
          <w:bottom w:val="nil"/>
          <w:right w:val="nil"/>
          <w:between w:val="nil"/>
        </w:pBdr>
        <w:jc w:val="center"/>
        <w:rPr>
          <w:b/>
          <w:color w:val="000000"/>
          <w:sz w:val="24"/>
          <w:szCs w:val="24"/>
        </w:rPr>
      </w:pPr>
    </w:p>
    <w:p w14:paraId="27BF4041" w14:textId="77777777" w:rsidR="00C02B18" w:rsidRPr="006C13DE" w:rsidRDefault="00C02B18" w:rsidP="00C02B18">
      <w:pPr>
        <w:pBdr>
          <w:top w:val="nil"/>
          <w:left w:val="nil"/>
          <w:bottom w:val="nil"/>
          <w:right w:val="nil"/>
          <w:between w:val="nil"/>
        </w:pBdr>
        <w:jc w:val="center"/>
        <w:rPr>
          <w:color w:val="000000"/>
          <w:sz w:val="24"/>
          <w:szCs w:val="24"/>
        </w:rPr>
      </w:pPr>
      <w:r w:rsidRPr="006C13DE">
        <w:rPr>
          <w:b/>
          <w:color w:val="000000"/>
          <w:sz w:val="24"/>
          <w:szCs w:val="24"/>
        </w:rPr>
        <w:t xml:space="preserve">СПЕЦИФИКАЦИЯ </w:t>
      </w:r>
    </w:p>
    <w:p w14:paraId="6F10B775" w14:textId="77777777" w:rsidR="00C02B18" w:rsidRPr="006C13DE" w:rsidRDefault="00C02B18" w:rsidP="00C02B18">
      <w:pPr>
        <w:pBdr>
          <w:top w:val="nil"/>
          <w:left w:val="nil"/>
          <w:bottom w:val="nil"/>
          <w:right w:val="nil"/>
          <w:between w:val="nil"/>
        </w:pBdr>
        <w:jc w:val="center"/>
        <w:rPr>
          <w:color w:val="000000"/>
          <w:sz w:val="24"/>
          <w:szCs w:val="24"/>
        </w:rPr>
      </w:pPr>
      <w:r w:rsidRPr="006C13DE">
        <w:rPr>
          <w:b/>
          <w:color w:val="000000"/>
          <w:sz w:val="24"/>
          <w:szCs w:val="24"/>
        </w:rPr>
        <w:t>(для медицинской техники, иного оборудования и/или изделий, в том числе медицинского назначения)</w:t>
      </w:r>
    </w:p>
    <w:p w14:paraId="6F5AE608" w14:textId="77777777" w:rsidR="00C02B18" w:rsidRPr="006C13DE" w:rsidRDefault="00C02B18" w:rsidP="00C02B18">
      <w:pPr>
        <w:pBdr>
          <w:top w:val="nil"/>
          <w:left w:val="nil"/>
          <w:bottom w:val="nil"/>
          <w:right w:val="nil"/>
          <w:between w:val="nil"/>
        </w:pBdr>
        <w:jc w:val="center"/>
        <w:rPr>
          <w:color w:val="000000"/>
          <w:sz w:val="24"/>
          <w:szCs w:val="24"/>
        </w:rPr>
      </w:pPr>
    </w:p>
    <w:p w14:paraId="0D37BBB8" w14:textId="77777777" w:rsidR="00C02B18" w:rsidRPr="006C13DE" w:rsidRDefault="00C02B18" w:rsidP="00C02B18">
      <w:pPr>
        <w:pBdr>
          <w:top w:val="nil"/>
          <w:left w:val="nil"/>
          <w:bottom w:val="nil"/>
          <w:right w:val="nil"/>
          <w:between w:val="nil"/>
        </w:pBdr>
        <w:tabs>
          <w:tab w:val="left" w:pos="7371"/>
        </w:tabs>
        <w:spacing w:after="120"/>
        <w:rPr>
          <w:color w:val="000000"/>
          <w:sz w:val="24"/>
          <w:szCs w:val="24"/>
        </w:rPr>
      </w:pPr>
      <w:r w:rsidRPr="006C13DE">
        <w:rPr>
          <w:color w:val="000000"/>
          <w:sz w:val="24"/>
          <w:szCs w:val="24"/>
        </w:rPr>
        <w:t xml:space="preserve">Номер процедуры: _________    лот №___________                                    </w:t>
      </w:r>
      <w:r w:rsidRPr="006C13DE">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C02B18" w:rsidRPr="006C13DE" w14:paraId="459ED11C" w14:textId="77777777" w:rsidTr="001D16B9">
        <w:trPr>
          <w:trHeight w:val="2300"/>
        </w:trPr>
        <w:tc>
          <w:tcPr>
            <w:tcW w:w="294" w:type="pct"/>
            <w:vAlign w:val="center"/>
          </w:tcPr>
          <w:p w14:paraId="2E292A3B" w14:textId="77777777" w:rsidR="00C02B18" w:rsidRPr="006C13DE" w:rsidRDefault="00C02B18" w:rsidP="001D16B9">
            <w:pPr>
              <w:pBdr>
                <w:top w:val="nil"/>
                <w:left w:val="nil"/>
                <w:bottom w:val="nil"/>
                <w:right w:val="nil"/>
                <w:between w:val="nil"/>
              </w:pBdr>
              <w:rPr>
                <w:color w:val="000000"/>
                <w:sz w:val="16"/>
                <w:szCs w:val="16"/>
              </w:rPr>
            </w:pPr>
            <w:r w:rsidRPr="006C13DE">
              <w:rPr>
                <w:color w:val="000000"/>
                <w:sz w:val="16"/>
                <w:szCs w:val="16"/>
              </w:rPr>
              <w:t xml:space="preserve">№ позиции согласно </w:t>
            </w:r>
          </w:p>
          <w:p w14:paraId="7C45EF99" w14:textId="77777777" w:rsidR="00C02B18" w:rsidRPr="006C13DE" w:rsidRDefault="00C02B18" w:rsidP="001D16B9">
            <w:pPr>
              <w:pBdr>
                <w:top w:val="nil"/>
                <w:left w:val="nil"/>
                <w:bottom w:val="nil"/>
                <w:right w:val="nil"/>
                <w:between w:val="nil"/>
              </w:pBdr>
              <w:rPr>
                <w:color w:val="000000"/>
                <w:sz w:val="24"/>
                <w:szCs w:val="24"/>
              </w:rPr>
            </w:pPr>
            <w:r w:rsidRPr="006C13DE">
              <w:rPr>
                <w:color w:val="000000"/>
                <w:sz w:val="16"/>
                <w:szCs w:val="16"/>
              </w:rPr>
              <w:t>заявке на закупку</w:t>
            </w:r>
          </w:p>
        </w:tc>
        <w:tc>
          <w:tcPr>
            <w:tcW w:w="1539" w:type="pct"/>
            <w:gridSpan w:val="2"/>
            <w:vAlign w:val="center"/>
          </w:tcPr>
          <w:p w14:paraId="2205BC71"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511AF844"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p>
          <w:p w14:paraId="12B331E8"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 Наименование товара, относящегося </w:t>
            </w:r>
            <w:proofErr w:type="gramStart"/>
            <w:r w:rsidRPr="006C13DE">
              <w:rPr>
                <w:b/>
                <w:color w:val="000000"/>
                <w:sz w:val="16"/>
                <w:szCs w:val="16"/>
              </w:rPr>
              <w:t>к  медицинским</w:t>
            </w:r>
            <w:proofErr w:type="gramEnd"/>
            <w:r w:rsidRPr="006C13DE">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F8E45A7"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1013169A"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или договору на проведение комплекса предварительных технических работ</w:t>
            </w:r>
          </w:p>
        </w:tc>
        <w:tc>
          <w:tcPr>
            <w:tcW w:w="363" w:type="pct"/>
            <w:vAlign w:val="center"/>
          </w:tcPr>
          <w:p w14:paraId="4756BA08" w14:textId="77777777" w:rsidR="00C02B18" w:rsidRPr="006C13DE" w:rsidRDefault="00C02B18" w:rsidP="001D16B9">
            <w:pPr>
              <w:pBdr>
                <w:top w:val="nil"/>
                <w:left w:val="nil"/>
                <w:bottom w:val="nil"/>
                <w:right w:val="nil"/>
                <w:between w:val="nil"/>
              </w:pBdr>
              <w:ind w:left="-95" w:right="-147"/>
              <w:jc w:val="center"/>
              <w:rPr>
                <w:color w:val="000000"/>
                <w:sz w:val="16"/>
                <w:szCs w:val="16"/>
              </w:rPr>
            </w:pPr>
            <w:r w:rsidRPr="006C13DE">
              <w:rPr>
                <w:b/>
                <w:color w:val="000000"/>
                <w:sz w:val="16"/>
                <w:szCs w:val="16"/>
              </w:rPr>
              <w:t xml:space="preserve">Каталожный номер </w:t>
            </w:r>
          </w:p>
          <w:p w14:paraId="652BA590" w14:textId="77777777" w:rsidR="00C02B18" w:rsidRPr="006C13DE" w:rsidRDefault="00C02B18" w:rsidP="001D16B9">
            <w:pPr>
              <w:pBdr>
                <w:top w:val="nil"/>
                <w:left w:val="nil"/>
                <w:bottom w:val="nil"/>
                <w:right w:val="nil"/>
                <w:between w:val="nil"/>
              </w:pBdr>
              <w:ind w:left="34" w:right="-147"/>
              <w:jc w:val="center"/>
              <w:rPr>
                <w:color w:val="FF0000"/>
                <w:sz w:val="24"/>
                <w:szCs w:val="24"/>
              </w:rPr>
            </w:pPr>
          </w:p>
        </w:tc>
        <w:tc>
          <w:tcPr>
            <w:tcW w:w="721" w:type="pct"/>
            <w:gridSpan w:val="3"/>
            <w:vAlign w:val="center"/>
          </w:tcPr>
          <w:p w14:paraId="567B6B4A" w14:textId="77777777" w:rsidR="00C02B18" w:rsidRPr="006C13DE" w:rsidRDefault="00C02B18" w:rsidP="001D16B9">
            <w:pPr>
              <w:keepNext/>
              <w:pBdr>
                <w:top w:val="nil"/>
                <w:left w:val="nil"/>
                <w:bottom w:val="nil"/>
                <w:right w:val="nil"/>
                <w:between w:val="nil"/>
              </w:pBdr>
              <w:ind w:left="-69" w:hanging="7"/>
              <w:jc w:val="center"/>
              <w:rPr>
                <w:color w:val="000000"/>
                <w:sz w:val="16"/>
                <w:szCs w:val="16"/>
              </w:rPr>
            </w:pPr>
            <w:r w:rsidRPr="006C13DE">
              <w:rPr>
                <w:color w:val="000000"/>
                <w:sz w:val="16"/>
                <w:szCs w:val="16"/>
              </w:rPr>
              <w:t>Номер регистрационного удостоверения и срок его действия</w:t>
            </w:r>
          </w:p>
        </w:tc>
        <w:tc>
          <w:tcPr>
            <w:tcW w:w="679" w:type="pct"/>
            <w:gridSpan w:val="2"/>
            <w:vAlign w:val="center"/>
          </w:tcPr>
          <w:p w14:paraId="57CFD7E3"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B9A0FC8" w14:textId="77777777" w:rsidR="00C02B18" w:rsidRPr="006C13DE" w:rsidRDefault="00C02B18" w:rsidP="001D16B9">
            <w:pPr>
              <w:pBdr>
                <w:top w:val="nil"/>
                <w:left w:val="nil"/>
                <w:bottom w:val="nil"/>
                <w:right w:val="nil"/>
                <w:between w:val="nil"/>
              </w:pBdr>
              <w:ind w:left="-107" w:right="-99"/>
              <w:jc w:val="center"/>
              <w:rPr>
                <w:color w:val="000000"/>
                <w:sz w:val="16"/>
                <w:szCs w:val="16"/>
              </w:rPr>
            </w:pPr>
          </w:p>
          <w:p w14:paraId="405C5036"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w:t>
            </w:r>
            <w:proofErr w:type="gramStart"/>
            <w:r w:rsidRPr="006C13DE">
              <w:rPr>
                <w:color w:val="000000"/>
                <w:sz w:val="16"/>
                <w:szCs w:val="16"/>
              </w:rPr>
              <w:t>производителя (изготовителя) товара</w:t>
            </w:r>
            <w:proofErr w:type="gramEnd"/>
            <w:r w:rsidRPr="006C13DE">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307DF851"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6BAC06F3"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 xml:space="preserve">Общий срок годности и (или) стерильности, установленный изготовителем (производителем) </w:t>
            </w:r>
          </w:p>
          <w:p w14:paraId="41939C14"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(указывается в днях, неделях, месяцах, годах)</w:t>
            </w:r>
          </w:p>
          <w:p w14:paraId="56D77239" w14:textId="77777777" w:rsidR="00C02B18" w:rsidRPr="006C13DE" w:rsidRDefault="00C02B18" w:rsidP="001D16B9">
            <w:pPr>
              <w:pBdr>
                <w:top w:val="nil"/>
                <w:left w:val="nil"/>
                <w:bottom w:val="nil"/>
                <w:right w:val="nil"/>
                <w:between w:val="nil"/>
              </w:pBdr>
              <w:ind w:left="-8"/>
              <w:jc w:val="center"/>
              <w:rPr>
                <w:color w:val="000000"/>
                <w:sz w:val="16"/>
                <w:szCs w:val="16"/>
              </w:rPr>
            </w:pPr>
          </w:p>
        </w:tc>
        <w:tc>
          <w:tcPr>
            <w:tcW w:w="473" w:type="pct"/>
            <w:gridSpan w:val="2"/>
            <w:vAlign w:val="center"/>
          </w:tcPr>
          <w:p w14:paraId="2245CF13" w14:textId="77777777" w:rsidR="00C02B18" w:rsidRPr="006C13DE" w:rsidRDefault="00C02B18" w:rsidP="001D16B9">
            <w:pPr>
              <w:pBdr>
                <w:top w:val="nil"/>
                <w:left w:val="nil"/>
                <w:bottom w:val="nil"/>
                <w:right w:val="nil"/>
                <w:between w:val="nil"/>
              </w:pBdr>
              <w:ind w:left="-108" w:right="34"/>
              <w:jc w:val="center"/>
              <w:rPr>
                <w:color w:val="000000"/>
                <w:sz w:val="16"/>
                <w:szCs w:val="16"/>
              </w:rPr>
            </w:pPr>
            <w:r w:rsidRPr="006C13DE">
              <w:rPr>
                <w:color w:val="000000"/>
                <w:sz w:val="16"/>
                <w:szCs w:val="16"/>
              </w:rPr>
              <w:t>Количество предлагаемого товара (</w:t>
            </w:r>
            <w:proofErr w:type="gramStart"/>
            <w:r w:rsidRPr="006C13DE">
              <w:rPr>
                <w:color w:val="000000"/>
                <w:sz w:val="16"/>
                <w:szCs w:val="16"/>
              </w:rPr>
              <w:t>указывается  в</w:t>
            </w:r>
            <w:proofErr w:type="gramEnd"/>
            <w:r w:rsidRPr="006C13DE">
              <w:rPr>
                <w:color w:val="000000"/>
                <w:sz w:val="16"/>
                <w:szCs w:val="16"/>
              </w:rPr>
              <w:t xml:space="preserve">  </w:t>
            </w:r>
          </w:p>
          <w:p w14:paraId="6B25C1A0"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штуках, коробках, упаковках, флаконах и т.д.)</w:t>
            </w:r>
            <w:r w:rsidRPr="006C13DE">
              <w:rPr>
                <w:b/>
                <w:color w:val="000000"/>
                <w:sz w:val="16"/>
                <w:szCs w:val="16"/>
              </w:rPr>
              <w:t xml:space="preserve"> </w:t>
            </w:r>
          </w:p>
          <w:p w14:paraId="2281FA08" w14:textId="77777777" w:rsidR="00C02B18" w:rsidRPr="006C13DE" w:rsidRDefault="00C02B18" w:rsidP="001D16B9">
            <w:pPr>
              <w:pBdr>
                <w:top w:val="nil"/>
                <w:left w:val="nil"/>
                <w:bottom w:val="nil"/>
                <w:right w:val="nil"/>
                <w:between w:val="nil"/>
              </w:pBdr>
              <w:ind w:left="-108" w:right="-108"/>
              <w:jc w:val="center"/>
              <w:rPr>
                <w:color w:val="000000"/>
                <w:sz w:val="16"/>
                <w:szCs w:val="16"/>
              </w:rPr>
            </w:pPr>
          </w:p>
          <w:p w14:paraId="6F61D5C0"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2" w:type="pct"/>
            <w:gridSpan w:val="2"/>
            <w:vAlign w:val="center"/>
          </w:tcPr>
          <w:p w14:paraId="17522695" w14:textId="77777777" w:rsidR="00C02B18" w:rsidRPr="006C13DE" w:rsidRDefault="00C02B18" w:rsidP="001D16B9">
            <w:pPr>
              <w:pBdr>
                <w:top w:val="nil"/>
                <w:left w:val="nil"/>
                <w:bottom w:val="nil"/>
                <w:right w:val="nil"/>
                <w:between w:val="nil"/>
              </w:pBdr>
              <w:ind w:right="-37"/>
              <w:jc w:val="center"/>
              <w:rPr>
                <w:color w:val="000000"/>
                <w:sz w:val="32"/>
                <w:szCs w:val="32"/>
              </w:rPr>
            </w:pPr>
            <w:r w:rsidRPr="006C13DE">
              <w:rPr>
                <w:color w:val="000000"/>
                <w:sz w:val="16"/>
                <w:szCs w:val="16"/>
              </w:rPr>
              <w:t xml:space="preserve">Количество товара (штук, флаконов, миллилитров и </w:t>
            </w:r>
            <w:proofErr w:type="spellStart"/>
            <w:proofErr w:type="gramStart"/>
            <w:r w:rsidRPr="006C13DE">
              <w:rPr>
                <w:color w:val="000000"/>
                <w:sz w:val="16"/>
                <w:szCs w:val="16"/>
              </w:rPr>
              <w:t>др.единиц</w:t>
            </w:r>
            <w:proofErr w:type="spellEnd"/>
            <w:proofErr w:type="gramEnd"/>
            <w:r w:rsidRPr="006C13DE">
              <w:rPr>
                <w:color w:val="000000"/>
                <w:sz w:val="16"/>
                <w:szCs w:val="16"/>
              </w:rPr>
              <w:t>), содержащихся в одной  коробке, упаковке, флаконе и т.д.</w:t>
            </w:r>
            <w:r w:rsidRPr="006C13DE">
              <w:rPr>
                <w:b/>
                <w:color w:val="000000"/>
                <w:sz w:val="28"/>
                <w:szCs w:val="16"/>
                <w:vertAlign w:val="superscript"/>
              </w:rPr>
              <w:t xml:space="preserve"> </w:t>
            </w:r>
            <w:r w:rsidRPr="006C13DE">
              <w:rPr>
                <w:b/>
                <w:color w:val="000000"/>
                <w:sz w:val="28"/>
                <w:szCs w:val="16"/>
                <w:vertAlign w:val="superscript"/>
              </w:rPr>
              <w:footnoteReference w:id="1"/>
            </w:r>
          </w:p>
        </w:tc>
      </w:tr>
      <w:tr w:rsidR="00C02B18" w:rsidRPr="006C13DE" w14:paraId="508750C5" w14:textId="77777777" w:rsidTr="001D16B9">
        <w:trPr>
          <w:trHeight w:val="240"/>
        </w:trPr>
        <w:tc>
          <w:tcPr>
            <w:tcW w:w="294" w:type="pct"/>
            <w:vAlign w:val="center"/>
          </w:tcPr>
          <w:p w14:paraId="78C8F4BD" w14:textId="77777777" w:rsidR="00C02B18" w:rsidRPr="006C13DE" w:rsidRDefault="00C02B18" w:rsidP="001D16B9">
            <w:pPr>
              <w:pBdr>
                <w:top w:val="nil"/>
                <w:left w:val="nil"/>
                <w:bottom w:val="nil"/>
                <w:right w:val="nil"/>
                <w:between w:val="nil"/>
              </w:pBdr>
              <w:jc w:val="center"/>
              <w:rPr>
                <w:color w:val="000000"/>
              </w:rPr>
            </w:pPr>
            <w:r w:rsidRPr="006C13DE">
              <w:rPr>
                <w:b/>
                <w:color w:val="000000"/>
              </w:rPr>
              <w:t>1</w:t>
            </w:r>
          </w:p>
        </w:tc>
        <w:tc>
          <w:tcPr>
            <w:tcW w:w="1539" w:type="pct"/>
            <w:gridSpan w:val="2"/>
            <w:vAlign w:val="center"/>
          </w:tcPr>
          <w:p w14:paraId="5061E122" w14:textId="77777777" w:rsidR="00C02B18" w:rsidRPr="006C13DE" w:rsidRDefault="00C02B18" w:rsidP="001D16B9">
            <w:pPr>
              <w:pBdr>
                <w:top w:val="nil"/>
                <w:left w:val="nil"/>
                <w:bottom w:val="nil"/>
                <w:right w:val="nil"/>
                <w:between w:val="nil"/>
              </w:pBdr>
              <w:ind w:left="-106" w:right="-28"/>
              <w:jc w:val="center"/>
              <w:rPr>
                <w:color w:val="000000"/>
              </w:rPr>
            </w:pPr>
            <w:r w:rsidRPr="006C13DE">
              <w:rPr>
                <w:b/>
                <w:color w:val="000000"/>
              </w:rPr>
              <w:t>2</w:t>
            </w:r>
          </w:p>
        </w:tc>
        <w:tc>
          <w:tcPr>
            <w:tcW w:w="363" w:type="pct"/>
          </w:tcPr>
          <w:p w14:paraId="5606B389" w14:textId="77777777" w:rsidR="00C02B18" w:rsidRPr="006C13DE" w:rsidRDefault="00C02B18" w:rsidP="001D16B9">
            <w:pPr>
              <w:pBdr>
                <w:top w:val="nil"/>
                <w:left w:val="nil"/>
                <w:bottom w:val="nil"/>
                <w:right w:val="nil"/>
                <w:between w:val="nil"/>
              </w:pBdr>
              <w:ind w:left="-188" w:right="-147"/>
              <w:jc w:val="center"/>
              <w:rPr>
                <w:color w:val="000000"/>
              </w:rPr>
            </w:pPr>
            <w:r w:rsidRPr="006C13DE">
              <w:rPr>
                <w:b/>
                <w:color w:val="000000"/>
              </w:rPr>
              <w:t>3</w:t>
            </w:r>
          </w:p>
        </w:tc>
        <w:tc>
          <w:tcPr>
            <w:tcW w:w="721" w:type="pct"/>
            <w:gridSpan w:val="3"/>
          </w:tcPr>
          <w:p w14:paraId="5A2274F8" w14:textId="77777777" w:rsidR="00C02B18" w:rsidRPr="006C13DE" w:rsidRDefault="00C02B18" w:rsidP="001D16B9">
            <w:pPr>
              <w:pBdr>
                <w:top w:val="nil"/>
                <w:left w:val="nil"/>
                <w:bottom w:val="nil"/>
                <w:right w:val="nil"/>
                <w:between w:val="nil"/>
              </w:pBdr>
              <w:ind w:left="-69" w:hanging="7"/>
              <w:jc w:val="center"/>
              <w:rPr>
                <w:color w:val="000000"/>
              </w:rPr>
            </w:pPr>
            <w:r w:rsidRPr="006C13DE">
              <w:rPr>
                <w:b/>
                <w:color w:val="000000"/>
              </w:rPr>
              <w:t>4</w:t>
            </w:r>
          </w:p>
        </w:tc>
        <w:tc>
          <w:tcPr>
            <w:tcW w:w="679" w:type="pct"/>
            <w:gridSpan w:val="2"/>
            <w:vAlign w:val="center"/>
          </w:tcPr>
          <w:p w14:paraId="76EE4500" w14:textId="77777777" w:rsidR="00C02B18" w:rsidRPr="006C13DE" w:rsidRDefault="00C02B18" w:rsidP="001D16B9">
            <w:pPr>
              <w:pBdr>
                <w:top w:val="nil"/>
                <w:left w:val="nil"/>
                <w:bottom w:val="nil"/>
                <w:right w:val="nil"/>
                <w:between w:val="nil"/>
              </w:pBdr>
              <w:ind w:left="-107" w:right="-99"/>
              <w:jc w:val="center"/>
              <w:rPr>
                <w:color w:val="000000"/>
              </w:rPr>
            </w:pPr>
            <w:r w:rsidRPr="006C13DE">
              <w:rPr>
                <w:b/>
                <w:color w:val="000000"/>
              </w:rPr>
              <w:t>5</w:t>
            </w:r>
          </w:p>
        </w:tc>
        <w:tc>
          <w:tcPr>
            <w:tcW w:w="459" w:type="pct"/>
            <w:gridSpan w:val="2"/>
          </w:tcPr>
          <w:p w14:paraId="2DDA1B52" w14:textId="77777777" w:rsidR="00C02B18" w:rsidRPr="006C13DE" w:rsidRDefault="00C02B18" w:rsidP="001D16B9">
            <w:pPr>
              <w:pBdr>
                <w:top w:val="nil"/>
                <w:left w:val="nil"/>
                <w:bottom w:val="nil"/>
                <w:right w:val="nil"/>
                <w:between w:val="nil"/>
              </w:pBdr>
              <w:ind w:left="-108" w:right="-108"/>
              <w:jc w:val="center"/>
              <w:rPr>
                <w:color w:val="000000"/>
              </w:rPr>
            </w:pPr>
            <w:r w:rsidRPr="006C13DE">
              <w:rPr>
                <w:b/>
                <w:color w:val="000000"/>
              </w:rPr>
              <w:t>6</w:t>
            </w:r>
          </w:p>
        </w:tc>
        <w:tc>
          <w:tcPr>
            <w:tcW w:w="473" w:type="pct"/>
            <w:gridSpan w:val="2"/>
            <w:vAlign w:val="center"/>
          </w:tcPr>
          <w:p w14:paraId="2356D841" w14:textId="77777777" w:rsidR="00C02B18" w:rsidRPr="006C13DE" w:rsidRDefault="00C02B18" w:rsidP="001D16B9">
            <w:pPr>
              <w:pBdr>
                <w:top w:val="nil"/>
                <w:left w:val="nil"/>
                <w:bottom w:val="nil"/>
                <w:right w:val="nil"/>
                <w:between w:val="nil"/>
              </w:pBdr>
              <w:ind w:left="-108" w:right="-108"/>
              <w:jc w:val="center"/>
              <w:rPr>
                <w:color w:val="000000"/>
              </w:rPr>
            </w:pPr>
            <w:r w:rsidRPr="006C13DE">
              <w:rPr>
                <w:b/>
                <w:color w:val="000000"/>
              </w:rPr>
              <w:t>7</w:t>
            </w:r>
          </w:p>
        </w:tc>
        <w:tc>
          <w:tcPr>
            <w:tcW w:w="472" w:type="pct"/>
            <w:gridSpan w:val="2"/>
          </w:tcPr>
          <w:p w14:paraId="55B309AF" w14:textId="77777777" w:rsidR="00C02B18" w:rsidRPr="006C13DE" w:rsidRDefault="00C02B18" w:rsidP="001D16B9">
            <w:pPr>
              <w:pBdr>
                <w:top w:val="nil"/>
                <w:left w:val="nil"/>
                <w:bottom w:val="nil"/>
                <w:right w:val="nil"/>
                <w:between w:val="nil"/>
              </w:pBdr>
              <w:jc w:val="center"/>
              <w:rPr>
                <w:color w:val="000000"/>
              </w:rPr>
            </w:pPr>
            <w:r w:rsidRPr="006C13DE">
              <w:rPr>
                <w:b/>
                <w:color w:val="000000"/>
              </w:rPr>
              <w:t>8</w:t>
            </w:r>
          </w:p>
        </w:tc>
      </w:tr>
      <w:tr w:rsidR="00C02B18" w:rsidRPr="006C13DE" w14:paraId="4442B819" w14:textId="77777777" w:rsidTr="001D16B9">
        <w:trPr>
          <w:trHeight w:val="320"/>
        </w:trPr>
        <w:tc>
          <w:tcPr>
            <w:tcW w:w="294" w:type="pct"/>
          </w:tcPr>
          <w:p w14:paraId="7232795E" w14:textId="77777777" w:rsidR="00C02B18" w:rsidRPr="006C13DE" w:rsidRDefault="00C02B18" w:rsidP="001D16B9">
            <w:pPr>
              <w:pBdr>
                <w:top w:val="nil"/>
                <w:left w:val="nil"/>
                <w:bottom w:val="nil"/>
                <w:right w:val="nil"/>
                <w:between w:val="nil"/>
              </w:pBdr>
              <w:jc w:val="center"/>
              <w:rPr>
                <w:color w:val="000000"/>
                <w:sz w:val="24"/>
                <w:szCs w:val="24"/>
              </w:rPr>
            </w:pPr>
          </w:p>
        </w:tc>
        <w:tc>
          <w:tcPr>
            <w:tcW w:w="1539" w:type="pct"/>
            <w:gridSpan w:val="2"/>
          </w:tcPr>
          <w:p w14:paraId="15670941" w14:textId="77777777" w:rsidR="00C02B18" w:rsidRPr="006C13DE" w:rsidRDefault="00C02B18" w:rsidP="001D16B9">
            <w:pPr>
              <w:pBdr>
                <w:top w:val="nil"/>
                <w:left w:val="nil"/>
                <w:bottom w:val="nil"/>
                <w:right w:val="nil"/>
                <w:between w:val="nil"/>
              </w:pBdr>
              <w:ind w:left="-106" w:right="-28"/>
              <w:rPr>
                <w:color w:val="000000"/>
                <w:sz w:val="24"/>
                <w:szCs w:val="24"/>
              </w:rPr>
            </w:pPr>
          </w:p>
        </w:tc>
        <w:tc>
          <w:tcPr>
            <w:tcW w:w="363" w:type="pct"/>
          </w:tcPr>
          <w:p w14:paraId="2CDAD111" w14:textId="77777777" w:rsidR="00C02B18" w:rsidRPr="006C13DE" w:rsidRDefault="00C02B18" w:rsidP="001D16B9">
            <w:pPr>
              <w:pBdr>
                <w:top w:val="nil"/>
                <w:left w:val="nil"/>
                <w:bottom w:val="nil"/>
                <w:right w:val="nil"/>
                <w:between w:val="nil"/>
              </w:pBdr>
              <w:ind w:left="-188" w:right="-147"/>
              <w:jc w:val="center"/>
              <w:rPr>
                <w:color w:val="000000"/>
                <w:sz w:val="24"/>
                <w:szCs w:val="24"/>
              </w:rPr>
            </w:pPr>
          </w:p>
        </w:tc>
        <w:tc>
          <w:tcPr>
            <w:tcW w:w="721" w:type="pct"/>
            <w:gridSpan w:val="3"/>
          </w:tcPr>
          <w:p w14:paraId="61933378"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p>
        </w:tc>
        <w:tc>
          <w:tcPr>
            <w:tcW w:w="679" w:type="pct"/>
            <w:gridSpan w:val="2"/>
          </w:tcPr>
          <w:p w14:paraId="672A6892"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59" w:type="pct"/>
            <w:gridSpan w:val="2"/>
          </w:tcPr>
          <w:p w14:paraId="60FA8B0B"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3" w:type="pct"/>
            <w:gridSpan w:val="2"/>
          </w:tcPr>
          <w:p w14:paraId="06B51551"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2" w:type="pct"/>
            <w:gridSpan w:val="2"/>
          </w:tcPr>
          <w:p w14:paraId="6BFF829D" w14:textId="77777777" w:rsidR="00C02B18" w:rsidRPr="006C13DE" w:rsidRDefault="00C02B18" w:rsidP="001D16B9">
            <w:pPr>
              <w:pBdr>
                <w:top w:val="nil"/>
                <w:left w:val="nil"/>
                <w:bottom w:val="nil"/>
                <w:right w:val="nil"/>
                <w:between w:val="nil"/>
              </w:pBdr>
              <w:ind w:left="-86" w:right="-54"/>
              <w:jc w:val="center"/>
              <w:rPr>
                <w:color w:val="000000"/>
                <w:sz w:val="22"/>
                <w:szCs w:val="22"/>
              </w:rPr>
            </w:pPr>
          </w:p>
        </w:tc>
      </w:tr>
      <w:tr w:rsidR="00C02B18" w:rsidRPr="006C13DE" w14:paraId="06DFB7FB" w14:textId="77777777" w:rsidTr="001D16B9">
        <w:trPr>
          <w:trHeight w:val="320"/>
        </w:trPr>
        <w:tc>
          <w:tcPr>
            <w:tcW w:w="5000" w:type="pct"/>
            <w:gridSpan w:val="15"/>
          </w:tcPr>
          <w:p w14:paraId="4E9D62A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lastRenderedPageBreak/>
              <w:t>ПРИМЕР №1 заполнения формы спецификации:</w:t>
            </w:r>
          </w:p>
        </w:tc>
      </w:tr>
      <w:tr w:rsidR="00C02B18" w:rsidRPr="006C13DE" w14:paraId="427E58F1" w14:textId="77777777" w:rsidTr="001D16B9">
        <w:trPr>
          <w:trHeight w:val="320"/>
        </w:trPr>
        <w:tc>
          <w:tcPr>
            <w:tcW w:w="294" w:type="pct"/>
          </w:tcPr>
          <w:p w14:paraId="4FA1DAF2"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539" w:type="pct"/>
            <w:gridSpan w:val="2"/>
          </w:tcPr>
          <w:p w14:paraId="0F5949B0"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Анализатор микробиологический «АБВ» </w:t>
            </w:r>
            <w:r w:rsidRPr="006C13DE">
              <w:rPr>
                <w:b/>
                <w:color w:val="000000"/>
                <w:sz w:val="24"/>
                <w:szCs w:val="24"/>
              </w:rPr>
              <w:t>ТУ 9444-001-71156740-2010 изм.1</w:t>
            </w:r>
          </w:p>
        </w:tc>
        <w:tc>
          <w:tcPr>
            <w:tcW w:w="363" w:type="pct"/>
          </w:tcPr>
          <w:p w14:paraId="6F6C9B42"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w:t>
            </w:r>
          </w:p>
        </w:tc>
        <w:tc>
          <w:tcPr>
            <w:tcW w:w="721" w:type="pct"/>
            <w:gridSpan w:val="3"/>
          </w:tcPr>
          <w:p w14:paraId="348D2744"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62831F3"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6F10ED5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Россия</w:t>
            </w:r>
          </w:p>
        </w:tc>
        <w:tc>
          <w:tcPr>
            <w:tcW w:w="459" w:type="pct"/>
            <w:gridSpan w:val="2"/>
          </w:tcPr>
          <w:p w14:paraId="776F5B4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73" w:type="pct"/>
            <w:gridSpan w:val="2"/>
          </w:tcPr>
          <w:p w14:paraId="060CD5A9"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2 </w:t>
            </w:r>
            <w:proofErr w:type="spellStart"/>
            <w:r w:rsidRPr="006C13DE">
              <w:rPr>
                <w:color w:val="000000"/>
                <w:sz w:val="22"/>
                <w:szCs w:val="22"/>
              </w:rPr>
              <w:t>шт</w:t>
            </w:r>
            <w:proofErr w:type="spellEnd"/>
          </w:p>
        </w:tc>
        <w:tc>
          <w:tcPr>
            <w:tcW w:w="472" w:type="pct"/>
            <w:gridSpan w:val="2"/>
          </w:tcPr>
          <w:p w14:paraId="356D706A" w14:textId="77777777" w:rsidR="00C02B18" w:rsidRPr="006C13DE" w:rsidRDefault="00C02B18" w:rsidP="001D16B9">
            <w:pPr>
              <w:pBdr>
                <w:top w:val="nil"/>
                <w:left w:val="nil"/>
                <w:bottom w:val="nil"/>
                <w:right w:val="nil"/>
                <w:between w:val="nil"/>
              </w:pBdr>
              <w:ind w:left="33" w:right="-54"/>
              <w:jc w:val="center"/>
              <w:rPr>
                <w:color w:val="000000"/>
                <w:sz w:val="22"/>
                <w:szCs w:val="22"/>
              </w:rPr>
            </w:pPr>
            <w:r w:rsidRPr="006C13DE">
              <w:rPr>
                <w:color w:val="000000"/>
                <w:sz w:val="22"/>
                <w:szCs w:val="22"/>
              </w:rPr>
              <w:t>-</w:t>
            </w:r>
          </w:p>
        </w:tc>
      </w:tr>
      <w:tr w:rsidR="00C02B18" w:rsidRPr="006C13DE" w14:paraId="7732AAFF" w14:textId="77777777" w:rsidTr="001D16B9">
        <w:trPr>
          <w:trHeight w:val="320"/>
        </w:trPr>
        <w:tc>
          <w:tcPr>
            <w:tcW w:w="294" w:type="pct"/>
          </w:tcPr>
          <w:p w14:paraId="0426E581"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2.</w:t>
            </w:r>
          </w:p>
        </w:tc>
        <w:tc>
          <w:tcPr>
            <w:tcW w:w="1539" w:type="pct"/>
            <w:gridSpan w:val="2"/>
          </w:tcPr>
          <w:p w14:paraId="633F3212"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A70BCD3"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GP</w:t>
            </w:r>
          </w:p>
        </w:tc>
        <w:tc>
          <w:tcPr>
            <w:tcW w:w="363" w:type="pct"/>
          </w:tcPr>
          <w:p w14:paraId="2208ADCA"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721" w:type="pct"/>
            <w:gridSpan w:val="3"/>
          </w:tcPr>
          <w:p w14:paraId="41FFEEA2"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ИМ.- 7.2345</w:t>
            </w:r>
          </w:p>
          <w:p w14:paraId="127284F0"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4E62949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459" w:type="pct"/>
            <w:gridSpan w:val="2"/>
          </w:tcPr>
          <w:p w14:paraId="36EC82C3"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73" w:type="pct"/>
            <w:gridSpan w:val="2"/>
          </w:tcPr>
          <w:p w14:paraId="2A61350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72" w:type="pct"/>
            <w:gridSpan w:val="2"/>
          </w:tcPr>
          <w:p w14:paraId="6E3B29BF"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6EBD820A"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1 кор.</w:t>
            </w:r>
          </w:p>
        </w:tc>
      </w:tr>
      <w:tr w:rsidR="00C02B18" w:rsidRPr="006C13DE" w14:paraId="6A126D7D" w14:textId="77777777" w:rsidTr="001D16B9">
        <w:trPr>
          <w:trHeight w:val="320"/>
        </w:trPr>
        <w:tc>
          <w:tcPr>
            <w:tcW w:w="5000" w:type="pct"/>
            <w:gridSpan w:val="15"/>
          </w:tcPr>
          <w:p w14:paraId="6DD6F218"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 xml:space="preserve">ПРИМЕР №2 заполнения формы спецификации: </w:t>
            </w:r>
            <w:r w:rsidRPr="006C13DE">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C02B18" w:rsidRPr="006C13DE" w14:paraId="165AFA1D" w14:textId="77777777" w:rsidTr="001D16B9">
        <w:trPr>
          <w:trHeight w:val="300"/>
        </w:trPr>
        <w:tc>
          <w:tcPr>
            <w:tcW w:w="780" w:type="pct"/>
            <w:gridSpan w:val="2"/>
          </w:tcPr>
          <w:p w14:paraId="5FFF4E77" w14:textId="77777777" w:rsidR="00C02B18" w:rsidRPr="006C13DE" w:rsidRDefault="00C02B18" w:rsidP="001D16B9">
            <w:pPr>
              <w:pBdr>
                <w:top w:val="nil"/>
                <w:left w:val="nil"/>
                <w:bottom w:val="nil"/>
                <w:right w:val="nil"/>
                <w:between w:val="nil"/>
              </w:pBdr>
              <w:jc w:val="center"/>
              <w:rPr>
                <w:color w:val="000000"/>
                <w:sz w:val="24"/>
                <w:szCs w:val="24"/>
              </w:rPr>
            </w:pPr>
            <w:r w:rsidRPr="006C13DE">
              <w:rPr>
                <w:b/>
                <w:color w:val="000000"/>
                <w:sz w:val="24"/>
                <w:szCs w:val="24"/>
              </w:rPr>
              <w:t>1-2</w:t>
            </w:r>
          </w:p>
        </w:tc>
        <w:tc>
          <w:tcPr>
            <w:tcW w:w="4220" w:type="pct"/>
            <w:gridSpan w:val="13"/>
          </w:tcPr>
          <w:p w14:paraId="6072274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C02B18" w:rsidRPr="006C13DE" w14:paraId="6E850FB4" w14:textId="77777777" w:rsidTr="001D16B9">
        <w:trPr>
          <w:trHeight w:val="300"/>
        </w:trPr>
        <w:tc>
          <w:tcPr>
            <w:tcW w:w="780" w:type="pct"/>
            <w:gridSpan w:val="2"/>
          </w:tcPr>
          <w:p w14:paraId="3B39DA0A"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56E919E"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GP</w:t>
            </w:r>
          </w:p>
          <w:p w14:paraId="6DD52806" w14:textId="77777777" w:rsidR="00C02B18" w:rsidRPr="006C13DE" w:rsidRDefault="00C02B18" w:rsidP="001D16B9">
            <w:pPr>
              <w:pBdr>
                <w:top w:val="nil"/>
                <w:left w:val="nil"/>
                <w:bottom w:val="nil"/>
                <w:right w:val="nil"/>
                <w:between w:val="nil"/>
              </w:pBdr>
              <w:ind w:left="-106" w:right="-28"/>
              <w:jc w:val="center"/>
              <w:rPr>
                <w:color w:val="000000"/>
                <w:sz w:val="24"/>
                <w:szCs w:val="24"/>
              </w:rPr>
            </w:pPr>
          </w:p>
        </w:tc>
        <w:tc>
          <w:tcPr>
            <w:tcW w:w="293" w:type="pct"/>
          </w:tcPr>
          <w:p w14:paraId="256D4EEA"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652" w:type="pct"/>
            <w:gridSpan w:val="2"/>
          </w:tcPr>
          <w:p w14:paraId="6D792DAA"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CD9B79C"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2765C865"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06C593A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64BF042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02" w:type="pct"/>
          </w:tcPr>
          <w:p w14:paraId="0F101242"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769934A2"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C02B18" w:rsidRPr="006C13DE" w14:paraId="1A1DE374" w14:textId="77777777" w:rsidTr="001D16B9">
        <w:trPr>
          <w:trHeight w:val="300"/>
        </w:trPr>
        <w:tc>
          <w:tcPr>
            <w:tcW w:w="780" w:type="pct"/>
            <w:gridSpan w:val="2"/>
          </w:tcPr>
          <w:p w14:paraId="01B8591E"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2.</w:t>
            </w:r>
          </w:p>
        </w:tc>
        <w:tc>
          <w:tcPr>
            <w:tcW w:w="1469" w:type="pct"/>
            <w:gridSpan w:val="3"/>
          </w:tcPr>
          <w:p w14:paraId="183F7698"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YST</w:t>
            </w:r>
          </w:p>
        </w:tc>
        <w:tc>
          <w:tcPr>
            <w:tcW w:w="293" w:type="pct"/>
          </w:tcPr>
          <w:p w14:paraId="55B55C84"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YST1</w:t>
            </w:r>
          </w:p>
        </w:tc>
        <w:tc>
          <w:tcPr>
            <w:tcW w:w="652" w:type="pct"/>
            <w:gridSpan w:val="2"/>
          </w:tcPr>
          <w:p w14:paraId="29AB26B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5FA2B5B"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095DFDDB"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75E06C15"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24 мес.</w:t>
            </w:r>
          </w:p>
        </w:tc>
        <w:tc>
          <w:tcPr>
            <w:tcW w:w="404" w:type="pct"/>
            <w:gridSpan w:val="2"/>
          </w:tcPr>
          <w:p w14:paraId="3D9F644E"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22 кор.</w:t>
            </w:r>
          </w:p>
        </w:tc>
        <w:tc>
          <w:tcPr>
            <w:tcW w:w="402" w:type="pct"/>
          </w:tcPr>
          <w:p w14:paraId="26D7D5C9"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41314481"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C02B18" w:rsidRPr="006C13DE" w14:paraId="5EB6931B" w14:textId="77777777" w:rsidTr="001D16B9">
        <w:trPr>
          <w:trHeight w:val="320"/>
        </w:trPr>
        <w:tc>
          <w:tcPr>
            <w:tcW w:w="5000" w:type="pct"/>
            <w:gridSpan w:val="15"/>
          </w:tcPr>
          <w:p w14:paraId="07ABA3C6" w14:textId="77777777" w:rsidR="00C02B18" w:rsidRPr="006C13DE" w:rsidRDefault="00C02B18" w:rsidP="001D16B9">
            <w:pPr>
              <w:pBdr>
                <w:top w:val="nil"/>
                <w:left w:val="nil"/>
                <w:bottom w:val="nil"/>
                <w:right w:val="nil"/>
                <w:between w:val="nil"/>
              </w:pBdr>
              <w:rPr>
                <w:color w:val="FF0000"/>
                <w:sz w:val="24"/>
                <w:szCs w:val="24"/>
              </w:rPr>
            </w:pPr>
            <w:r w:rsidRPr="006C13DE">
              <w:rPr>
                <w:b/>
                <w:color w:val="000000"/>
                <w:sz w:val="24"/>
                <w:szCs w:val="24"/>
              </w:rPr>
              <w:t xml:space="preserve">ПРИМЕР №3 заполнения формы спецификации: </w:t>
            </w:r>
            <w:r w:rsidRPr="006C13DE">
              <w:rPr>
                <w:i/>
                <w:color w:val="000000"/>
                <w:sz w:val="24"/>
                <w:szCs w:val="24"/>
              </w:rPr>
              <w:t>в случае предложения участником  изделий, зарегистрированных в составе медицинского оборудования</w:t>
            </w:r>
          </w:p>
        </w:tc>
      </w:tr>
      <w:tr w:rsidR="00C02B18" w:rsidRPr="006C13DE" w14:paraId="50233850" w14:textId="77777777" w:rsidTr="001D16B9">
        <w:trPr>
          <w:trHeight w:val="300"/>
        </w:trPr>
        <w:tc>
          <w:tcPr>
            <w:tcW w:w="780" w:type="pct"/>
            <w:gridSpan w:val="2"/>
          </w:tcPr>
          <w:p w14:paraId="1D366B25"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4BB93957"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b/>
                <w:color w:val="000000"/>
                <w:sz w:val="24"/>
                <w:szCs w:val="24"/>
              </w:rPr>
              <w:t>Ножницы лапароскопические (диаметр 5 мм), однократного применения, стерильные</w:t>
            </w:r>
            <w:r w:rsidRPr="006C13DE">
              <w:rPr>
                <w:color w:val="000000"/>
                <w:sz w:val="24"/>
                <w:szCs w:val="24"/>
              </w:rPr>
              <w:t xml:space="preserve"> для генератора ультразвукового хирургического.</w:t>
            </w:r>
          </w:p>
        </w:tc>
        <w:tc>
          <w:tcPr>
            <w:tcW w:w="293" w:type="pct"/>
          </w:tcPr>
          <w:p w14:paraId="1BD9A2B6"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0123</w:t>
            </w:r>
          </w:p>
        </w:tc>
        <w:tc>
          <w:tcPr>
            <w:tcW w:w="652" w:type="pct"/>
            <w:gridSpan w:val="2"/>
          </w:tcPr>
          <w:p w14:paraId="0743ED5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3F61367"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2253319C"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p>
        </w:tc>
        <w:tc>
          <w:tcPr>
            <w:tcW w:w="610" w:type="pct"/>
            <w:gridSpan w:val="2"/>
          </w:tcPr>
          <w:p w14:paraId="6CA2E35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3FF79CBA"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1944609E"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6F3B4717"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w:t>
            </w:r>
          </w:p>
        </w:tc>
      </w:tr>
      <w:tr w:rsidR="00C02B18" w:rsidRPr="006C13DE" w14:paraId="576560AD" w14:textId="77777777" w:rsidTr="001D16B9">
        <w:trPr>
          <w:trHeight w:val="300"/>
        </w:trPr>
        <w:tc>
          <w:tcPr>
            <w:tcW w:w="5000" w:type="pct"/>
            <w:gridSpan w:val="15"/>
          </w:tcPr>
          <w:p w14:paraId="723431B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 xml:space="preserve">ПРИМЕР №4 заполнения формы спецификации: </w:t>
            </w:r>
            <w:r w:rsidRPr="006C13DE">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C02B18" w:rsidRPr="006C13DE" w14:paraId="38498D03" w14:textId="77777777" w:rsidTr="001D16B9">
        <w:trPr>
          <w:trHeight w:val="300"/>
        </w:trPr>
        <w:tc>
          <w:tcPr>
            <w:tcW w:w="780" w:type="pct"/>
            <w:gridSpan w:val="2"/>
          </w:tcPr>
          <w:p w14:paraId="673AA317"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4F8F85D1" w14:textId="77777777" w:rsidR="00C02B18" w:rsidRPr="006C13DE" w:rsidRDefault="00C02B18" w:rsidP="001D16B9">
            <w:pPr>
              <w:pBdr>
                <w:top w:val="nil"/>
                <w:left w:val="nil"/>
                <w:bottom w:val="nil"/>
                <w:right w:val="nil"/>
                <w:between w:val="nil"/>
              </w:pBdr>
              <w:ind w:left="-106" w:right="-28"/>
              <w:rPr>
                <w:color w:val="000000"/>
                <w:sz w:val="24"/>
                <w:szCs w:val="24"/>
              </w:rPr>
            </w:pPr>
            <w:proofErr w:type="spellStart"/>
            <w:r w:rsidRPr="006C13DE">
              <w:rPr>
                <w:color w:val="000000"/>
                <w:sz w:val="24"/>
                <w:szCs w:val="24"/>
              </w:rPr>
              <w:t>Эндотрахеальные</w:t>
            </w:r>
            <w:proofErr w:type="spellEnd"/>
            <w:r w:rsidRPr="006C13DE">
              <w:rPr>
                <w:color w:val="000000"/>
                <w:sz w:val="24"/>
                <w:szCs w:val="24"/>
              </w:rPr>
              <w:t xml:space="preserve"> трубки без манжеты (размер (FG): 8)</w:t>
            </w:r>
          </w:p>
        </w:tc>
        <w:tc>
          <w:tcPr>
            <w:tcW w:w="293" w:type="pct"/>
          </w:tcPr>
          <w:p w14:paraId="500D824F"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Т-8</w:t>
            </w:r>
          </w:p>
        </w:tc>
        <w:tc>
          <w:tcPr>
            <w:tcW w:w="652" w:type="pct"/>
            <w:gridSpan w:val="2"/>
          </w:tcPr>
          <w:p w14:paraId="314CF34E"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ИМ.- 7.1234</w:t>
            </w:r>
          </w:p>
          <w:p w14:paraId="701ED2A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p w14:paraId="6984FA6E"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или</w:t>
            </w:r>
          </w:p>
          <w:p w14:paraId="2D88482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ИМ.- 7.2345</w:t>
            </w:r>
          </w:p>
          <w:p w14:paraId="60457D46"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tc>
        <w:tc>
          <w:tcPr>
            <w:tcW w:w="610" w:type="pct"/>
            <w:gridSpan w:val="2"/>
          </w:tcPr>
          <w:p w14:paraId="64E3D698"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Испания), США</w:t>
            </w:r>
          </w:p>
          <w:p w14:paraId="13AC8234"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Или</w:t>
            </w:r>
          </w:p>
          <w:p w14:paraId="5C0BB777"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Германия), США</w:t>
            </w:r>
          </w:p>
        </w:tc>
        <w:tc>
          <w:tcPr>
            <w:tcW w:w="390" w:type="pct"/>
            <w:gridSpan w:val="2"/>
          </w:tcPr>
          <w:p w14:paraId="488A415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7AFABDF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170 шт.</w:t>
            </w:r>
          </w:p>
        </w:tc>
        <w:tc>
          <w:tcPr>
            <w:tcW w:w="402" w:type="pct"/>
          </w:tcPr>
          <w:p w14:paraId="00578302"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color w:val="000000"/>
                <w:sz w:val="24"/>
                <w:szCs w:val="24"/>
              </w:rPr>
              <w:t>-</w:t>
            </w:r>
          </w:p>
        </w:tc>
      </w:tr>
      <w:tr w:rsidR="00C02B18" w:rsidRPr="006C13DE" w14:paraId="1AA175F6" w14:textId="77777777" w:rsidTr="001D16B9">
        <w:trPr>
          <w:trHeight w:val="300"/>
        </w:trPr>
        <w:tc>
          <w:tcPr>
            <w:tcW w:w="5000" w:type="pct"/>
            <w:gridSpan w:val="15"/>
          </w:tcPr>
          <w:p w14:paraId="78B38926"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b/>
                <w:color w:val="000000"/>
                <w:sz w:val="24"/>
                <w:szCs w:val="24"/>
              </w:rPr>
              <w:t xml:space="preserve">ПРИМЕР №5 заполнения формы спецификации: </w:t>
            </w:r>
            <w:r w:rsidRPr="006C13DE">
              <w:rPr>
                <w:i/>
                <w:color w:val="000000"/>
                <w:sz w:val="24"/>
                <w:szCs w:val="24"/>
              </w:rPr>
              <w:t>в случае предложения участником изделий из набора (согласно п.8 аукционных документов)</w:t>
            </w:r>
          </w:p>
        </w:tc>
      </w:tr>
      <w:tr w:rsidR="00C02B18" w:rsidRPr="006C13DE" w14:paraId="436BAD9B" w14:textId="77777777" w:rsidTr="001D16B9">
        <w:trPr>
          <w:trHeight w:val="300"/>
        </w:trPr>
        <w:tc>
          <w:tcPr>
            <w:tcW w:w="780" w:type="pct"/>
            <w:gridSpan w:val="2"/>
          </w:tcPr>
          <w:p w14:paraId="3F371B49" w14:textId="77777777" w:rsidR="00C02B18" w:rsidRPr="006C13DE" w:rsidRDefault="00C02B18" w:rsidP="001D16B9">
            <w:pPr>
              <w:pBdr>
                <w:top w:val="nil"/>
                <w:left w:val="nil"/>
                <w:bottom w:val="nil"/>
                <w:right w:val="nil"/>
                <w:between w:val="nil"/>
              </w:pBdr>
              <w:jc w:val="center"/>
              <w:rPr>
                <w:b/>
                <w:color w:val="000000"/>
                <w:sz w:val="24"/>
                <w:szCs w:val="24"/>
              </w:rPr>
            </w:pPr>
            <w:r w:rsidRPr="006C13DE">
              <w:rPr>
                <w:color w:val="000000"/>
                <w:sz w:val="24"/>
                <w:szCs w:val="24"/>
              </w:rPr>
              <w:lastRenderedPageBreak/>
              <w:t>1</w:t>
            </w:r>
          </w:p>
        </w:tc>
        <w:tc>
          <w:tcPr>
            <w:tcW w:w="1469" w:type="pct"/>
            <w:gridSpan w:val="3"/>
          </w:tcPr>
          <w:p w14:paraId="401E8CD9"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Набор микрохирургических инструментов для офтальмологических операций: ножницы роговичные </w:t>
            </w:r>
            <w:r w:rsidRPr="006C13DE">
              <w:rPr>
                <w:color w:val="000000"/>
                <w:sz w:val="24"/>
                <w:szCs w:val="24"/>
                <w:lang w:val="en-US"/>
              </w:rPr>
              <w:t>AA</w:t>
            </w:r>
            <w:r w:rsidRPr="006C13DE">
              <w:rPr>
                <w:color w:val="000000"/>
                <w:sz w:val="24"/>
                <w:szCs w:val="24"/>
              </w:rPr>
              <w:t>-1</w:t>
            </w:r>
          </w:p>
        </w:tc>
        <w:tc>
          <w:tcPr>
            <w:tcW w:w="293" w:type="pct"/>
          </w:tcPr>
          <w:p w14:paraId="6F0E25B0" w14:textId="77777777" w:rsidR="00C02B18" w:rsidRPr="006C13DE" w:rsidRDefault="00C02B18" w:rsidP="001D16B9">
            <w:pPr>
              <w:pBdr>
                <w:top w:val="nil"/>
                <w:left w:val="nil"/>
                <w:bottom w:val="nil"/>
                <w:right w:val="nil"/>
                <w:between w:val="nil"/>
              </w:pBdr>
              <w:ind w:left="-188" w:right="-147"/>
              <w:jc w:val="center"/>
              <w:rPr>
                <w:color w:val="000000"/>
                <w:sz w:val="24"/>
                <w:szCs w:val="24"/>
                <w:lang w:val="en-US"/>
              </w:rPr>
            </w:pPr>
            <w:r w:rsidRPr="006C13DE">
              <w:rPr>
                <w:color w:val="000000"/>
                <w:sz w:val="24"/>
                <w:szCs w:val="24"/>
                <w:lang w:val="en-US"/>
              </w:rPr>
              <w:t>AA-1</w:t>
            </w:r>
          </w:p>
        </w:tc>
        <w:tc>
          <w:tcPr>
            <w:tcW w:w="652" w:type="pct"/>
            <w:gridSpan w:val="2"/>
          </w:tcPr>
          <w:p w14:paraId="0CC8CE5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0EA1C8B0"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6F9CC7E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p>
        </w:tc>
        <w:tc>
          <w:tcPr>
            <w:tcW w:w="610" w:type="pct"/>
            <w:gridSpan w:val="2"/>
          </w:tcPr>
          <w:p w14:paraId="6CAEAD94"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044608EC"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0DD0E67B"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2226BE9F"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color w:val="000000"/>
                <w:sz w:val="22"/>
                <w:szCs w:val="22"/>
              </w:rPr>
              <w:t>-</w:t>
            </w:r>
          </w:p>
        </w:tc>
      </w:tr>
    </w:tbl>
    <w:p w14:paraId="14EFF6F7" w14:textId="77777777" w:rsidR="00C02B18" w:rsidRPr="006C13DE" w:rsidRDefault="00C02B18" w:rsidP="00C02B18"/>
    <w:p w14:paraId="54E22B89" w14:textId="77777777" w:rsidR="00C02B18" w:rsidRPr="006C13DE" w:rsidRDefault="00C02B18" w:rsidP="00C02B18"/>
    <w:p w14:paraId="03ACFD64" w14:textId="77777777" w:rsidR="00C02B18" w:rsidRPr="00553FD0" w:rsidRDefault="00C02B18" w:rsidP="00C02B18">
      <w:pPr>
        <w:rPr>
          <w:color w:val="000000"/>
          <w:sz w:val="24"/>
          <w:szCs w:val="24"/>
        </w:rPr>
      </w:pPr>
      <w:r w:rsidRPr="00553FD0">
        <w:rPr>
          <w:color w:val="000000"/>
          <w:sz w:val="24"/>
          <w:szCs w:val="24"/>
        </w:rPr>
        <w:t>Валюта договора: _______________________________________ (для нерезидентов РБ)</w:t>
      </w:r>
    </w:p>
    <w:p w14:paraId="1E8197E8" w14:textId="77777777" w:rsidR="00C02B18" w:rsidRPr="00553FD0" w:rsidRDefault="00C02B18" w:rsidP="00C02B18">
      <w:pPr>
        <w:rPr>
          <w:sz w:val="18"/>
          <w:szCs w:val="18"/>
        </w:rPr>
      </w:pPr>
      <w:r w:rsidRPr="00553FD0">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6CAD6A0F" w14:textId="77777777" w:rsidR="00C02B18" w:rsidRPr="006C13DE" w:rsidRDefault="00C02B18" w:rsidP="00C02B18"/>
    <w:p w14:paraId="53CAA5ED" w14:textId="77777777" w:rsidR="00C02B18" w:rsidRPr="006C13DE" w:rsidRDefault="00C02B18" w:rsidP="00C02B18">
      <w:pPr>
        <w:pBdr>
          <w:top w:val="nil"/>
          <w:left w:val="nil"/>
          <w:bottom w:val="nil"/>
          <w:right w:val="nil"/>
          <w:between w:val="nil"/>
        </w:pBdr>
        <w:jc w:val="both"/>
        <w:rPr>
          <w:color w:val="000000"/>
          <w:sz w:val="24"/>
          <w:szCs w:val="24"/>
        </w:rPr>
      </w:pPr>
      <w:r w:rsidRPr="006C13DE">
        <w:rPr>
          <w:color w:val="000000"/>
          <w:sz w:val="24"/>
          <w:szCs w:val="24"/>
        </w:rPr>
        <w:t xml:space="preserve">Товар </w:t>
      </w:r>
      <w:r w:rsidRPr="006C13DE">
        <w:rPr>
          <w:b/>
          <w:color w:val="000000"/>
          <w:sz w:val="24"/>
          <w:szCs w:val="24"/>
          <w:u w:val="single"/>
        </w:rPr>
        <w:t xml:space="preserve">помещен/не </w:t>
      </w:r>
      <w:proofErr w:type="gramStart"/>
      <w:r w:rsidRPr="006C13DE">
        <w:rPr>
          <w:b/>
          <w:color w:val="000000"/>
          <w:sz w:val="24"/>
          <w:szCs w:val="24"/>
          <w:u w:val="single"/>
        </w:rPr>
        <w:t>помещен</w:t>
      </w:r>
      <w:r w:rsidRPr="006C13DE">
        <w:rPr>
          <w:color w:val="000000"/>
          <w:sz w:val="24"/>
          <w:szCs w:val="24"/>
        </w:rPr>
        <w:t xml:space="preserve">  под</w:t>
      </w:r>
      <w:proofErr w:type="gramEnd"/>
      <w:r w:rsidRPr="006C13DE">
        <w:rPr>
          <w:color w:val="000000"/>
          <w:sz w:val="24"/>
          <w:szCs w:val="24"/>
        </w:rPr>
        <w:t xml:space="preserve"> таможенную процедуру выпуска для внутреннего потребления на территории Евразийского экономического союза на дату поставки организатору  </w:t>
      </w:r>
      <w:r w:rsidRPr="006C13DE">
        <w:rPr>
          <w:color w:val="000000"/>
        </w:rPr>
        <w:t>(оставить нужное)</w:t>
      </w:r>
      <w:r w:rsidRPr="006C13DE">
        <w:rPr>
          <w:color w:val="000000"/>
          <w:sz w:val="24"/>
          <w:szCs w:val="24"/>
        </w:rPr>
        <w:t xml:space="preserve"> (</w:t>
      </w:r>
      <w:r w:rsidRPr="006C13DE">
        <w:rPr>
          <w:b/>
          <w:color w:val="000000"/>
          <w:sz w:val="24"/>
          <w:szCs w:val="24"/>
        </w:rPr>
        <w:t>для нерезидентов РБ</w:t>
      </w:r>
      <w:r w:rsidRPr="006C13DE">
        <w:rPr>
          <w:color w:val="000000"/>
          <w:sz w:val="24"/>
          <w:szCs w:val="24"/>
        </w:rPr>
        <w:t>)</w:t>
      </w:r>
    </w:p>
    <w:p w14:paraId="204C6544" w14:textId="77777777" w:rsidR="00C02B18" w:rsidRPr="006C13DE" w:rsidRDefault="00C02B18" w:rsidP="00C02B18">
      <w:pPr>
        <w:pBdr>
          <w:top w:val="nil"/>
          <w:left w:val="nil"/>
          <w:bottom w:val="nil"/>
          <w:right w:val="nil"/>
          <w:between w:val="nil"/>
        </w:pBdr>
        <w:spacing w:before="60"/>
        <w:jc w:val="both"/>
        <w:rPr>
          <w:i/>
          <w:color w:val="000000"/>
        </w:rPr>
      </w:pPr>
      <w:r w:rsidRPr="006C13DE">
        <w:rPr>
          <w:i/>
          <w:color w:val="000000"/>
        </w:rPr>
        <w:t xml:space="preserve">Заполняется для </w:t>
      </w:r>
      <w:proofErr w:type="gramStart"/>
      <w:r w:rsidRPr="006C13DE">
        <w:rPr>
          <w:i/>
          <w:color w:val="000000"/>
        </w:rPr>
        <w:t>товаров  происхождения</w:t>
      </w:r>
      <w:proofErr w:type="gramEnd"/>
      <w:r w:rsidRPr="006C13DE">
        <w:rPr>
          <w:i/>
          <w:color w:val="000000"/>
        </w:rPr>
        <w:t xml:space="preserve">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2DD5B852" w14:textId="77777777" w:rsidR="00C02B18" w:rsidRPr="006C13DE" w:rsidRDefault="00C02B18" w:rsidP="00C02B18">
      <w:pPr>
        <w:pBdr>
          <w:top w:val="nil"/>
          <w:left w:val="nil"/>
          <w:bottom w:val="nil"/>
          <w:right w:val="nil"/>
          <w:between w:val="nil"/>
        </w:pBdr>
        <w:jc w:val="both"/>
        <w:rPr>
          <w:color w:val="000000"/>
          <w:sz w:val="24"/>
          <w:szCs w:val="24"/>
        </w:rPr>
      </w:pPr>
    </w:p>
    <w:p w14:paraId="7B0CFABA" w14:textId="77777777" w:rsidR="00C02B18" w:rsidRPr="006C13DE" w:rsidRDefault="00C02B18" w:rsidP="00C02B18"/>
    <w:p w14:paraId="3BFBA2B6" w14:textId="77777777" w:rsidR="00C02B18" w:rsidRPr="006C13DE" w:rsidRDefault="00C02B18" w:rsidP="00C02B18">
      <w:pPr>
        <w:pBdr>
          <w:top w:val="nil"/>
          <w:left w:val="nil"/>
          <w:bottom w:val="nil"/>
          <w:right w:val="nil"/>
          <w:between w:val="nil"/>
        </w:pBdr>
        <w:jc w:val="both"/>
        <w:rPr>
          <w:color w:val="000000"/>
          <w:sz w:val="24"/>
          <w:szCs w:val="24"/>
        </w:rPr>
      </w:pPr>
      <w:r w:rsidRPr="006C13DE">
        <w:rPr>
          <w:b/>
          <w:color w:val="000000"/>
          <w:sz w:val="24"/>
          <w:szCs w:val="24"/>
        </w:rPr>
        <w:t>Страна ввоза/отгрузки товара</w:t>
      </w:r>
      <w:r w:rsidRPr="006C13DE">
        <w:rPr>
          <w:color w:val="000000"/>
          <w:sz w:val="24"/>
          <w:szCs w:val="24"/>
        </w:rPr>
        <w:t xml:space="preserve">   ________________________________________________________________________(</w:t>
      </w:r>
      <w:r w:rsidRPr="006C13DE">
        <w:rPr>
          <w:b/>
          <w:color w:val="000000"/>
          <w:sz w:val="24"/>
          <w:szCs w:val="24"/>
        </w:rPr>
        <w:t>для нерезидентов РБ</w:t>
      </w:r>
      <w:r w:rsidRPr="006C13DE">
        <w:rPr>
          <w:color w:val="000000"/>
          <w:sz w:val="24"/>
          <w:szCs w:val="24"/>
        </w:rPr>
        <w:t>)</w:t>
      </w:r>
    </w:p>
    <w:p w14:paraId="3F9E04BF" w14:textId="77777777" w:rsidR="00C02B18" w:rsidRPr="006C13DE" w:rsidRDefault="00C02B18" w:rsidP="00C02B18">
      <w:pPr>
        <w:pBdr>
          <w:top w:val="nil"/>
          <w:left w:val="nil"/>
          <w:bottom w:val="nil"/>
          <w:right w:val="nil"/>
          <w:between w:val="nil"/>
        </w:pBdr>
        <w:jc w:val="center"/>
        <w:rPr>
          <w:color w:val="000000"/>
          <w:sz w:val="18"/>
          <w:szCs w:val="18"/>
        </w:rPr>
      </w:pPr>
      <w:r w:rsidRPr="006C13DE">
        <w:rPr>
          <w:color w:val="000000"/>
          <w:sz w:val="18"/>
          <w:szCs w:val="18"/>
        </w:rPr>
        <w:t>(указать страну, с территории которой будет ввезен товар в Республику Беларусь или отгружен)</w:t>
      </w:r>
    </w:p>
    <w:p w14:paraId="2C28EB0E" w14:textId="77777777" w:rsidR="00C02B18" w:rsidRPr="006C13DE" w:rsidRDefault="00C02B18" w:rsidP="00C02B18">
      <w:pPr>
        <w:pBdr>
          <w:top w:val="nil"/>
          <w:left w:val="nil"/>
          <w:bottom w:val="nil"/>
          <w:right w:val="nil"/>
          <w:between w:val="nil"/>
        </w:pBdr>
        <w:spacing w:before="60"/>
        <w:ind w:left="567"/>
        <w:jc w:val="both"/>
        <w:rPr>
          <w:i/>
          <w:color w:val="000000"/>
        </w:rPr>
      </w:pPr>
      <w:r w:rsidRPr="006C13DE">
        <w:rPr>
          <w:b/>
          <w:i/>
        </w:rPr>
        <w:t>Страна</w:t>
      </w:r>
      <w:r w:rsidRPr="006C13DE">
        <w:rPr>
          <w:b/>
          <w:i/>
          <w:color w:val="000000"/>
        </w:rPr>
        <w:t xml:space="preserve"> ввоза</w:t>
      </w:r>
      <w:r w:rsidRPr="006C13DE">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6C13DE">
        <w:rPr>
          <w:b/>
          <w:i/>
          <w:color w:val="000000"/>
        </w:rPr>
        <w:t>Страна отгрузки</w:t>
      </w:r>
      <w:r w:rsidRPr="006C13DE">
        <w:rPr>
          <w:i/>
          <w:color w:val="000000"/>
        </w:rPr>
        <w:t xml:space="preserve"> указывается для товаров, поставляемых с территории Республики Беларусь (нерезидентами Республики Беларусь)</w:t>
      </w:r>
    </w:p>
    <w:p w14:paraId="38CE3F7E" w14:textId="77777777" w:rsidR="00C02B18" w:rsidRPr="006C13DE" w:rsidRDefault="00C02B18" w:rsidP="00C02B18">
      <w:pPr>
        <w:pBdr>
          <w:top w:val="nil"/>
          <w:left w:val="nil"/>
          <w:bottom w:val="nil"/>
          <w:right w:val="nil"/>
          <w:between w:val="nil"/>
        </w:pBdr>
        <w:spacing w:before="60"/>
        <w:jc w:val="both"/>
        <w:rPr>
          <w:i/>
          <w:color w:val="000000"/>
        </w:rPr>
      </w:pPr>
    </w:p>
    <w:p w14:paraId="5B66A295" w14:textId="77777777" w:rsidR="00C02B18" w:rsidRPr="006C13DE" w:rsidRDefault="00C02B18" w:rsidP="00C02B18">
      <w:pPr>
        <w:pBdr>
          <w:top w:val="nil"/>
          <w:left w:val="nil"/>
          <w:bottom w:val="nil"/>
          <w:right w:val="nil"/>
          <w:between w:val="nil"/>
        </w:pBdr>
        <w:spacing w:before="120"/>
        <w:jc w:val="both"/>
        <w:rPr>
          <w:color w:val="000000"/>
          <w:sz w:val="24"/>
          <w:szCs w:val="24"/>
        </w:rPr>
      </w:pPr>
      <w:r w:rsidRPr="006C13DE">
        <w:rPr>
          <w:color w:val="000000"/>
          <w:sz w:val="24"/>
          <w:szCs w:val="24"/>
        </w:rPr>
        <w:t xml:space="preserve">Сроки поставки и условия поставки, оплаты: </w:t>
      </w:r>
      <w:r w:rsidRPr="006C13DE">
        <w:rPr>
          <w:b/>
          <w:color w:val="000000"/>
          <w:sz w:val="24"/>
          <w:szCs w:val="24"/>
        </w:rPr>
        <w:t>оставить</w:t>
      </w:r>
      <w:r w:rsidRPr="006C13DE">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6C13DE">
        <w:rPr>
          <w:b/>
          <w:color w:val="000000"/>
          <w:sz w:val="24"/>
          <w:szCs w:val="24"/>
        </w:rPr>
        <w:t xml:space="preserve"> не может быть изменено  и  (или)  дополнено участником</w:t>
      </w:r>
      <w:r w:rsidRPr="006C13DE">
        <w:rPr>
          <w:color w:val="000000"/>
          <w:sz w:val="24"/>
          <w:szCs w:val="24"/>
        </w:rPr>
        <w:t>:</w:t>
      </w:r>
    </w:p>
    <w:p w14:paraId="0B7817DB" w14:textId="77777777" w:rsidR="00C02B18" w:rsidRPr="006C13DE" w:rsidRDefault="00C02B18" w:rsidP="00C02B18">
      <w:pPr>
        <w:pBdr>
          <w:top w:val="nil"/>
          <w:left w:val="nil"/>
          <w:bottom w:val="nil"/>
          <w:right w:val="nil"/>
          <w:between w:val="nil"/>
        </w:pBdr>
        <w:ind w:firstLine="709"/>
        <w:jc w:val="both"/>
        <w:rPr>
          <w:color w:val="000000"/>
          <w:sz w:val="24"/>
          <w:szCs w:val="24"/>
        </w:rPr>
      </w:pPr>
      <w:r w:rsidRPr="006C13DE">
        <w:rPr>
          <w:b/>
          <w:color w:val="000000"/>
          <w:sz w:val="24"/>
          <w:szCs w:val="24"/>
        </w:rPr>
        <w:t>для резидентов Республики Беларусь:</w:t>
      </w:r>
    </w:p>
    <w:p w14:paraId="1937EB5A" w14:textId="77777777" w:rsidR="00C02B18" w:rsidRPr="006C13DE" w:rsidRDefault="00C02B18" w:rsidP="00C02B18">
      <w:pPr>
        <w:pBdr>
          <w:top w:val="nil"/>
          <w:left w:val="nil"/>
          <w:bottom w:val="nil"/>
          <w:right w:val="nil"/>
          <w:between w:val="nil"/>
        </w:pBdr>
        <w:ind w:firstLine="709"/>
        <w:jc w:val="both"/>
        <w:rPr>
          <w:color w:val="000000"/>
          <w:sz w:val="24"/>
          <w:szCs w:val="24"/>
        </w:rPr>
      </w:pPr>
      <w:r>
        <w:rPr>
          <w:color w:val="000000"/>
          <w:sz w:val="24"/>
          <w:szCs w:val="24"/>
        </w:rPr>
        <w:t>в течение ____</w:t>
      </w:r>
      <w:proofErr w:type="gramStart"/>
      <w:r>
        <w:rPr>
          <w:color w:val="000000"/>
          <w:sz w:val="24"/>
          <w:szCs w:val="24"/>
        </w:rPr>
        <w:t>_(</w:t>
      </w:r>
      <w:proofErr w:type="gramEnd"/>
      <w:r>
        <w:rPr>
          <w:color w:val="000000"/>
          <w:sz w:val="24"/>
          <w:szCs w:val="24"/>
        </w:rPr>
        <w:t>не более 60</w:t>
      </w:r>
      <w:r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114C976B" w14:textId="77777777" w:rsidR="00C02B18" w:rsidRPr="006C13DE" w:rsidRDefault="00C02B18" w:rsidP="00C02B18"/>
    <w:p w14:paraId="020C7037" w14:textId="77777777" w:rsidR="00C02B18" w:rsidRPr="006C13DE" w:rsidRDefault="00C02B18" w:rsidP="00C02B18">
      <w:pPr>
        <w:pBdr>
          <w:top w:val="nil"/>
          <w:left w:val="nil"/>
          <w:bottom w:val="nil"/>
          <w:right w:val="nil"/>
          <w:between w:val="nil"/>
        </w:pBdr>
        <w:spacing w:before="60"/>
        <w:rPr>
          <w:color w:val="000000"/>
          <w:sz w:val="24"/>
          <w:szCs w:val="24"/>
        </w:rPr>
      </w:pPr>
      <w:r w:rsidRPr="006C13DE">
        <w:rPr>
          <w:color w:val="000000"/>
          <w:sz w:val="24"/>
          <w:szCs w:val="24"/>
        </w:rPr>
        <w:t>Срок годности и (или) стерильности на дату поставки: ___________________________________________________</w:t>
      </w:r>
    </w:p>
    <w:p w14:paraId="32399C10" w14:textId="77777777" w:rsidR="00C02B18" w:rsidRPr="006C13DE" w:rsidRDefault="00C02B18" w:rsidP="00C02B18">
      <w:pPr>
        <w:pBdr>
          <w:top w:val="nil"/>
          <w:left w:val="nil"/>
          <w:bottom w:val="nil"/>
          <w:right w:val="nil"/>
          <w:between w:val="nil"/>
        </w:pBdr>
        <w:spacing w:before="60"/>
        <w:rPr>
          <w:color w:val="000000"/>
          <w:sz w:val="18"/>
          <w:szCs w:val="18"/>
        </w:rPr>
      </w:pPr>
      <w:r w:rsidRPr="006C13DE">
        <w:rPr>
          <w:color w:val="000000"/>
          <w:sz w:val="18"/>
          <w:szCs w:val="18"/>
        </w:rPr>
        <w:t xml:space="preserve">                                                                                                                             (указать срок  соответствующий пунктом 13.4настоящих аукционных документов)</w:t>
      </w:r>
    </w:p>
    <w:p w14:paraId="6724E07D" w14:textId="77777777" w:rsidR="00C02B18" w:rsidRPr="006C13DE" w:rsidRDefault="00C02B18" w:rsidP="00C02B18"/>
    <w:p w14:paraId="0CC5019E" w14:textId="77777777" w:rsidR="00C02B18" w:rsidRPr="006C13DE" w:rsidRDefault="00C02B18" w:rsidP="00C02B18"/>
    <w:p w14:paraId="15E1D0D8" w14:textId="7CDBB494" w:rsidR="00C02B18" w:rsidRPr="006C13DE" w:rsidRDefault="00C02B18" w:rsidP="00C02B18">
      <w:pPr>
        <w:pBdr>
          <w:top w:val="nil"/>
          <w:left w:val="nil"/>
          <w:bottom w:val="nil"/>
          <w:right w:val="nil"/>
          <w:between w:val="nil"/>
        </w:pBdr>
        <w:jc w:val="both"/>
        <w:rPr>
          <w:color w:val="000000"/>
        </w:rPr>
        <w:sectPr w:rsidR="00C02B18" w:rsidRPr="006C13DE" w:rsidSect="001D08A5">
          <w:headerReference w:type="even" r:id="rId15"/>
          <w:footerReference w:type="even" r:id="rId16"/>
          <w:footerReference w:type="default" r:id="rId17"/>
          <w:headerReference w:type="first" r:id="rId18"/>
          <w:footerReference w:type="first" r:id="rId19"/>
          <w:pgSz w:w="16838" w:h="11906" w:orient="landscape" w:code="9"/>
          <w:pgMar w:top="1134" w:right="851" w:bottom="567" w:left="851" w:header="709" w:footer="590" w:gutter="0"/>
          <w:cols w:space="720"/>
          <w:docGrid w:linePitch="272"/>
        </w:sectPr>
      </w:pPr>
      <w:r w:rsidRPr="006C13DE">
        <w:rPr>
          <w:sz w:val="24"/>
          <w:szCs w:val="24"/>
          <w:lang w:val="en-US" w:eastAsia="x-none"/>
        </w:rPr>
        <w:t>C</w:t>
      </w:r>
      <w:r w:rsidRPr="006C13DE">
        <w:rPr>
          <w:sz w:val="24"/>
          <w:szCs w:val="24"/>
          <w:lang w:val="x-none" w:eastAsia="x-none"/>
        </w:rPr>
        <w:t xml:space="preserve">рок действия предложения: согласно требованиям аукционных </w:t>
      </w:r>
      <w:proofErr w:type="gramStart"/>
      <w:r w:rsidRPr="006C13DE">
        <w:rPr>
          <w:sz w:val="24"/>
          <w:szCs w:val="24"/>
          <w:lang w:val="x-none" w:eastAsia="x-none"/>
        </w:rPr>
        <w:t xml:space="preserve">документов </w:t>
      </w:r>
      <w:r w:rsidRPr="006C13DE">
        <w:rPr>
          <w:sz w:val="24"/>
          <w:szCs w:val="24"/>
          <w:lang w:eastAsia="x-none"/>
        </w:rPr>
        <w:t xml:space="preserve"> (</w:t>
      </w:r>
      <w:proofErr w:type="gramEnd"/>
      <w:r w:rsidRPr="006C13DE">
        <w:rPr>
          <w:b/>
          <w:sz w:val="24"/>
          <w:szCs w:val="24"/>
          <w:lang w:eastAsia="x-none"/>
        </w:rPr>
        <w:t>данное</w:t>
      </w:r>
      <w:r w:rsidRPr="006C13DE">
        <w:rPr>
          <w:sz w:val="24"/>
          <w:szCs w:val="24"/>
          <w:lang w:eastAsia="x-none"/>
        </w:rPr>
        <w:t xml:space="preserve"> </w:t>
      </w:r>
      <w:r w:rsidRPr="006C13DE">
        <w:rPr>
          <w:b/>
          <w:sz w:val="24"/>
          <w:szCs w:val="24"/>
          <w:lang w:eastAsia="x-none"/>
        </w:rPr>
        <w:t>условие не может быть изменено участником</w:t>
      </w:r>
    </w:p>
    <w:p w14:paraId="52110422"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3</w:t>
      </w:r>
    </w:p>
    <w:p w14:paraId="71D8667D" w14:textId="77777777" w:rsidR="006C13DE" w:rsidRPr="006C13DE" w:rsidRDefault="006C13DE" w:rsidP="006C13DE">
      <w:pPr>
        <w:ind w:left="7371"/>
        <w:rPr>
          <w:sz w:val="24"/>
          <w:szCs w:val="24"/>
        </w:rPr>
      </w:pPr>
      <w:r w:rsidRPr="006C13DE">
        <w:rPr>
          <w:sz w:val="24"/>
          <w:szCs w:val="24"/>
        </w:rPr>
        <w:t>к аукционным документам</w:t>
      </w:r>
    </w:p>
    <w:p w14:paraId="15E0B6F5" w14:textId="77777777" w:rsidR="006C13DE" w:rsidRPr="006C13DE" w:rsidRDefault="006C13DE" w:rsidP="006C13DE">
      <w:pPr>
        <w:rPr>
          <w:sz w:val="24"/>
          <w:szCs w:val="24"/>
        </w:rPr>
      </w:pPr>
    </w:p>
    <w:p w14:paraId="68D79E0F" w14:textId="77777777" w:rsidR="006C13DE" w:rsidRPr="006C13DE" w:rsidRDefault="006C13DE" w:rsidP="006C13DE">
      <w:pPr>
        <w:rPr>
          <w:sz w:val="24"/>
          <w:szCs w:val="24"/>
        </w:rPr>
      </w:pPr>
    </w:p>
    <w:p w14:paraId="32D7831C" w14:textId="77777777" w:rsidR="006C13DE" w:rsidRPr="006C13DE" w:rsidRDefault="006C13DE" w:rsidP="006C13DE">
      <w:pPr>
        <w:rPr>
          <w:sz w:val="24"/>
          <w:szCs w:val="24"/>
        </w:rPr>
      </w:pPr>
    </w:p>
    <w:p w14:paraId="10CDA4F6" w14:textId="77777777" w:rsidR="006C13DE" w:rsidRPr="006C13DE" w:rsidRDefault="006C13DE" w:rsidP="006C13DE">
      <w:pPr>
        <w:ind w:firstLine="540"/>
        <w:jc w:val="center"/>
        <w:rPr>
          <w:b/>
          <w:sz w:val="24"/>
          <w:szCs w:val="24"/>
        </w:rPr>
      </w:pPr>
      <w:r w:rsidRPr="006C13DE">
        <w:rPr>
          <w:b/>
          <w:color w:val="000000"/>
          <w:sz w:val="28"/>
          <w:szCs w:val="28"/>
        </w:rPr>
        <w:t xml:space="preserve">Формула расчета ставки участника - нерезидента </w:t>
      </w:r>
    </w:p>
    <w:p w14:paraId="3C3E3866" w14:textId="77777777" w:rsidR="006C13DE" w:rsidRPr="006C13DE" w:rsidRDefault="006C13DE" w:rsidP="006C13DE">
      <w:pPr>
        <w:ind w:firstLine="540"/>
        <w:jc w:val="center"/>
        <w:rPr>
          <w:b/>
          <w:sz w:val="24"/>
          <w:szCs w:val="24"/>
        </w:rPr>
      </w:pPr>
      <w:r w:rsidRPr="006C13DE">
        <w:rPr>
          <w:b/>
          <w:color w:val="000000"/>
          <w:sz w:val="28"/>
          <w:szCs w:val="28"/>
        </w:rPr>
        <w:t xml:space="preserve">и цены договора с участником - нерезидентом </w:t>
      </w:r>
    </w:p>
    <w:p w14:paraId="3A068263" w14:textId="77777777" w:rsidR="006C13DE" w:rsidRPr="006C13DE" w:rsidRDefault="006C13DE" w:rsidP="006C13DE">
      <w:pPr>
        <w:rPr>
          <w:sz w:val="24"/>
          <w:szCs w:val="24"/>
        </w:rPr>
      </w:pPr>
    </w:p>
    <w:p w14:paraId="26C4E7EF" w14:textId="77777777" w:rsidR="006C13DE" w:rsidRPr="006C13DE" w:rsidRDefault="006C13DE" w:rsidP="006C13DE">
      <w:pPr>
        <w:rPr>
          <w:sz w:val="24"/>
          <w:szCs w:val="24"/>
        </w:rPr>
      </w:pPr>
    </w:p>
    <w:p w14:paraId="6B0278BD" w14:textId="77777777" w:rsidR="006C13DE" w:rsidRPr="006C13DE" w:rsidRDefault="006C13DE" w:rsidP="006C13DE">
      <w:pPr>
        <w:ind w:firstLine="540"/>
        <w:jc w:val="both"/>
        <w:rPr>
          <w:sz w:val="24"/>
          <w:szCs w:val="24"/>
        </w:rPr>
      </w:pPr>
      <w:r w:rsidRPr="006C13DE">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6C13DE" w:rsidRDefault="006C13DE" w:rsidP="006C13DE">
      <w:pPr>
        <w:rPr>
          <w:sz w:val="24"/>
          <w:szCs w:val="24"/>
        </w:rPr>
      </w:pPr>
    </w:p>
    <w:p w14:paraId="7904E78D"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w:t>
      </w:r>
      <w:proofErr w:type="spellStart"/>
      <w:r w:rsidRPr="006C13DE">
        <w:rPr>
          <w:sz w:val="24"/>
          <w:szCs w:val="24"/>
        </w:rPr>
        <w:t>Ск</w:t>
      </w:r>
      <w:proofErr w:type="spellEnd"/>
      <w:r w:rsidRPr="006C13DE">
        <w:rPr>
          <w:sz w:val="24"/>
          <w:szCs w:val="24"/>
        </w:rPr>
        <w:t xml:space="preserve"> +</w:t>
      </w:r>
      <w:proofErr w:type="spellStart"/>
      <w:r w:rsidRPr="006C13DE">
        <w:rPr>
          <w:sz w:val="24"/>
          <w:szCs w:val="24"/>
        </w:rPr>
        <w:t>Тп</w:t>
      </w:r>
      <w:proofErr w:type="spellEnd"/>
      <w:r w:rsidRPr="006C13DE">
        <w:rPr>
          <w:sz w:val="24"/>
          <w:szCs w:val="24"/>
        </w:rPr>
        <w:t xml:space="preserve"> + </w:t>
      </w:r>
      <w:proofErr w:type="spellStart"/>
      <w:r w:rsidRPr="006C13DE">
        <w:rPr>
          <w:sz w:val="24"/>
          <w:szCs w:val="24"/>
        </w:rPr>
        <w:t>Тсб</w:t>
      </w:r>
      <w:proofErr w:type="spellEnd"/>
      <w:r w:rsidRPr="006C13DE">
        <w:rPr>
          <w:sz w:val="24"/>
          <w:szCs w:val="24"/>
        </w:rPr>
        <w:t xml:space="preserve"> + НДС</w:t>
      </w:r>
    </w:p>
    <w:p w14:paraId="4C3409A7" w14:textId="77777777" w:rsidR="006C13DE" w:rsidRPr="006C13DE" w:rsidRDefault="006C13DE" w:rsidP="006C13DE">
      <w:pPr>
        <w:ind w:firstLine="708"/>
        <w:jc w:val="both"/>
        <w:rPr>
          <w:sz w:val="24"/>
          <w:szCs w:val="24"/>
        </w:rPr>
      </w:pPr>
    </w:p>
    <w:p w14:paraId="03632835"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 цена предложения;</w:t>
      </w:r>
    </w:p>
    <w:p w14:paraId="0E0A393F" w14:textId="77777777" w:rsidR="006C13DE" w:rsidRPr="006C13DE" w:rsidRDefault="006C13DE" w:rsidP="006C13DE">
      <w:pPr>
        <w:ind w:firstLine="708"/>
        <w:jc w:val="both"/>
        <w:rPr>
          <w:sz w:val="24"/>
          <w:szCs w:val="24"/>
        </w:rPr>
      </w:pPr>
      <w:proofErr w:type="spellStart"/>
      <w:r w:rsidRPr="006C13DE">
        <w:rPr>
          <w:sz w:val="24"/>
          <w:szCs w:val="24"/>
        </w:rPr>
        <w:t>Ск</w:t>
      </w:r>
      <w:proofErr w:type="spellEnd"/>
      <w:r w:rsidRPr="006C13DE">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6C13DE" w:rsidRDefault="006C13DE" w:rsidP="006C13DE">
      <w:pPr>
        <w:ind w:firstLine="708"/>
        <w:jc w:val="both"/>
        <w:rPr>
          <w:sz w:val="24"/>
          <w:szCs w:val="24"/>
        </w:rPr>
      </w:pPr>
      <w:proofErr w:type="spellStart"/>
      <w:r w:rsidRPr="006C13DE">
        <w:rPr>
          <w:sz w:val="24"/>
          <w:szCs w:val="24"/>
        </w:rPr>
        <w:t>Тп</w:t>
      </w:r>
      <w:proofErr w:type="spellEnd"/>
      <w:r w:rsidRPr="006C13DE">
        <w:rPr>
          <w:sz w:val="24"/>
          <w:szCs w:val="24"/>
        </w:rPr>
        <w:t xml:space="preserve"> – таможенная пошлина;</w:t>
      </w:r>
    </w:p>
    <w:p w14:paraId="554BCE70" w14:textId="77777777" w:rsidR="006C13DE" w:rsidRPr="006C13DE" w:rsidRDefault="006C13DE" w:rsidP="006C13DE">
      <w:pPr>
        <w:ind w:firstLine="708"/>
        <w:jc w:val="both"/>
        <w:rPr>
          <w:sz w:val="24"/>
          <w:szCs w:val="24"/>
        </w:rPr>
      </w:pPr>
      <w:proofErr w:type="spellStart"/>
      <w:r w:rsidRPr="006C13DE">
        <w:rPr>
          <w:sz w:val="24"/>
          <w:szCs w:val="24"/>
        </w:rPr>
        <w:t>Тсб</w:t>
      </w:r>
      <w:proofErr w:type="spellEnd"/>
      <w:r w:rsidRPr="006C13DE">
        <w:rPr>
          <w:sz w:val="24"/>
          <w:szCs w:val="24"/>
        </w:rPr>
        <w:t xml:space="preserve"> – таможенный сбор за совершение таможенных операций;</w:t>
      </w:r>
    </w:p>
    <w:p w14:paraId="583B851D" w14:textId="77777777" w:rsidR="006C13DE" w:rsidRPr="006C13DE" w:rsidRDefault="006C13DE" w:rsidP="006C13DE">
      <w:pPr>
        <w:ind w:firstLine="708"/>
        <w:jc w:val="both"/>
        <w:rPr>
          <w:sz w:val="24"/>
          <w:szCs w:val="24"/>
        </w:rPr>
      </w:pPr>
      <w:r w:rsidRPr="006C13DE">
        <w:rPr>
          <w:sz w:val="24"/>
          <w:szCs w:val="24"/>
        </w:rPr>
        <w:t>НДС – налог на добавленную стоимость (10%).</w:t>
      </w:r>
    </w:p>
    <w:p w14:paraId="7E6E8EFC" w14:textId="77777777" w:rsidR="006C13DE" w:rsidRPr="006C13DE" w:rsidRDefault="006C13DE" w:rsidP="006C13DE">
      <w:pPr>
        <w:ind w:firstLine="708"/>
        <w:jc w:val="both"/>
        <w:rPr>
          <w:sz w:val="24"/>
          <w:szCs w:val="24"/>
        </w:rPr>
      </w:pPr>
    </w:p>
    <w:p w14:paraId="72705780" w14:textId="77777777" w:rsidR="006C13DE" w:rsidRPr="006C13DE" w:rsidRDefault="006C13DE" w:rsidP="006C13DE">
      <w:pPr>
        <w:ind w:firstLine="708"/>
        <w:jc w:val="both"/>
        <w:rPr>
          <w:sz w:val="24"/>
          <w:szCs w:val="24"/>
        </w:rPr>
      </w:pPr>
      <w:r w:rsidRPr="006C13DE">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5AD9B060" w14:textId="77777777" w:rsidR="006C13DE" w:rsidRPr="006C13DE" w:rsidRDefault="006C13DE" w:rsidP="006C13DE">
      <w:pPr>
        <w:ind w:firstLine="540"/>
        <w:jc w:val="both"/>
        <w:rPr>
          <w:sz w:val="24"/>
          <w:szCs w:val="24"/>
        </w:rPr>
      </w:pPr>
      <w:r w:rsidRPr="006C13DE">
        <w:rPr>
          <w:b/>
          <w:bCs/>
          <w:color w:val="000000"/>
          <w:sz w:val="24"/>
          <w:szCs w:val="24"/>
        </w:rPr>
        <w:t>Таможенная пошлина</w:t>
      </w:r>
      <w:r w:rsidRPr="006C13DE">
        <w:rPr>
          <w:color w:val="000000"/>
          <w:sz w:val="24"/>
          <w:szCs w:val="24"/>
        </w:rPr>
        <w:t xml:space="preserve"> (ТП) рассчитывается на каждую позицию спецификации по формуле:</w:t>
      </w:r>
    </w:p>
    <w:p w14:paraId="6C503BD9" w14:textId="77777777" w:rsidR="006C13DE" w:rsidRPr="006C13DE" w:rsidRDefault="006C13DE" w:rsidP="006C13DE">
      <w:pPr>
        <w:ind w:firstLine="540"/>
        <w:jc w:val="both"/>
        <w:rPr>
          <w:sz w:val="24"/>
          <w:szCs w:val="24"/>
        </w:rPr>
      </w:pPr>
      <w:proofErr w:type="spellStart"/>
      <w:r w:rsidRPr="006C13DE">
        <w:rPr>
          <w:color w:val="000000"/>
          <w:sz w:val="24"/>
          <w:szCs w:val="24"/>
        </w:rPr>
        <w:t>Тп</w:t>
      </w:r>
      <w:proofErr w:type="spellEnd"/>
      <w:r w:rsidRPr="006C13DE">
        <w:rPr>
          <w:color w:val="000000"/>
          <w:sz w:val="24"/>
          <w:szCs w:val="24"/>
        </w:rPr>
        <w:t xml:space="preserve"> = </w:t>
      </w:r>
      <w:proofErr w:type="spellStart"/>
      <w:r w:rsidRPr="006C13DE">
        <w:rPr>
          <w:color w:val="000000"/>
          <w:sz w:val="24"/>
          <w:szCs w:val="24"/>
        </w:rPr>
        <w:t>Ск</w:t>
      </w:r>
      <w:proofErr w:type="spellEnd"/>
      <w:r w:rsidRPr="006C13DE">
        <w:rPr>
          <w:color w:val="000000"/>
          <w:sz w:val="24"/>
          <w:szCs w:val="24"/>
        </w:rPr>
        <w:t>*</w:t>
      </w:r>
      <w:proofErr w:type="spellStart"/>
      <w:r w:rsidRPr="006C13DE">
        <w:rPr>
          <w:color w:val="000000"/>
          <w:sz w:val="24"/>
          <w:szCs w:val="24"/>
        </w:rPr>
        <w:t>tа</w:t>
      </w:r>
      <w:proofErr w:type="spellEnd"/>
      <w:r w:rsidRPr="006C13DE">
        <w:rPr>
          <w:color w:val="000000"/>
          <w:sz w:val="24"/>
          <w:szCs w:val="24"/>
        </w:rPr>
        <w:t>/100</w:t>
      </w:r>
    </w:p>
    <w:p w14:paraId="5D14E007" w14:textId="77777777" w:rsidR="006C13DE" w:rsidRPr="006C13DE" w:rsidRDefault="006C13DE" w:rsidP="006C13DE">
      <w:pPr>
        <w:rPr>
          <w:sz w:val="24"/>
          <w:szCs w:val="24"/>
        </w:rPr>
      </w:pPr>
    </w:p>
    <w:p w14:paraId="04E3517A" w14:textId="77777777" w:rsidR="006C13DE" w:rsidRPr="006C13DE" w:rsidRDefault="006C13DE" w:rsidP="006C13DE">
      <w:pPr>
        <w:ind w:firstLine="540"/>
        <w:jc w:val="both"/>
        <w:rPr>
          <w:sz w:val="24"/>
          <w:szCs w:val="24"/>
        </w:rPr>
      </w:pPr>
      <w:proofErr w:type="spellStart"/>
      <w:r w:rsidRPr="006C13DE">
        <w:rPr>
          <w:color w:val="000000"/>
          <w:sz w:val="24"/>
          <w:szCs w:val="24"/>
        </w:rPr>
        <w:t>tа</w:t>
      </w:r>
      <w:proofErr w:type="spellEnd"/>
      <w:r w:rsidRPr="006C13DE">
        <w:rPr>
          <w:color w:val="000000"/>
          <w:sz w:val="24"/>
          <w:szCs w:val="24"/>
        </w:rPr>
        <w:t xml:space="preserve"> –ставка таможенной пошлины, % - определяется в соответствии решениями Совета Евразийской экономической комиссии </w:t>
      </w:r>
    </w:p>
    <w:p w14:paraId="1FB95C23"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6C13DE" w:rsidRDefault="006C13DE" w:rsidP="006C13DE">
      <w:pPr>
        <w:ind w:firstLine="540"/>
        <w:jc w:val="center"/>
        <w:rPr>
          <w:sz w:val="24"/>
          <w:szCs w:val="24"/>
        </w:rPr>
      </w:pPr>
      <w:r w:rsidRPr="006C13DE">
        <w:rPr>
          <w:color w:val="000000"/>
          <w:sz w:val="24"/>
          <w:szCs w:val="24"/>
        </w:rPr>
        <w:t>НДС = (</w:t>
      </w:r>
      <w:proofErr w:type="spellStart"/>
      <w:r w:rsidRPr="006C13DE">
        <w:rPr>
          <w:color w:val="000000"/>
          <w:sz w:val="24"/>
          <w:szCs w:val="24"/>
        </w:rPr>
        <w:t>Ск</w:t>
      </w:r>
      <w:proofErr w:type="spellEnd"/>
      <w:r w:rsidRPr="006C13DE">
        <w:rPr>
          <w:color w:val="000000"/>
          <w:sz w:val="24"/>
          <w:szCs w:val="24"/>
        </w:rPr>
        <w:t xml:space="preserve"> + </w:t>
      </w:r>
      <w:proofErr w:type="spellStart"/>
      <w:r w:rsidRPr="006C13DE">
        <w:rPr>
          <w:color w:val="000000"/>
          <w:sz w:val="24"/>
          <w:szCs w:val="24"/>
        </w:rPr>
        <w:t>Тп</w:t>
      </w:r>
      <w:proofErr w:type="spellEnd"/>
      <w:r w:rsidRPr="006C13DE">
        <w:rPr>
          <w:color w:val="000000"/>
          <w:sz w:val="24"/>
          <w:szCs w:val="24"/>
        </w:rPr>
        <w:t>)*НДС/100</w:t>
      </w:r>
    </w:p>
    <w:p w14:paraId="007E8987" w14:textId="77777777" w:rsidR="006C13DE" w:rsidRPr="006C13DE" w:rsidRDefault="006C13DE" w:rsidP="006C13DE">
      <w:pPr>
        <w:rPr>
          <w:sz w:val="24"/>
          <w:szCs w:val="24"/>
        </w:rPr>
      </w:pPr>
    </w:p>
    <w:p w14:paraId="116EB552" w14:textId="77777777" w:rsidR="006C13DE" w:rsidRPr="006C13DE" w:rsidRDefault="006C13DE" w:rsidP="006C13DE">
      <w:pPr>
        <w:ind w:firstLine="600"/>
        <w:jc w:val="both"/>
        <w:rPr>
          <w:color w:val="000000"/>
          <w:sz w:val="24"/>
          <w:szCs w:val="24"/>
        </w:rPr>
      </w:pPr>
      <w:r w:rsidRPr="006C13DE">
        <w:rPr>
          <w:b/>
          <w:bCs/>
          <w:color w:val="000000"/>
          <w:sz w:val="24"/>
          <w:szCs w:val="24"/>
        </w:rPr>
        <w:t>Таможенный сбор за совершение таможенных операций (</w:t>
      </w:r>
      <w:proofErr w:type="spellStart"/>
      <w:r w:rsidRPr="006C13DE">
        <w:rPr>
          <w:b/>
          <w:bCs/>
          <w:color w:val="000000"/>
          <w:sz w:val="24"/>
          <w:szCs w:val="24"/>
        </w:rPr>
        <w:t>Тсб</w:t>
      </w:r>
      <w:proofErr w:type="spellEnd"/>
      <w:r w:rsidRPr="006C13DE">
        <w:rPr>
          <w:b/>
          <w:bCs/>
          <w:color w:val="000000"/>
          <w:sz w:val="24"/>
          <w:szCs w:val="24"/>
        </w:rPr>
        <w:t>)</w:t>
      </w:r>
      <w:r w:rsidRPr="006C13DE">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6C13DE" w:rsidRDefault="006C13DE" w:rsidP="006C13DE">
      <w:pPr>
        <w:rPr>
          <w:sz w:val="24"/>
          <w:szCs w:val="24"/>
        </w:rPr>
      </w:pPr>
    </w:p>
    <w:p w14:paraId="201DAA2E" w14:textId="77777777" w:rsidR="006C13DE" w:rsidRPr="006C13DE" w:rsidRDefault="006C13DE" w:rsidP="006C13DE">
      <w:pPr>
        <w:ind w:firstLine="540"/>
        <w:rPr>
          <w:sz w:val="24"/>
          <w:szCs w:val="24"/>
        </w:rPr>
      </w:pPr>
      <w:r w:rsidRPr="006C13DE">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6C13DE" w:rsidRDefault="006C13DE" w:rsidP="006C13DE">
      <w:pPr>
        <w:rPr>
          <w:sz w:val="24"/>
          <w:szCs w:val="24"/>
        </w:rPr>
      </w:pPr>
    </w:p>
    <w:p w14:paraId="4F5D804A" w14:textId="77777777" w:rsidR="006C13DE" w:rsidRPr="006C13DE" w:rsidRDefault="006C13DE" w:rsidP="006C13DE">
      <w:pPr>
        <w:ind w:firstLine="540"/>
        <w:jc w:val="both"/>
        <w:rPr>
          <w:sz w:val="24"/>
          <w:szCs w:val="24"/>
        </w:rPr>
      </w:pPr>
      <w:r w:rsidRPr="006C13DE">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510F64F5" w14:textId="77777777" w:rsidR="006C13DE" w:rsidRPr="006C13DE" w:rsidRDefault="006C13DE" w:rsidP="006C13DE">
      <w:pPr>
        <w:rPr>
          <w:sz w:val="24"/>
          <w:szCs w:val="24"/>
        </w:rPr>
      </w:pPr>
    </w:p>
    <w:p w14:paraId="56A0EF2F"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w:t>
      </w:r>
      <w:proofErr w:type="spellStart"/>
      <w:r w:rsidRPr="006C13DE">
        <w:rPr>
          <w:color w:val="000000"/>
          <w:sz w:val="24"/>
          <w:szCs w:val="24"/>
        </w:rPr>
        <w:t>Ск</w:t>
      </w:r>
      <w:proofErr w:type="spellEnd"/>
      <w:r w:rsidRPr="006C13DE">
        <w:rPr>
          <w:color w:val="000000"/>
          <w:sz w:val="24"/>
          <w:szCs w:val="24"/>
        </w:rPr>
        <w:t xml:space="preserve"> + НДС</w:t>
      </w:r>
    </w:p>
    <w:p w14:paraId="7704B24A" w14:textId="77777777" w:rsidR="006C13DE" w:rsidRPr="006C13DE" w:rsidRDefault="006C13DE" w:rsidP="006C13DE">
      <w:pPr>
        <w:rPr>
          <w:sz w:val="24"/>
          <w:szCs w:val="24"/>
        </w:rPr>
      </w:pPr>
    </w:p>
    <w:p w14:paraId="0A38C762"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 цена предложения;</w:t>
      </w:r>
    </w:p>
    <w:p w14:paraId="3F45AFE0" w14:textId="77777777" w:rsidR="006C13DE" w:rsidRPr="006C13DE" w:rsidRDefault="006C13DE" w:rsidP="006C13DE">
      <w:pPr>
        <w:ind w:firstLine="540"/>
        <w:jc w:val="both"/>
        <w:rPr>
          <w:sz w:val="24"/>
          <w:szCs w:val="24"/>
        </w:rPr>
      </w:pPr>
      <w:proofErr w:type="spellStart"/>
      <w:r w:rsidRPr="006C13DE">
        <w:rPr>
          <w:color w:val="000000"/>
          <w:sz w:val="24"/>
          <w:szCs w:val="24"/>
        </w:rPr>
        <w:lastRenderedPageBreak/>
        <w:t>Ск</w:t>
      </w:r>
      <w:proofErr w:type="spellEnd"/>
      <w:r w:rsidRPr="006C13DE">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6C13DE" w:rsidRDefault="006C13DE" w:rsidP="006C13DE">
      <w:pPr>
        <w:ind w:firstLine="540"/>
        <w:jc w:val="both"/>
        <w:rPr>
          <w:sz w:val="24"/>
          <w:szCs w:val="24"/>
        </w:rPr>
      </w:pPr>
      <w:r w:rsidRPr="006C13DE">
        <w:rPr>
          <w:color w:val="000000"/>
          <w:sz w:val="24"/>
          <w:szCs w:val="24"/>
        </w:rPr>
        <w:t>НДС – налог на добавленную стоимость.</w:t>
      </w:r>
    </w:p>
    <w:p w14:paraId="1094EBF5" w14:textId="77777777" w:rsidR="006C13DE" w:rsidRPr="006C13DE" w:rsidRDefault="006C13DE" w:rsidP="006C13DE">
      <w:pPr>
        <w:rPr>
          <w:sz w:val="24"/>
          <w:szCs w:val="24"/>
        </w:rPr>
      </w:pPr>
    </w:p>
    <w:p w14:paraId="3C2CC6EF"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1CD889C1" w14:textId="77777777" w:rsidR="006C13DE" w:rsidRPr="006C13DE" w:rsidRDefault="006C13DE" w:rsidP="006C13DE">
      <w:pPr>
        <w:rPr>
          <w:sz w:val="24"/>
          <w:szCs w:val="24"/>
        </w:rPr>
      </w:pPr>
    </w:p>
    <w:p w14:paraId="3A297D2B" w14:textId="77777777" w:rsidR="006C13DE" w:rsidRPr="006C13DE" w:rsidRDefault="006C13DE" w:rsidP="006C13DE">
      <w:pPr>
        <w:ind w:firstLine="540"/>
        <w:jc w:val="center"/>
        <w:rPr>
          <w:sz w:val="24"/>
          <w:szCs w:val="24"/>
        </w:rPr>
      </w:pPr>
      <w:r w:rsidRPr="006C13DE">
        <w:rPr>
          <w:color w:val="000000"/>
          <w:sz w:val="24"/>
          <w:szCs w:val="24"/>
        </w:rPr>
        <w:t xml:space="preserve">НДС = </w:t>
      </w:r>
      <w:proofErr w:type="spellStart"/>
      <w:r w:rsidRPr="006C13DE">
        <w:rPr>
          <w:color w:val="000000"/>
          <w:sz w:val="24"/>
          <w:szCs w:val="24"/>
        </w:rPr>
        <w:t>Ск</w:t>
      </w:r>
      <w:proofErr w:type="spellEnd"/>
      <w:r w:rsidRPr="006C13DE">
        <w:rPr>
          <w:color w:val="000000"/>
          <w:sz w:val="24"/>
          <w:szCs w:val="24"/>
        </w:rPr>
        <w:t xml:space="preserve"> *НДС/100</w:t>
      </w:r>
    </w:p>
    <w:p w14:paraId="64B39C1B" w14:textId="77777777" w:rsidR="006C13DE" w:rsidRPr="006C13DE" w:rsidRDefault="006C13DE" w:rsidP="006C13DE">
      <w:pPr>
        <w:rPr>
          <w:sz w:val="24"/>
          <w:szCs w:val="24"/>
        </w:rPr>
      </w:pPr>
    </w:p>
    <w:p w14:paraId="5978AE92" w14:textId="2218D01B" w:rsidR="006C13DE" w:rsidRPr="006C13DE" w:rsidRDefault="006C13DE" w:rsidP="006C13DE">
      <w:pPr>
        <w:ind w:firstLine="540"/>
        <w:jc w:val="both"/>
        <w:rPr>
          <w:sz w:val="24"/>
          <w:szCs w:val="24"/>
        </w:rPr>
      </w:pPr>
      <w:r w:rsidRPr="006C13DE">
        <w:rPr>
          <w:color w:val="000000"/>
          <w:sz w:val="24"/>
          <w:szCs w:val="24"/>
        </w:rPr>
        <w:t xml:space="preserve">Начальная цена аукциона – это </w:t>
      </w:r>
      <w:r w:rsidR="003B4285">
        <w:rPr>
          <w:color w:val="000000"/>
          <w:sz w:val="24"/>
          <w:szCs w:val="24"/>
        </w:rPr>
        <w:t>предельная</w:t>
      </w:r>
      <w:r w:rsidRPr="006C13DE">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05CDED10" w14:textId="77777777" w:rsidR="006C13DE" w:rsidRPr="006C13DE" w:rsidRDefault="006C13DE" w:rsidP="006C13DE">
      <w:pPr>
        <w:spacing w:after="240"/>
        <w:rPr>
          <w:sz w:val="24"/>
          <w:szCs w:val="24"/>
        </w:rPr>
      </w:pPr>
    </w:p>
    <w:p w14:paraId="480C2001" w14:textId="77777777" w:rsidR="006C13DE" w:rsidRPr="006C13DE" w:rsidRDefault="006C13DE" w:rsidP="006C13DE">
      <w:pPr>
        <w:ind w:firstLine="540"/>
        <w:jc w:val="both"/>
        <w:rPr>
          <w:sz w:val="24"/>
          <w:szCs w:val="24"/>
        </w:rPr>
      </w:pPr>
      <w:r w:rsidRPr="006C13DE">
        <w:rPr>
          <w:color w:val="000000"/>
          <w:sz w:val="24"/>
          <w:szCs w:val="24"/>
        </w:rPr>
        <w:t xml:space="preserve">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6C13DE">
        <w:rPr>
          <w:color w:val="000000"/>
          <w:sz w:val="24"/>
          <w:szCs w:val="24"/>
        </w:rPr>
        <w:t>союза,  цена</w:t>
      </w:r>
      <w:proofErr w:type="gramEnd"/>
      <w:r w:rsidRPr="006C13DE">
        <w:rPr>
          <w:color w:val="000000"/>
          <w:sz w:val="24"/>
          <w:szCs w:val="24"/>
        </w:rPr>
        <w:t xml:space="preserve"> договора будет скорректирована в сторону уменьшения на величину налога на добавленную стоимость.</w:t>
      </w:r>
    </w:p>
    <w:p w14:paraId="1434B21D" w14:textId="77777777" w:rsidR="006C13DE" w:rsidRPr="006C13DE" w:rsidRDefault="006C13DE" w:rsidP="006C13DE">
      <w:pPr>
        <w:ind w:firstLine="540"/>
        <w:jc w:val="both"/>
        <w:rPr>
          <w:sz w:val="24"/>
          <w:szCs w:val="24"/>
        </w:rPr>
      </w:pPr>
    </w:p>
    <w:p w14:paraId="44A1BDA7" w14:textId="77777777" w:rsidR="006C13DE" w:rsidRPr="006C13DE" w:rsidRDefault="006C13DE" w:rsidP="006C13DE">
      <w:pPr>
        <w:rPr>
          <w:b/>
          <w:color w:val="000000"/>
          <w:sz w:val="24"/>
          <w:szCs w:val="24"/>
        </w:rPr>
      </w:pPr>
      <w:r w:rsidRPr="006C13DE">
        <w:rPr>
          <w:b/>
          <w:color w:val="000000"/>
          <w:sz w:val="24"/>
          <w:szCs w:val="24"/>
        </w:rPr>
        <w:br w:type="page"/>
      </w:r>
    </w:p>
    <w:p w14:paraId="0BF59593"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4</w:t>
      </w:r>
    </w:p>
    <w:p w14:paraId="6777DD13" w14:textId="77777777" w:rsidR="006C13DE" w:rsidRPr="006C13DE" w:rsidRDefault="006C13DE" w:rsidP="006C13DE">
      <w:pPr>
        <w:ind w:left="7371"/>
        <w:rPr>
          <w:sz w:val="24"/>
          <w:szCs w:val="24"/>
        </w:rPr>
      </w:pPr>
      <w:r w:rsidRPr="006C13DE">
        <w:rPr>
          <w:sz w:val="24"/>
          <w:szCs w:val="24"/>
        </w:rPr>
        <w:t>к аукционным документам</w:t>
      </w:r>
    </w:p>
    <w:p w14:paraId="7C691656" w14:textId="77777777" w:rsidR="006C13DE" w:rsidRPr="006C13DE" w:rsidRDefault="006C13DE" w:rsidP="006C13DE">
      <w:pPr>
        <w:rPr>
          <w:sz w:val="24"/>
          <w:szCs w:val="24"/>
        </w:rPr>
      </w:pPr>
    </w:p>
    <w:p w14:paraId="668AEBC8" w14:textId="77777777" w:rsidR="006C13DE" w:rsidRPr="006C13DE" w:rsidRDefault="006C13DE" w:rsidP="006C13DE">
      <w:pPr>
        <w:rPr>
          <w:sz w:val="24"/>
          <w:szCs w:val="24"/>
        </w:rPr>
      </w:pPr>
    </w:p>
    <w:p w14:paraId="7A845250" w14:textId="77777777" w:rsidR="006C13DE" w:rsidRPr="006C13DE" w:rsidRDefault="006C13DE" w:rsidP="006C13DE">
      <w:pPr>
        <w:rPr>
          <w:sz w:val="24"/>
          <w:szCs w:val="24"/>
        </w:rPr>
      </w:pPr>
    </w:p>
    <w:p w14:paraId="4156AE2A" w14:textId="77777777" w:rsidR="006C13DE" w:rsidRPr="006C13DE" w:rsidRDefault="006C13DE" w:rsidP="006C13DE">
      <w:pPr>
        <w:rPr>
          <w:sz w:val="24"/>
          <w:szCs w:val="24"/>
        </w:rPr>
      </w:pPr>
    </w:p>
    <w:p w14:paraId="356458B3" w14:textId="77777777" w:rsidR="006C13DE" w:rsidRPr="006C13DE" w:rsidRDefault="006C13DE" w:rsidP="006C13DE">
      <w:pPr>
        <w:rPr>
          <w:sz w:val="24"/>
          <w:szCs w:val="24"/>
        </w:rPr>
      </w:pPr>
    </w:p>
    <w:p w14:paraId="65ABA3E4" w14:textId="77777777" w:rsidR="006C13DE" w:rsidRPr="006C13DE" w:rsidRDefault="006C13DE" w:rsidP="006C13DE">
      <w:pPr>
        <w:rPr>
          <w:sz w:val="24"/>
          <w:szCs w:val="24"/>
        </w:rPr>
      </w:pPr>
    </w:p>
    <w:p w14:paraId="04BB4C01" w14:textId="77777777" w:rsidR="006C13DE" w:rsidRPr="006C13DE" w:rsidRDefault="006C13DE" w:rsidP="006C13DE">
      <w:pPr>
        <w:jc w:val="center"/>
        <w:rPr>
          <w:b/>
          <w:sz w:val="24"/>
          <w:szCs w:val="24"/>
        </w:rPr>
      </w:pPr>
      <w:r w:rsidRPr="006C13DE">
        <w:rPr>
          <w:b/>
          <w:sz w:val="24"/>
          <w:szCs w:val="24"/>
        </w:rPr>
        <w:t>ОБЯЗАТЕЛЬСТВО</w:t>
      </w:r>
    </w:p>
    <w:p w14:paraId="205F849A" w14:textId="77777777" w:rsidR="006C13DE" w:rsidRPr="006C13DE" w:rsidRDefault="006C13DE" w:rsidP="006C13DE">
      <w:pPr>
        <w:rPr>
          <w:sz w:val="24"/>
          <w:szCs w:val="24"/>
        </w:rPr>
      </w:pPr>
    </w:p>
    <w:p w14:paraId="0B6ED14E" w14:textId="77777777" w:rsidR="006C13DE" w:rsidRPr="006C13DE" w:rsidRDefault="006C13DE" w:rsidP="006C13DE">
      <w:pPr>
        <w:pBdr>
          <w:top w:val="nil"/>
          <w:left w:val="nil"/>
          <w:bottom w:val="nil"/>
          <w:right w:val="nil"/>
          <w:between w:val="nil"/>
        </w:pBdr>
        <w:ind w:firstLine="708"/>
        <w:jc w:val="both"/>
        <w:rPr>
          <w:sz w:val="24"/>
          <w:szCs w:val="24"/>
        </w:rPr>
      </w:pPr>
      <w:r w:rsidRPr="006C13DE">
        <w:rPr>
          <w:sz w:val="24"/>
          <w:szCs w:val="24"/>
        </w:rPr>
        <w:t>Участник берет</w:t>
      </w:r>
      <w:r w:rsidRPr="006C13DE">
        <w:rPr>
          <w:color w:val="000000"/>
          <w:sz w:val="24"/>
          <w:szCs w:val="24"/>
        </w:rPr>
        <w:t xml:space="preserve"> на себя обязательство </w:t>
      </w:r>
      <w:r w:rsidRPr="006C13DE">
        <w:rPr>
          <w:sz w:val="24"/>
          <w:szCs w:val="24"/>
        </w:rPr>
        <w:t xml:space="preserve">предоставить при поставке по лоту №____ процедуры государственной закупки </w:t>
      </w:r>
      <w:r w:rsidRPr="006C13DE">
        <w:rPr>
          <w:sz w:val="24"/>
          <w:szCs w:val="24"/>
          <w:lang w:val="en-US"/>
        </w:rPr>
        <w:t>AU</w:t>
      </w:r>
      <w:r w:rsidRPr="006C13DE">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35604A25" w14:textId="77777777" w:rsidR="006C13DE" w:rsidRPr="006C13DE" w:rsidRDefault="006C13DE" w:rsidP="006C13DE">
      <w:pPr>
        <w:pBdr>
          <w:top w:val="nil"/>
          <w:left w:val="nil"/>
          <w:bottom w:val="nil"/>
          <w:right w:val="nil"/>
          <w:between w:val="nil"/>
        </w:pBdr>
        <w:ind w:firstLine="708"/>
        <w:jc w:val="both"/>
        <w:rPr>
          <w:sz w:val="24"/>
          <w:szCs w:val="24"/>
        </w:rPr>
      </w:pPr>
    </w:p>
    <w:p w14:paraId="4A0938BE" w14:textId="77777777" w:rsidR="006C13DE" w:rsidRPr="006C13DE" w:rsidRDefault="006C13DE" w:rsidP="006C13DE">
      <w:pPr>
        <w:keepNext/>
        <w:keepLines/>
        <w:pBdr>
          <w:top w:val="nil"/>
          <w:left w:val="nil"/>
          <w:bottom w:val="nil"/>
          <w:right w:val="nil"/>
          <w:between w:val="nil"/>
        </w:pBdr>
        <w:ind w:firstLine="6237"/>
        <w:rPr>
          <w:color w:val="000000"/>
          <w:sz w:val="24"/>
          <w:szCs w:val="24"/>
        </w:rPr>
      </w:pPr>
      <w:r w:rsidRPr="006C13DE">
        <w:br w:type="page"/>
      </w:r>
    </w:p>
    <w:p w14:paraId="5ED2BFEA"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lastRenderedPageBreak/>
        <w:t>Приложение 5</w:t>
      </w:r>
    </w:p>
    <w:p w14:paraId="56196D9E" w14:textId="77777777" w:rsidR="006C13DE" w:rsidRPr="006C13DE" w:rsidRDefault="006C13DE" w:rsidP="006C13DE">
      <w:pPr>
        <w:ind w:left="7371"/>
        <w:rPr>
          <w:sz w:val="24"/>
          <w:szCs w:val="24"/>
        </w:rPr>
      </w:pPr>
      <w:r w:rsidRPr="006C13DE">
        <w:rPr>
          <w:sz w:val="24"/>
          <w:szCs w:val="24"/>
        </w:rPr>
        <w:t>к аукционным документам</w:t>
      </w:r>
    </w:p>
    <w:p w14:paraId="288F18AC"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r w:rsidRPr="006C13DE">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4"/>
          <w:szCs w:val="24"/>
        </w:rPr>
      </w:pPr>
      <w:r w:rsidRPr="006C13DE">
        <w:rPr>
          <w:color w:val="000000"/>
          <w:sz w:val="24"/>
          <w:szCs w:val="24"/>
        </w:rPr>
        <w:t>Номер процедуры: _______    лот №____                                                   Стр._____ из ______</w:t>
      </w:r>
    </w:p>
    <w:p w14:paraId="13D1333C"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6C13DE"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Соответствует/</w:t>
            </w:r>
          </w:p>
          <w:p w14:paraId="2ECFD935"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6C13DE"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6C13DE" w:rsidRDefault="006C13DE" w:rsidP="006C13DE">
            <w:pPr>
              <w:rPr>
                <w:b/>
                <w:color w:val="000000"/>
                <w:sz w:val="24"/>
                <w:szCs w:val="24"/>
              </w:rPr>
            </w:pPr>
            <w:r w:rsidRPr="006C13DE">
              <w:rPr>
                <w:b/>
                <w:sz w:val="24"/>
                <w:szCs w:val="24"/>
              </w:rPr>
              <w:t>Состав (комплектация)**:</w:t>
            </w:r>
          </w:p>
        </w:tc>
      </w:tr>
      <w:tr w:rsidR="006C13DE" w:rsidRPr="006C13DE"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6C13DE"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6C13DE"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6C13DE"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6C13DE" w:rsidRDefault="006C13DE" w:rsidP="006C13DE">
            <w:pPr>
              <w:pBdr>
                <w:top w:val="nil"/>
                <w:left w:val="nil"/>
                <w:bottom w:val="nil"/>
                <w:right w:val="nil"/>
                <w:between w:val="nil"/>
              </w:pBdr>
              <w:jc w:val="center"/>
              <w:rPr>
                <w:color w:val="000000"/>
                <w:sz w:val="24"/>
                <w:szCs w:val="24"/>
              </w:rPr>
            </w:pPr>
          </w:p>
        </w:tc>
      </w:tr>
      <w:tr w:rsidR="006C13DE" w:rsidRPr="006C13DE"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6C13DE" w:rsidRDefault="006C13DE" w:rsidP="006C13DE">
            <w:pPr>
              <w:jc w:val="center"/>
              <w:rPr>
                <w:sz w:val="24"/>
                <w:szCs w:val="24"/>
              </w:rPr>
            </w:pPr>
          </w:p>
        </w:tc>
      </w:tr>
      <w:tr w:rsidR="006C13DE" w:rsidRPr="006C13DE"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6C13DE" w:rsidRDefault="006C13DE" w:rsidP="006C13DE">
            <w:pPr>
              <w:jc w:val="center"/>
              <w:rPr>
                <w:sz w:val="24"/>
                <w:szCs w:val="24"/>
              </w:rPr>
            </w:pPr>
          </w:p>
        </w:tc>
      </w:tr>
      <w:tr w:rsidR="006C13DE" w:rsidRPr="006C13DE"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6C13DE" w:rsidRDefault="006C13DE" w:rsidP="006C13DE">
            <w:pPr>
              <w:rPr>
                <w:b/>
                <w:sz w:val="24"/>
                <w:szCs w:val="24"/>
              </w:rPr>
            </w:pPr>
            <w:r w:rsidRPr="006C13DE">
              <w:rPr>
                <w:b/>
                <w:sz w:val="24"/>
                <w:szCs w:val="24"/>
              </w:rPr>
              <w:t>Технические характеристики:</w:t>
            </w:r>
          </w:p>
        </w:tc>
      </w:tr>
      <w:tr w:rsidR="006C13DE" w:rsidRPr="006C13DE"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6C13DE" w:rsidRDefault="006C13DE" w:rsidP="006C13DE">
            <w:pPr>
              <w:jc w:val="center"/>
              <w:rPr>
                <w:sz w:val="24"/>
                <w:szCs w:val="24"/>
              </w:rPr>
            </w:pPr>
          </w:p>
        </w:tc>
      </w:tr>
      <w:tr w:rsidR="006C13DE" w:rsidRPr="006C13DE"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6C13DE" w:rsidRDefault="006C13DE" w:rsidP="006C13DE">
            <w:pPr>
              <w:jc w:val="center"/>
              <w:rPr>
                <w:sz w:val="24"/>
                <w:szCs w:val="24"/>
              </w:rPr>
            </w:pPr>
          </w:p>
        </w:tc>
      </w:tr>
      <w:tr w:rsidR="006C13DE" w:rsidRPr="006C13DE"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6C13DE" w:rsidRDefault="006C13DE" w:rsidP="006C13DE">
            <w:pPr>
              <w:jc w:val="center"/>
              <w:rPr>
                <w:sz w:val="24"/>
                <w:szCs w:val="24"/>
              </w:rPr>
            </w:pPr>
          </w:p>
        </w:tc>
      </w:tr>
      <w:tr w:rsidR="006C13DE" w:rsidRPr="006C13DE"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6C13DE" w:rsidRDefault="006C13DE" w:rsidP="006C13DE">
            <w:pPr>
              <w:rPr>
                <w:b/>
                <w:sz w:val="24"/>
                <w:szCs w:val="24"/>
              </w:rPr>
            </w:pPr>
            <w:r w:rsidRPr="006C13DE">
              <w:rPr>
                <w:b/>
                <w:sz w:val="24"/>
                <w:szCs w:val="24"/>
              </w:rPr>
              <w:t>Дополнительные требования (при наличии в заявке):</w:t>
            </w:r>
          </w:p>
        </w:tc>
      </w:tr>
      <w:tr w:rsidR="006C13DE" w:rsidRPr="006C13DE"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6C13DE" w:rsidRDefault="006C13DE" w:rsidP="006C13DE">
            <w:pPr>
              <w:jc w:val="center"/>
              <w:rPr>
                <w:sz w:val="24"/>
                <w:szCs w:val="24"/>
              </w:rPr>
            </w:pPr>
          </w:p>
        </w:tc>
      </w:tr>
      <w:tr w:rsidR="006C13DE" w:rsidRPr="006C13DE"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6C13DE" w:rsidRDefault="006C13DE" w:rsidP="006C13DE">
            <w:pPr>
              <w:jc w:val="center"/>
              <w:rPr>
                <w:sz w:val="24"/>
                <w:szCs w:val="24"/>
              </w:rPr>
            </w:pPr>
          </w:p>
        </w:tc>
      </w:tr>
      <w:tr w:rsidR="006C13DE" w:rsidRPr="006C13DE"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6C13DE" w:rsidRDefault="006C13DE" w:rsidP="006C13DE">
            <w:pPr>
              <w:jc w:val="center"/>
              <w:rPr>
                <w:sz w:val="24"/>
                <w:szCs w:val="24"/>
              </w:rPr>
            </w:pPr>
          </w:p>
        </w:tc>
      </w:tr>
    </w:tbl>
    <w:p w14:paraId="46CDB49E"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6C13DE" w:rsidRDefault="006C13DE" w:rsidP="006C13DE">
      <w:pPr>
        <w:pBdr>
          <w:top w:val="nil"/>
          <w:left w:val="nil"/>
          <w:bottom w:val="nil"/>
          <w:right w:val="nil"/>
          <w:between w:val="nil"/>
        </w:pBdr>
        <w:spacing w:after="200"/>
        <w:jc w:val="both"/>
        <w:rPr>
          <w:color w:val="000000"/>
          <w:sz w:val="24"/>
          <w:szCs w:val="24"/>
        </w:rPr>
      </w:pPr>
      <w:r w:rsidRPr="006C13DE">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6C13DE">
        <w:rPr>
          <w:b/>
          <w:color w:val="000000"/>
          <w:sz w:val="24"/>
          <w:szCs w:val="24"/>
        </w:rPr>
        <w:t>«Предоставляю обязательство»</w:t>
      </w:r>
    </w:p>
    <w:p w14:paraId="5FCD2458"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br w:type="page"/>
      </w:r>
      <w:r w:rsidRPr="006C13DE">
        <w:rPr>
          <w:b/>
          <w:sz w:val="24"/>
          <w:szCs w:val="24"/>
        </w:rPr>
        <w:lastRenderedPageBreak/>
        <w:t>Приложение 6</w:t>
      </w:r>
    </w:p>
    <w:p w14:paraId="5BF8284C" w14:textId="77777777" w:rsidR="006C13DE" w:rsidRPr="006C13DE" w:rsidRDefault="006C13DE" w:rsidP="006C13DE">
      <w:pPr>
        <w:ind w:left="7371"/>
        <w:rPr>
          <w:sz w:val="24"/>
          <w:szCs w:val="24"/>
        </w:rPr>
      </w:pPr>
      <w:r w:rsidRPr="006C13DE">
        <w:rPr>
          <w:sz w:val="24"/>
          <w:szCs w:val="24"/>
        </w:rPr>
        <w:t>к аукционным документам</w:t>
      </w:r>
    </w:p>
    <w:p w14:paraId="5A2ECDC4" w14:textId="77777777" w:rsidR="006C13DE" w:rsidRPr="006C13DE" w:rsidRDefault="006C13DE" w:rsidP="006C13DE">
      <w:pPr>
        <w:suppressAutoHyphens/>
        <w:autoSpaceDE w:val="0"/>
        <w:autoSpaceDN w:val="0"/>
        <w:adjustRightInd w:val="0"/>
        <w:jc w:val="both"/>
        <w:rPr>
          <w:b/>
          <w:sz w:val="24"/>
          <w:szCs w:val="24"/>
        </w:rPr>
      </w:pPr>
    </w:p>
    <w:p w14:paraId="5098B018" w14:textId="77777777" w:rsidR="006C13DE" w:rsidRPr="006C13DE" w:rsidRDefault="006C13DE" w:rsidP="006C13DE">
      <w:pPr>
        <w:pBdr>
          <w:top w:val="nil"/>
          <w:left w:val="nil"/>
          <w:bottom w:val="nil"/>
          <w:right w:val="nil"/>
          <w:between w:val="nil"/>
        </w:pBdr>
        <w:jc w:val="both"/>
        <w:rPr>
          <w:color w:val="000000"/>
          <w:sz w:val="24"/>
          <w:szCs w:val="24"/>
        </w:rPr>
      </w:pPr>
    </w:p>
    <w:p w14:paraId="0CA86509" w14:textId="77777777" w:rsidR="006C13DE" w:rsidRPr="006C13DE" w:rsidRDefault="006C13DE" w:rsidP="006C13DE">
      <w:pPr>
        <w:rPr>
          <w:sz w:val="24"/>
          <w:szCs w:val="24"/>
        </w:rPr>
      </w:pPr>
    </w:p>
    <w:p w14:paraId="3338B55B" w14:textId="77777777" w:rsidR="006C13DE" w:rsidRPr="006C13DE" w:rsidRDefault="006C13DE" w:rsidP="006C13DE">
      <w:pPr>
        <w:rPr>
          <w:sz w:val="24"/>
          <w:szCs w:val="24"/>
        </w:rPr>
      </w:pPr>
    </w:p>
    <w:p w14:paraId="2192288C" w14:textId="77777777" w:rsidR="006C13DE" w:rsidRPr="006C13DE" w:rsidRDefault="006C13DE" w:rsidP="006C13DE">
      <w:pPr>
        <w:rPr>
          <w:sz w:val="24"/>
          <w:szCs w:val="24"/>
        </w:rPr>
      </w:pPr>
    </w:p>
    <w:p w14:paraId="7F2A3715" w14:textId="77777777" w:rsidR="006C13DE" w:rsidRPr="006C13DE" w:rsidRDefault="006C13DE" w:rsidP="006C13DE">
      <w:pPr>
        <w:rPr>
          <w:sz w:val="24"/>
          <w:szCs w:val="24"/>
        </w:rPr>
      </w:pPr>
    </w:p>
    <w:p w14:paraId="7316C100" w14:textId="77777777" w:rsidR="00712A1A" w:rsidRPr="00631B34" w:rsidRDefault="00712A1A" w:rsidP="00712A1A">
      <w:pPr>
        <w:jc w:val="center"/>
        <w:rPr>
          <w:b/>
          <w:sz w:val="24"/>
          <w:szCs w:val="24"/>
        </w:rPr>
      </w:pPr>
      <w:r w:rsidRPr="00631B34">
        <w:rPr>
          <w:b/>
          <w:sz w:val="24"/>
          <w:szCs w:val="24"/>
        </w:rPr>
        <w:t>ОБЯЗАТЕЛЬСТВО</w:t>
      </w:r>
    </w:p>
    <w:p w14:paraId="4AF71D47" w14:textId="77777777" w:rsidR="00712A1A" w:rsidRPr="00631B34" w:rsidRDefault="00712A1A" w:rsidP="00712A1A">
      <w:pPr>
        <w:pBdr>
          <w:top w:val="nil"/>
          <w:left w:val="nil"/>
          <w:bottom w:val="nil"/>
          <w:right w:val="nil"/>
          <w:between w:val="nil"/>
        </w:pBdr>
        <w:jc w:val="center"/>
        <w:rPr>
          <w:color w:val="000000"/>
          <w:sz w:val="24"/>
          <w:szCs w:val="24"/>
        </w:rPr>
      </w:pPr>
    </w:p>
    <w:p w14:paraId="052B0570" w14:textId="77777777" w:rsidR="00712A1A" w:rsidRPr="00631B34" w:rsidRDefault="00712A1A" w:rsidP="00712A1A">
      <w:pPr>
        <w:pBdr>
          <w:top w:val="nil"/>
          <w:left w:val="nil"/>
          <w:bottom w:val="nil"/>
          <w:right w:val="nil"/>
          <w:between w:val="nil"/>
        </w:pBdr>
        <w:jc w:val="both"/>
        <w:rPr>
          <w:color w:val="000000"/>
          <w:sz w:val="24"/>
          <w:szCs w:val="24"/>
        </w:rPr>
      </w:pPr>
    </w:p>
    <w:p w14:paraId="5E7C4897" w14:textId="77777777" w:rsidR="00712A1A" w:rsidRPr="00631B34" w:rsidRDefault="00712A1A" w:rsidP="00712A1A">
      <w:pPr>
        <w:pBdr>
          <w:top w:val="nil"/>
          <w:left w:val="nil"/>
          <w:bottom w:val="nil"/>
          <w:right w:val="nil"/>
          <w:between w:val="nil"/>
        </w:pBdr>
        <w:jc w:val="both"/>
        <w:rPr>
          <w:color w:val="000000"/>
          <w:sz w:val="24"/>
          <w:szCs w:val="24"/>
        </w:rPr>
      </w:pPr>
      <w:r w:rsidRPr="00631B34">
        <w:rPr>
          <w:color w:val="000000"/>
          <w:sz w:val="24"/>
          <w:szCs w:val="24"/>
        </w:rPr>
        <w:t xml:space="preserve">Участник ____________________________________________________________________ </w:t>
      </w:r>
    </w:p>
    <w:p w14:paraId="60F9BDD1" w14:textId="77777777" w:rsidR="00712A1A" w:rsidRDefault="00712A1A" w:rsidP="00712A1A">
      <w:pPr>
        <w:widowControl w:val="0"/>
        <w:pBdr>
          <w:top w:val="nil"/>
          <w:left w:val="nil"/>
          <w:bottom w:val="nil"/>
          <w:right w:val="nil"/>
          <w:between w:val="nil"/>
        </w:pBdr>
        <w:ind w:firstLine="567"/>
        <w:jc w:val="center"/>
        <w:rPr>
          <w:i/>
          <w:color w:val="000000"/>
          <w:sz w:val="18"/>
        </w:rPr>
      </w:pPr>
      <w:r w:rsidRPr="00631B34">
        <w:rPr>
          <w:color w:val="000000"/>
          <w:sz w:val="18"/>
        </w:rPr>
        <w:t>(</w:t>
      </w:r>
      <w:r w:rsidRPr="00631B34">
        <w:rPr>
          <w:i/>
          <w:color w:val="000000"/>
          <w:sz w:val="18"/>
        </w:rPr>
        <w:t>наименование организации, (ФИО – для физического лица, в том числе индивидуального предпринимателя))</w:t>
      </w:r>
    </w:p>
    <w:p w14:paraId="67F3E985" w14:textId="77777777" w:rsidR="00712A1A" w:rsidRPr="005F48E7" w:rsidRDefault="00712A1A" w:rsidP="00712A1A">
      <w:pPr>
        <w:jc w:val="both"/>
        <w:rPr>
          <w:sz w:val="24"/>
          <w:szCs w:val="24"/>
        </w:rPr>
      </w:pPr>
      <w:r>
        <w:rPr>
          <w:color w:val="000000"/>
          <w:sz w:val="24"/>
          <w:szCs w:val="24"/>
        </w:rPr>
        <w:t xml:space="preserve">по процедуре государственной закупки электронный аукцион </w:t>
      </w:r>
      <w:r w:rsidRPr="00631B34">
        <w:rPr>
          <w:sz w:val="24"/>
          <w:szCs w:val="24"/>
          <w:lang w:val="en-US"/>
        </w:rPr>
        <w:t>AU</w:t>
      </w:r>
      <w:r w:rsidRPr="00631B34">
        <w:rPr>
          <w:sz w:val="24"/>
          <w:szCs w:val="24"/>
        </w:rPr>
        <w:t>________________</w:t>
      </w:r>
      <w:r>
        <w:rPr>
          <w:color w:val="000000"/>
          <w:sz w:val="24"/>
          <w:szCs w:val="24"/>
        </w:rPr>
        <w:t xml:space="preserve"> берет на</w:t>
      </w:r>
      <w:r>
        <w:rPr>
          <w:sz w:val="24"/>
          <w:szCs w:val="24"/>
        </w:rPr>
        <w:t xml:space="preserve"> себя обязательство</w:t>
      </w:r>
      <w:r w:rsidRPr="005F48E7">
        <w:rPr>
          <w:sz w:val="24"/>
          <w:szCs w:val="24"/>
        </w:rPr>
        <w:t xml:space="preserve"> соблюд</w:t>
      </w:r>
      <w:r>
        <w:rPr>
          <w:sz w:val="24"/>
          <w:szCs w:val="24"/>
        </w:rPr>
        <w:t>ать</w:t>
      </w:r>
      <w:r w:rsidRPr="005F48E7">
        <w:rPr>
          <w:sz w:val="24"/>
          <w:szCs w:val="24"/>
        </w:rPr>
        <w:t xml:space="preserve"> при исполнении договора услови</w:t>
      </w:r>
      <w:r>
        <w:rPr>
          <w:sz w:val="24"/>
          <w:szCs w:val="24"/>
        </w:rPr>
        <w:t>я</w:t>
      </w:r>
      <w:r w:rsidRPr="005F48E7">
        <w:rPr>
          <w:sz w:val="24"/>
          <w:szCs w:val="24"/>
        </w:rPr>
        <w:t xml:space="preserve"> и критери</w:t>
      </w:r>
      <w:r>
        <w:rPr>
          <w:sz w:val="24"/>
          <w:szCs w:val="24"/>
        </w:rPr>
        <w:t>и</w:t>
      </w:r>
      <w:r w:rsidRPr="005F48E7">
        <w:rPr>
          <w:sz w:val="24"/>
          <w:szCs w:val="24"/>
        </w:rPr>
        <w:t xml:space="preserve"> отнесения продукции к продукции собственного производства, определенных Положением об отнесении продукции (работ, услуг) к продукции (работам, услугам) собственного производства, утвержденным постановлением Совета Министров Республики Беларусь от 17 декабря 2001 г. N 1817.</w:t>
      </w:r>
    </w:p>
    <w:p w14:paraId="1243FD70" w14:textId="77777777" w:rsidR="006C13DE" w:rsidRPr="006C13DE" w:rsidRDefault="006C13DE" w:rsidP="006C13DE">
      <w:pPr>
        <w:pBdr>
          <w:top w:val="nil"/>
          <w:left w:val="nil"/>
          <w:bottom w:val="nil"/>
          <w:right w:val="nil"/>
          <w:between w:val="nil"/>
        </w:pBdr>
        <w:ind w:left="7371"/>
        <w:outlineLvl w:val="0"/>
        <w:rPr>
          <w:b/>
          <w:sz w:val="24"/>
          <w:szCs w:val="24"/>
        </w:rPr>
      </w:pPr>
      <w:r w:rsidRPr="006C13DE">
        <w:br w:type="page"/>
      </w:r>
      <w:r w:rsidRPr="006C13DE">
        <w:rPr>
          <w:b/>
          <w:sz w:val="24"/>
          <w:szCs w:val="24"/>
        </w:rPr>
        <w:lastRenderedPageBreak/>
        <w:t>Приложение 7</w:t>
      </w:r>
    </w:p>
    <w:p w14:paraId="555E6457" w14:textId="77777777" w:rsidR="006C13DE" w:rsidRPr="006C13DE" w:rsidRDefault="006C13DE" w:rsidP="006C13DE">
      <w:pPr>
        <w:ind w:left="7371"/>
        <w:rPr>
          <w:sz w:val="24"/>
          <w:szCs w:val="24"/>
        </w:rPr>
      </w:pPr>
      <w:r w:rsidRPr="006C13DE">
        <w:rPr>
          <w:sz w:val="24"/>
          <w:szCs w:val="24"/>
        </w:rPr>
        <w:t>к аукционным документам</w:t>
      </w:r>
    </w:p>
    <w:p w14:paraId="213C2F5B" w14:textId="77777777" w:rsidR="006C13DE" w:rsidRPr="006C13DE" w:rsidRDefault="006C13DE" w:rsidP="006C13DE">
      <w:pPr>
        <w:pBdr>
          <w:top w:val="nil"/>
          <w:left w:val="nil"/>
          <w:bottom w:val="nil"/>
          <w:right w:val="nil"/>
          <w:between w:val="nil"/>
        </w:pBdr>
        <w:ind w:left="6237"/>
        <w:jc w:val="both"/>
        <w:rPr>
          <w:color w:val="000000"/>
          <w:sz w:val="24"/>
          <w:szCs w:val="24"/>
        </w:rPr>
      </w:pPr>
    </w:p>
    <w:p w14:paraId="1CF1700E" w14:textId="77777777" w:rsidR="006C13DE" w:rsidRPr="006C13DE" w:rsidRDefault="006C13DE" w:rsidP="006C13DE">
      <w:pPr>
        <w:pBdr>
          <w:top w:val="nil"/>
          <w:left w:val="nil"/>
          <w:bottom w:val="nil"/>
          <w:right w:val="nil"/>
          <w:between w:val="nil"/>
        </w:pBdr>
        <w:ind w:left="6237"/>
        <w:jc w:val="both"/>
        <w:rPr>
          <w:color w:val="000000"/>
          <w:sz w:val="24"/>
          <w:szCs w:val="24"/>
        </w:rPr>
      </w:pPr>
    </w:p>
    <w:p w14:paraId="75649330" w14:textId="77777777" w:rsidR="006C13DE" w:rsidRPr="006C13DE" w:rsidRDefault="006C13DE" w:rsidP="006C13DE">
      <w:pPr>
        <w:pBdr>
          <w:top w:val="nil"/>
          <w:left w:val="nil"/>
          <w:bottom w:val="nil"/>
          <w:right w:val="nil"/>
          <w:between w:val="nil"/>
        </w:pBdr>
        <w:jc w:val="both"/>
        <w:rPr>
          <w:color w:val="000000"/>
          <w:sz w:val="24"/>
          <w:szCs w:val="24"/>
        </w:rPr>
      </w:pPr>
    </w:p>
    <w:p w14:paraId="2E6F8AEE" w14:textId="77777777" w:rsidR="006C13DE" w:rsidRPr="006C13DE" w:rsidRDefault="006C13DE" w:rsidP="006C13DE">
      <w:pPr>
        <w:rPr>
          <w:sz w:val="24"/>
          <w:szCs w:val="24"/>
        </w:rPr>
      </w:pPr>
    </w:p>
    <w:p w14:paraId="083194EC" w14:textId="77777777" w:rsidR="006C13DE" w:rsidRPr="006C13DE" w:rsidRDefault="006C13DE" w:rsidP="006C13DE">
      <w:pPr>
        <w:rPr>
          <w:sz w:val="24"/>
          <w:szCs w:val="24"/>
        </w:rPr>
      </w:pPr>
    </w:p>
    <w:p w14:paraId="712AC7A5" w14:textId="77777777" w:rsidR="006C13DE" w:rsidRPr="006C13DE" w:rsidRDefault="006C13DE" w:rsidP="006C13DE">
      <w:pPr>
        <w:rPr>
          <w:sz w:val="24"/>
          <w:szCs w:val="24"/>
        </w:rPr>
      </w:pPr>
    </w:p>
    <w:p w14:paraId="113A01B3" w14:textId="77777777" w:rsidR="006C13DE" w:rsidRPr="006C13DE" w:rsidRDefault="006C13DE" w:rsidP="006C13DE">
      <w:pPr>
        <w:rPr>
          <w:sz w:val="24"/>
          <w:szCs w:val="24"/>
        </w:rPr>
      </w:pPr>
    </w:p>
    <w:p w14:paraId="795FF422" w14:textId="77777777" w:rsidR="006C13DE" w:rsidRPr="006C13DE" w:rsidRDefault="006C13DE" w:rsidP="006C13DE">
      <w:pPr>
        <w:rPr>
          <w:sz w:val="24"/>
          <w:szCs w:val="24"/>
        </w:rPr>
      </w:pPr>
    </w:p>
    <w:p w14:paraId="1F88E7ED" w14:textId="77777777" w:rsidR="00712A1A" w:rsidRDefault="00712A1A" w:rsidP="00712A1A">
      <w:pPr>
        <w:pBdr>
          <w:top w:val="nil"/>
          <w:left w:val="nil"/>
          <w:bottom w:val="nil"/>
          <w:right w:val="nil"/>
          <w:between w:val="nil"/>
        </w:pBdr>
        <w:jc w:val="center"/>
        <w:rPr>
          <w:b/>
          <w:color w:val="000000"/>
          <w:sz w:val="24"/>
          <w:szCs w:val="24"/>
        </w:rPr>
      </w:pPr>
      <w:r w:rsidRPr="00631B34">
        <w:rPr>
          <w:b/>
          <w:color w:val="000000"/>
          <w:sz w:val="24"/>
          <w:szCs w:val="24"/>
        </w:rPr>
        <w:t>ЗАЯВЛЕНИЕ</w:t>
      </w:r>
    </w:p>
    <w:p w14:paraId="6236438A" w14:textId="77777777" w:rsidR="00712A1A" w:rsidRPr="00631B34" w:rsidRDefault="00712A1A" w:rsidP="00712A1A">
      <w:pPr>
        <w:rPr>
          <w:sz w:val="24"/>
          <w:szCs w:val="24"/>
        </w:rPr>
      </w:pPr>
    </w:p>
    <w:p w14:paraId="56C9FA2B" w14:textId="77777777" w:rsidR="00712A1A" w:rsidRDefault="00712A1A" w:rsidP="00712A1A">
      <w:pPr>
        <w:pBdr>
          <w:top w:val="nil"/>
          <w:left w:val="nil"/>
          <w:bottom w:val="nil"/>
          <w:right w:val="nil"/>
          <w:between w:val="nil"/>
        </w:pBdr>
        <w:ind w:firstLine="708"/>
        <w:jc w:val="both"/>
        <w:rPr>
          <w:sz w:val="24"/>
          <w:szCs w:val="24"/>
        </w:rPr>
      </w:pPr>
      <w:r w:rsidRPr="00631B34">
        <w:rPr>
          <w:sz w:val="24"/>
          <w:szCs w:val="24"/>
        </w:rPr>
        <w:t xml:space="preserve">Участник </w:t>
      </w:r>
      <w:r>
        <w:rPr>
          <w:sz w:val="24"/>
          <w:szCs w:val="24"/>
        </w:rPr>
        <w:t xml:space="preserve">заявляет о том, </w:t>
      </w:r>
      <w:r>
        <w:rPr>
          <w:color w:val="000000"/>
          <w:sz w:val="24"/>
          <w:szCs w:val="24"/>
        </w:rPr>
        <w:t>что</w:t>
      </w:r>
      <w:r w:rsidRPr="00631B34">
        <w:rPr>
          <w:color w:val="000000"/>
          <w:sz w:val="24"/>
          <w:szCs w:val="24"/>
        </w:rPr>
        <w:t xml:space="preserve"> </w:t>
      </w:r>
      <w:r w:rsidRPr="00631B34">
        <w:rPr>
          <w:sz w:val="24"/>
          <w:szCs w:val="24"/>
        </w:rPr>
        <w:t xml:space="preserve">по лоту №____ процедуры государственной закупки </w:t>
      </w:r>
      <w:r w:rsidRPr="00631B34">
        <w:rPr>
          <w:sz w:val="24"/>
          <w:szCs w:val="24"/>
          <w:lang w:val="en-US"/>
        </w:rPr>
        <w:t>AU</w:t>
      </w:r>
      <w:r w:rsidRPr="00631B34">
        <w:rPr>
          <w:sz w:val="24"/>
          <w:szCs w:val="24"/>
        </w:rPr>
        <w:t xml:space="preserve">________________ </w:t>
      </w:r>
      <w:r>
        <w:rPr>
          <w:sz w:val="24"/>
          <w:szCs w:val="24"/>
        </w:rPr>
        <w:t xml:space="preserve">он </w:t>
      </w:r>
      <w:r w:rsidRPr="003B3387">
        <w:rPr>
          <w:sz w:val="24"/>
          <w:szCs w:val="24"/>
        </w:rPr>
        <w:t>является производителем предлагаемых им товаров</w:t>
      </w:r>
      <w:r w:rsidRPr="00631B34">
        <w:rPr>
          <w:sz w:val="24"/>
          <w:szCs w:val="24"/>
        </w:rPr>
        <w:t>.</w:t>
      </w:r>
    </w:p>
    <w:p w14:paraId="51AA85D7"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br w:type="page"/>
      </w:r>
      <w:r w:rsidRPr="006C13DE">
        <w:rPr>
          <w:b/>
          <w:sz w:val="24"/>
          <w:szCs w:val="24"/>
        </w:rPr>
        <w:lastRenderedPageBreak/>
        <w:t>Приложение 8</w:t>
      </w:r>
    </w:p>
    <w:p w14:paraId="15DD5E27" w14:textId="77777777" w:rsidR="006C13DE" w:rsidRPr="006C13DE" w:rsidRDefault="006C13DE" w:rsidP="006C13DE">
      <w:pPr>
        <w:ind w:left="7371"/>
        <w:rPr>
          <w:sz w:val="24"/>
          <w:szCs w:val="24"/>
        </w:rPr>
      </w:pPr>
      <w:r w:rsidRPr="006C13DE">
        <w:rPr>
          <w:sz w:val="24"/>
          <w:szCs w:val="24"/>
        </w:rPr>
        <w:t>к аукционным документам</w:t>
      </w:r>
    </w:p>
    <w:p w14:paraId="6871B7DC" w14:textId="77777777" w:rsidR="006C13DE" w:rsidRPr="006C13DE" w:rsidRDefault="006C13DE" w:rsidP="006C13DE">
      <w:pPr>
        <w:pBdr>
          <w:top w:val="nil"/>
          <w:left w:val="nil"/>
          <w:bottom w:val="nil"/>
          <w:right w:val="nil"/>
          <w:between w:val="nil"/>
        </w:pBdr>
        <w:jc w:val="center"/>
        <w:rPr>
          <w:color w:val="000000"/>
          <w:sz w:val="24"/>
          <w:szCs w:val="24"/>
        </w:rPr>
      </w:pPr>
    </w:p>
    <w:p w14:paraId="6DA76DE0"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 xml:space="preserve">Порядок оценки предложений участников </w:t>
      </w:r>
    </w:p>
    <w:p w14:paraId="4B2F2D59"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электронного аукциона на соответствие предмету закупки</w:t>
      </w:r>
    </w:p>
    <w:p w14:paraId="6BEB9CA6" w14:textId="77777777" w:rsidR="006C13DE" w:rsidRPr="006C13DE"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6C13DE" w:rsidRDefault="006C13DE" w:rsidP="006C13DE">
      <w:pPr>
        <w:pBdr>
          <w:top w:val="nil"/>
          <w:left w:val="nil"/>
          <w:bottom w:val="nil"/>
          <w:right w:val="nil"/>
          <w:between w:val="nil"/>
        </w:pBdr>
        <w:ind w:firstLine="720"/>
        <w:jc w:val="both"/>
        <w:rPr>
          <w:color w:val="000000"/>
          <w:sz w:val="24"/>
          <w:szCs w:val="24"/>
        </w:rPr>
      </w:pPr>
      <w:r w:rsidRPr="006C13DE">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3. Предложение участника не оценивается (бальная оценка не производится):</w:t>
      </w:r>
    </w:p>
    <w:p w14:paraId="334AC6E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3.1. в части товара, предложенного участником сверх требования заявки на закупку;</w:t>
      </w:r>
    </w:p>
    <w:p w14:paraId="56BE9C2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4.</w:t>
      </w:r>
      <w:r w:rsidRPr="006C13DE">
        <w:rPr>
          <w:b/>
          <w:color w:val="000000"/>
          <w:sz w:val="24"/>
          <w:szCs w:val="24"/>
        </w:rPr>
        <w:t xml:space="preserve"> Аукционное предложение отклоняется, если его первый раздел:</w:t>
      </w:r>
    </w:p>
    <w:p w14:paraId="1FF35D37" w14:textId="77777777" w:rsidR="006C13DE" w:rsidRPr="006C13DE" w:rsidRDefault="006C13DE" w:rsidP="006C13DE">
      <w:pPr>
        <w:pBdr>
          <w:top w:val="nil"/>
          <w:left w:val="nil"/>
          <w:bottom w:val="nil"/>
          <w:right w:val="nil"/>
          <w:between w:val="nil"/>
        </w:pBdr>
        <w:ind w:firstLine="708"/>
        <w:jc w:val="both"/>
        <w:rPr>
          <w:color w:val="000000"/>
          <w:sz w:val="24"/>
          <w:szCs w:val="24"/>
        </w:rPr>
      </w:pPr>
      <w:r w:rsidRPr="006C13DE">
        <w:rPr>
          <w:color w:val="000000"/>
          <w:sz w:val="24"/>
          <w:szCs w:val="24"/>
        </w:rPr>
        <w:t>- не соответствует требованию заявки на закупку, выполнение которого является обязательным (</w:t>
      </w:r>
      <w:r w:rsidRPr="006C13DE">
        <w:rPr>
          <w:b/>
          <w:color w:val="000000"/>
          <w:sz w:val="24"/>
          <w:szCs w:val="24"/>
        </w:rPr>
        <w:t>помеченное астерис</w:t>
      </w:r>
      <w:r w:rsidRPr="006C13DE">
        <w:rPr>
          <w:b/>
          <w:sz w:val="24"/>
          <w:szCs w:val="24"/>
        </w:rPr>
        <w:t>ком (</w:t>
      </w:r>
      <w:r w:rsidRPr="006C13DE">
        <w:rPr>
          <w:b/>
          <w:color w:val="000000"/>
          <w:sz w:val="24"/>
          <w:szCs w:val="24"/>
        </w:rPr>
        <w:t>звездочкой)) или иным образом, если это предусмотрено заявкой на закупку (</w:t>
      </w:r>
      <w:r w:rsidRPr="006C13DE">
        <w:rPr>
          <w:b/>
          <w:sz w:val="24"/>
          <w:szCs w:val="24"/>
        </w:rPr>
        <w:t>приложение 1)</w:t>
      </w:r>
      <w:r w:rsidRPr="006C13DE">
        <w:rPr>
          <w:color w:val="000000"/>
          <w:sz w:val="24"/>
          <w:szCs w:val="24"/>
        </w:rPr>
        <w:t xml:space="preserve">; </w:t>
      </w:r>
    </w:p>
    <w:p w14:paraId="564BC073"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6C13DE">
        <w:rPr>
          <w:b/>
          <w:color w:val="000000"/>
          <w:sz w:val="24"/>
          <w:szCs w:val="24"/>
        </w:rPr>
        <w:t xml:space="preserve">на 100 процентов, </w:t>
      </w:r>
      <w:r w:rsidRPr="006C13DE">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r w:rsidRPr="006C13DE">
        <w:rPr>
          <w:color w:val="000000"/>
          <w:sz w:val="24"/>
          <w:szCs w:val="24"/>
        </w:rPr>
        <w:t xml:space="preserve">- соответствуют описанию предмета закупки менее чем </w:t>
      </w:r>
      <w:r w:rsidRPr="006C13DE">
        <w:rPr>
          <w:b/>
          <w:color w:val="000000"/>
          <w:sz w:val="24"/>
          <w:szCs w:val="24"/>
        </w:rPr>
        <w:t>на 85 процентов</w:t>
      </w:r>
      <w:r w:rsidRPr="006C13DE">
        <w:rPr>
          <w:color w:val="000000"/>
          <w:sz w:val="24"/>
          <w:szCs w:val="24"/>
        </w:rPr>
        <w:t>.</w:t>
      </w:r>
    </w:p>
    <w:p w14:paraId="5C3E6AFD" w14:textId="77777777" w:rsidR="006C13DE" w:rsidRPr="006C13DE" w:rsidRDefault="006C13DE" w:rsidP="006C13DE">
      <w:pPr>
        <w:rPr>
          <w:b/>
          <w:i/>
          <w:color w:val="000000"/>
          <w:sz w:val="24"/>
          <w:szCs w:val="24"/>
        </w:rPr>
      </w:pPr>
      <w:r w:rsidRPr="006C13DE">
        <w:rPr>
          <w:b/>
          <w:i/>
          <w:color w:val="000000"/>
          <w:sz w:val="24"/>
          <w:szCs w:val="24"/>
        </w:rPr>
        <w:br w:type="page"/>
      </w:r>
    </w:p>
    <w:p w14:paraId="619B581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i/>
          <w:color w:val="000000"/>
          <w:sz w:val="24"/>
          <w:szCs w:val="24"/>
        </w:rPr>
        <w:lastRenderedPageBreak/>
        <w:t>Пример экспертной оценки</w:t>
      </w:r>
    </w:p>
    <w:p w14:paraId="1F8FE8BD" w14:textId="77777777" w:rsidR="006C13DE" w:rsidRPr="006C13DE"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6C13DE" w14:paraId="3F7FF485" w14:textId="77777777" w:rsidTr="00EF7B80">
        <w:tc>
          <w:tcPr>
            <w:tcW w:w="1390" w:type="pct"/>
            <w:shd w:val="clear" w:color="auto" w:fill="D9D9D9" w:themeFill="background1" w:themeFillShade="D9"/>
          </w:tcPr>
          <w:p w14:paraId="6EE067D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7DE5C772" w14:textId="77777777" w:rsidTr="00EF7B80">
        <w:tc>
          <w:tcPr>
            <w:tcW w:w="1390" w:type="pct"/>
          </w:tcPr>
          <w:p w14:paraId="2AD46603"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Наименование товара</w:t>
            </w:r>
          </w:p>
        </w:tc>
        <w:tc>
          <w:tcPr>
            <w:tcW w:w="911" w:type="pct"/>
            <w:gridSpan w:val="4"/>
          </w:tcPr>
          <w:p w14:paraId="315A56C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w:t>
            </w:r>
          </w:p>
        </w:tc>
        <w:tc>
          <w:tcPr>
            <w:tcW w:w="879" w:type="pct"/>
            <w:gridSpan w:val="3"/>
          </w:tcPr>
          <w:p w14:paraId="71C1153E"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w:t>
            </w:r>
          </w:p>
        </w:tc>
        <w:tc>
          <w:tcPr>
            <w:tcW w:w="960" w:type="pct"/>
            <w:gridSpan w:val="5"/>
          </w:tcPr>
          <w:p w14:paraId="1758E7C2"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w:t>
            </w:r>
          </w:p>
        </w:tc>
        <w:tc>
          <w:tcPr>
            <w:tcW w:w="859" w:type="pct"/>
            <w:gridSpan w:val="3"/>
          </w:tcPr>
          <w:p w14:paraId="48BFB73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w:t>
            </w:r>
          </w:p>
        </w:tc>
      </w:tr>
      <w:tr w:rsidR="006C13DE" w:rsidRPr="006C13DE" w14:paraId="3256E289" w14:textId="77777777" w:rsidTr="00EF7B80">
        <w:tc>
          <w:tcPr>
            <w:tcW w:w="1390" w:type="pct"/>
          </w:tcPr>
          <w:p w14:paraId="73215F44"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Изготовитель товара</w:t>
            </w:r>
          </w:p>
        </w:tc>
        <w:tc>
          <w:tcPr>
            <w:tcW w:w="911" w:type="pct"/>
            <w:gridSpan w:val="4"/>
          </w:tcPr>
          <w:p w14:paraId="6250A179"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a-a</w:t>
            </w:r>
          </w:p>
        </w:tc>
        <w:tc>
          <w:tcPr>
            <w:tcW w:w="879" w:type="pct"/>
            <w:gridSpan w:val="3"/>
          </w:tcPr>
          <w:p w14:paraId="4A4F7CD8"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b-b</w:t>
            </w:r>
          </w:p>
        </w:tc>
        <w:tc>
          <w:tcPr>
            <w:tcW w:w="960" w:type="pct"/>
            <w:gridSpan w:val="5"/>
          </w:tcPr>
          <w:p w14:paraId="667534CC"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с-с</w:t>
            </w:r>
          </w:p>
        </w:tc>
        <w:tc>
          <w:tcPr>
            <w:tcW w:w="859" w:type="pct"/>
            <w:gridSpan w:val="3"/>
          </w:tcPr>
          <w:p w14:paraId="39775724"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d-d</w:t>
            </w:r>
          </w:p>
        </w:tc>
      </w:tr>
      <w:tr w:rsidR="006C13DE" w:rsidRPr="006C13DE" w14:paraId="7674AD33" w14:textId="77777777" w:rsidTr="00EF7B80">
        <w:tc>
          <w:tcPr>
            <w:tcW w:w="1390" w:type="pct"/>
            <w:shd w:val="clear" w:color="auto" w:fill="D9D9D9" w:themeFill="background1" w:themeFillShade="D9"/>
          </w:tcPr>
          <w:p w14:paraId="4A3D6F2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8181C82" w14:textId="77777777" w:rsidR="006C13DE" w:rsidRPr="006C13DE"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3" w:type="pct"/>
            <w:shd w:val="clear" w:color="auto" w:fill="D9D9D9" w:themeFill="background1" w:themeFillShade="D9"/>
          </w:tcPr>
          <w:p w14:paraId="0E7655C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CC691F4" w14:textId="77777777" w:rsidR="006C13DE" w:rsidRPr="006C13DE"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6" w:type="pct"/>
            <w:shd w:val="clear" w:color="auto" w:fill="D9D9D9" w:themeFill="background1" w:themeFillShade="D9"/>
          </w:tcPr>
          <w:p w14:paraId="07F6540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1002FEF8" w14:textId="77777777" w:rsidR="006C13DE" w:rsidRPr="006C13DE"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2" w:type="pct"/>
            <w:gridSpan w:val="2"/>
            <w:shd w:val="clear" w:color="auto" w:fill="D9D9D9" w:themeFill="background1" w:themeFillShade="D9"/>
          </w:tcPr>
          <w:p w14:paraId="2CD0AB0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5C3D2199" w14:textId="77777777" w:rsidR="006C13DE" w:rsidRPr="006C13DE"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78B76C48" w14:textId="77777777" w:rsidTr="00EF7B80">
        <w:tc>
          <w:tcPr>
            <w:tcW w:w="1390" w:type="pct"/>
            <w:vMerge w:val="restart"/>
          </w:tcPr>
          <w:p w14:paraId="75257E1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1AFC653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5FC4392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05D0D0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36CC4DD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56D3D7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804D6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0C9CDC2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E430F5D" w14:textId="77777777" w:rsidTr="00EF7B80">
        <w:tc>
          <w:tcPr>
            <w:tcW w:w="1390" w:type="pct"/>
            <w:vMerge/>
          </w:tcPr>
          <w:p w14:paraId="2FC2005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28833FB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4E30951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38D386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25DB570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6AA69DC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4FFCD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3472416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013DEB09" w14:textId="77777777" w:rsidTr="00EF7B80">
        <w:tc>
          <w:tcPr>
            <w:tcW w:w="1390" w:type="pct"/>
            <w:vMerge/>
          </w:tcPr>
          <w:p w14:paraId="0DB1368F"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66D7C55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7EBB0A4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tc>
        <w:tc>
          <w:tcPr>
            <w:tcW w:w="406" w:type="pct"/>
            <w:gridSpan w:val="2"/>
          </w:tcPr>
          <w:p w14:paraId="6887086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546" w:type="pct"/>
          </w:tcPr>
          <w:p w14:paraId="1F5B69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10F8E7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37C6A38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5A7CCFD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3FD998E" w14:textId="77777777" w:rsidTr="00EF7B80">
        <w:tc>
          <w:tcPr>
            <w:tcW w:w="1390" w:type="pct"/>
          </w:tcPr>
          <w:p w14:paraId="3F6E64C7"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СООТВЕТСТВИЕ КОМПЛЕКТАЦИИ, %</w:t>
            </w:r>
          </w:p>
        </w:tc>
        <w:tc>
          <w:tcPr>
            <w:tcW w:w="911" w:type="pct"/>
            <w:gridSpan w:val="4"/>
            <w:vAlign w:val="center"/>
          </w:tcPr>
          <w:p w14:paraId="091CFC1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vAlign w:val="center"/>
          </w:tcPr>
          <w:p w14:paraId="37FFBC7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66%</w:t>
            </w:r>
          </w:p>
        </w:tc>
        <w:tc>
          <w:tcPr>
            <w:tcW w:w="960" w:type="pct"/>
            <w:gridSpan w:val="5"/>
            <w:vAlign w:val="center"/>
          </w:tcPr>
          <w:p w14:paraId="68EE37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59" w:type="pct"/>
            <w:gridSpan w:val="3"/>
            <w:vAlign w:val="center"/>
          </w:tcPr>
          <w:p w14:paraId="15DB2A9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r>
      <w:tr w:rsidR="006C13DE" w:rsidRPr="006C13DE" w14:paraId="0FA305C2" w14:textId="77777777" w:rsidTr="00EF7B80">
        <w:tc>
          <w:tcPr>
            <w:tcW w:w="1390" w:type="pct"/>
            <w:shd w:val="clear" w:color="auto" w:fill="D9D9D9" w:themeFill="background1" w:themeFillShade="D9"/>
          </w:tcPr>
          <w:p w14:paraId="02F8A6FE"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9740BF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6" w:type="pct"/>
            <w:gridSpan w:val="2"/>
            <w:shd w:val="clear" w:color="auto" w:fill="D9D9D9" w:themeFill="background1" w:themeFillShade="D9"/>
          </w:tcPr>
          <w:p w14:paraId="08EC42F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AD2099F" w14:textId="77777777" w:rsidR="006C13DE" w:rsidRPr="006C13DE"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9" w:type="pct"/>
            <w:gridSpan w:val="2"/>
            <w:shd w:val="clear" w:color="auto" w:fill="D9D9D9" w:themeFill="background1" w:themeFillShade="D9"/>
          </w:tcPr>
          <w:p w14:paraId="1067E79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Да/ </w:t>
            </w:r>
          </w:p>
          <w:p w14:paraId="7D2D88A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p w14:paraId="56DFD92A" w14:textId="77777777" w:rsidR="006C13DE" w:rsidRPr="006C13DE"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08" w:type="pct"/>
            <w:gridSpan w:val="2"/>
            <w:shd w:val="clear" w:color="auto" w:fill="D9D9D9" w:themeFill="background1" w:themeFillShade="D9"/>
          </w:tcPr>
          <w:p w14:paraId="27BBAB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5A712B8" w14:textId="77777777" w:rsidR="006C13DE" w:rsidRPr="006C13DE"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4824C466" w14:textId="77777777" w:rsidTr="00EF7B80">
        <w:tc>
          <w:tcPr>
            <w:tcW w:w="1390" w:type="pct"/>
            <w:vMerge w:val="restart"/>
          </w:tcPr>
          <w:p w14:paraId="7C209A52"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149D3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val="restart"/>
          </w:tcPr>
          <w:p w14:paraId="2847C75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 оценивается</w:t>
            </w:r>
          </w:p>
        </w:tc>
        <w:tc>
          <w:tcPr>
            <w:tcW w:w="549" w:type="pct"/>
            <w:gridSpan w:val="2"/>
          </w:tcPr>
          <w:p w14:paraId="64B7FD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08" w:type="pct"/>
            <w:gridSpan w:val="2"/>
          </w:tcPr>
          <w:p w14:paraId="0180F7E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408" w:type="pct"/>
            <w:gridSpan w:val="2"/>
          </w:tcPr>
          <w:p w14:paraId="4BB2A4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1F5983D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C969FD6" w14:textId="77777777" w:rsidTr="00EF7B80">
        <w:tc>
          <w:tcPr>
            <w:tcW w:w="1390" w:type="pct"/>
            <w:vMerge/>
          </w:tcPr>
          <w:p w14:paraId="458F5459"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F07C76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8792F2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F66FE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1230E3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788C61F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771910B" w14:textId="77777777" w:rsidTr="00EF7B80">
        <w:tc>
          <w:tcPr>
            <w:tcW w:w="1390" w:type="pct"/>
            <w:vMerge/>
          </w:tcPr>
          <w:p w14:paraId="797EB89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4360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8CC07A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3A6066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5350B9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5AE8FE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07FA25A" w14:textId="77777777" w:rsidTr="00EF7B80">
        <w:tc>
          <w:tcPr>
            <w:tcW w:w="1390" w:type="pct"/>
            <w:vMerge/>
          </w:tcPr>
          <w:p w14:paraId="1AD6132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869DE6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085D63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00FA3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398BD42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4457345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540803" w14:textId="77777777" w:rsidTr="00EF7B80">
        <w:tc>
          <w:tcPr>
            <w:tcW w:w="1390" w:type="pct"/>
            <w:vMerge/>
          </w:tcPr>
          <w:p w14:paraId="1B84521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6E41C7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5824911D"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37495E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AA85AD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77B10D3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DC989D1" w14:textId="77777777" w:rsidTr="00EF7B80">
        <w:tc>
          <w:tcPr>
            <w:tcW w:w="1390" w:type="pct"/>
            <w:vMerge/>
          </w:tcPr>
          <w:p w14:paraId="58C434A1"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6E2A2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654F38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56511B9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09CE31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1DC01A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F13FC4" w14:textId="77777777" w:rsidTr="00EF7B80">
        <w:tc>
          <w:tcPr>
            <w:tcW w:w="1390" w:type="pct"/>
            <w:vMerge/>
          </w:tcPr>
          <w:p w14:paraId="67B916A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0614B24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63090CC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792AB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4C689DE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647E5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4B05A5F9" w14:textId="77777777" w:rsidTr="00EF7B80">
        <w:trPr>
          <w:trHeight w:val="300"/>
        </w:trPr>
        <w:tc>
          <w:tcPr>
            <w:tcW w:w="5000" w:type="pct"/>
            <w:gridSpan w:val="16"/>
          </w:tcPr>
          <w:p w14:paraId="68282F99" w14:textId="77777777" w:rsidR="006C13DE" w:rsidRPr="006C13DE" w:rsidRDefault="006C13DE" w:rsidP="006C13DE">
            <w:pPr>
              <w:keepNext/>
              <w:pBdr>
                <w:top w:val="nil"/>
                <w:left w:val="nil"/>
                <w:bottom w:val="nil"/>
                <w:right w:val="nil"/>
                <w:between w:val="nil"/>
              </w:pBdr>
              <w:spacing w:before="240" w:after="60"/>
              <w:jc w:val="both"/>
              <w:rPr>
                <w:b/>
                <w:color w:val="000000"/>
                <w:sz w:val="24"/>
                <w:szCs w:val="24"/>
              </w:rPr>
            </w:pPr>
            <w:r w:rsidRPr="006C13DE">
              <w:rPr>
                <w:b/>
                <w:color w:val="000000"/>
                <w:sz w:val="24"/>
                <w:szCs w:val="24"/>
              </w:rPr>
              <w:t>Пример выставления баллов</w:t>
            </w:r>
          </w:p>
          <w:p w14:paraId="68B6E1E9" w14:textId="77777777" w:rsidR="006C13DE" w:rsidRPr="006C13DE" w:rsidRDefault="006C13DE" w:rsidP="006C13DE">
            <w:pPr>
              <w:pBdr>
                <w:top w:val="nil"/>
                <w:left w:val="nil"/>
                <w:bottom w:val="nil"/>
                <w:right w:val="nil"/>
                <w:between w:val="nil"/>
              </w:pBdr>
              <w:jc w:val="both"/>
              <w:rPr>
                <w:color w:val="000000"/>
                <w:sz w:val="24"/>
                <w:szCs w:val="24"/>
              </w:rPr>
            </w:pPr>
            <w:r w:rsidRPr="006C13DE">
              <w:rPr>
                <w:b/>
                <w:i/>
                <w:color w:val="000000"/>
                <w:sz w:val="24"/>
                <w:szCs w:val="24"/>
              </w:rPr>
              <w:t>(максимально возможное количество баллов – 7)</w:t>
            </w:r>
          </w:p>
        </w:tc>
      </w:tr>
      <w:tr w:rsidR="006C13DE" w:rsidRPr="006C13DE" w14:paraId="3276F894" w14:textId="77777777" w:rsidTr="00EF7B80">
        <w:trPr>
          <w:trHeight w:val="620"/>
        </w:trPr>
        <w:tc>
          <w:tcPr>
            <w:tcW w:w="1415" w:type="pct"/>
            <w:gridSpan w:val="2"/>
          </w:tcPr>
          <w:p w14:paraId="32BD24BD"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 xml:space="preserve">Общее количество баллов </w:t>
            </w:r>
            <w:r w:rsidRPr="006C13DE">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w:t>
            </w:r>
          </w:p>
        </w:tc>
        <w:tc>
          <w:tcPr>
            <w:tcW w:w="879" w:type="pct"/>
            <w:gridSpan w:val="3"/>
          </w:tcPr>
          <w:p w14:paraId="69D235C4"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w:t>
            </w:r>
          </w:p>
        </w:tc>
        <w:tc>
          <w:tcPr>
            <w:tcW w:w="952" w:type="pct"/>
            <w:gridSpan w:val="3"/>
          </w:tcPr>
          <w:p w14:paraId="40659DA2"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w:t>
            </w:r>
          </w:p>
        </w:tc>
        <w:tc>
          <w:tcPr>
            <w:tcW w:w="867" w:type="pct"/>
            <w:gridSpan w:val="5"/>
          </w:tcPr>
          <w:p w14:paraId="155D2C3E"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5</w:t>
            </w:r>
          </w:p>
        </w:tc>
      </w:tr>
      <w:tr w:rsidR="006C13DE" w:rsidRPr="006C13DE"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71%</w:t>
            </w:r>
          </w:p>
        </w:tc>
      </w:tr>
    </w:tbl>
    <w:p w14:paraId="22B1B9BE"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6C13DE" w:rsidRDefault="006C13DE" w:rsidP="006C13DE">
      <w:pPr>
        <w:pBdr>
          <w:top w:val="nil"/>
          <w:left w:val="nil"/>
          <w:bottom w:val="nil"/>
          <w:right w:val="nil"/>
          <w:between w:val="nil"/>
        </w:pBdr>
        <w:jc w:val="both"/>
        <w:rPr>
          <w:color w:val="000000"/>
          <w:sz w:val="24"/>
          <w:szCs w:val="24"/>
        </w:rPr>
      </w:pPr>
    </w:p>
    <w:p w14:paraId="105B97FE" w14:textId="77777777" w:rsidR="006C13DE" w:rsidRPr="006C13DE" w:rsidRDefault="006C13DE" w:rsidP="006C13DE">
      <w:pPr>
        <w:tabs>
          <w:tab w:val="left" w:pos="1262"/>
        </w:tabs>
        <w:rPr>
          <w:b/>
          <w:sz w:val="24"/>
          <w:szCs w:val="24"/>
          <w:lang w:val="en-US"/>
        </w:rPr>
      </w:pPr>
      <w:r w:rsidRPr="006C13DE">
        <w:rPr>
          <w:color w:val="000000"/>
          <w:sz w:val="24"/>
          <w:szCs w:val="24"/>
        </w:rPr>
        <w:br w:type="page"/>
      </w:r>
    </w:p>
    <w:p w14:paraId="24E29EB7" w14:textId="77777777" w:rsidR="006C13DE" w:rsidRPr="006C13DE" w:rsidRDefault="006C13DE" w:rsidP="006C13DE">
      <w:pPr>
        <w:tabs>
          <w:tab w:val="left" w:pos="1262"/>
        </w:tabs>
        <w:rPr>
          <w:b/>
          <w:sz w:val="24"/>
          <w:szCs w:val="24"/>
          <w:lang w:val="en-US"/>
        </w:rPr>
        <w:sectPr w:rsidR="006C13DE" w:rsidRPr="006C13DE" w:rsidSect="00821C85">
          <w:headerReference w:type="even" r:id="rId20"/>
          <w:footerReference w:type="default" r:id="rId21"/>
          <w:headerReference w:type="first" r:id="rId22"/>
          <w:pgSz w:w="11906" w:h="16838" w:code="9"/>
          <w:pgMar w:top="851" w:right="567" w:bottom="851" w:left="1134" w:header="709" w:footer="420" w:gutter="0"/>
          <w:cols w:space="720"/>
          <w:docGrid w:linePitch="272"/>
        </w:sectPr>
      </w:pPr>
    </w:p>
    <w:p w14:paraId="24EF8D7D" w14:textId="77777777" w:rsidR="006C13DE" w:rsidRPr="006C13DE" w:rsidRDefault="006C13DE" w:rsidP="006C13DE">
      <w:pPr>
        <w:pBdr>
          <w:top w:val="nil"/>
          <w:left w:val="nil"/>
          <w:bottom w:val="nil"/>
          <w:right w:val="nil"/>
          <w:between w:val="nil"/>
        </w:pBdr>
        <w:ind w:left="12333"/>
        <w:outlineLvl w:val="0"/>
        <w:rPr>
          <w:b/>
          <w:sz w:val="24"/>
          <w:szCs w:val="24"/>
        </w:rPr>
      </w:pPr>
      <w:r w:rsidRPr="006C13DE">
        <w:rPr>
          <w:b/>
          <w:sz w:val="24"/>
          <w:szCs w:val="24"/>
        </w:rPr>
        <w:lastRenderedPageBreak/>
        <w:t>Приложение 9</w:t>
      </w:r>
    </w:p>
    <w:p w14:paraId="1513BCAE" w14:textId="77777777" w:rsidR="006C13DE" w:rsidRPr="006C13DE" w:rsidRDefault="006C13DE" w:rsidP="006C13DE">
      <w:pPr>
        <w:ind w:left="12333"/>
        <w:jc w:val="both"/>
        <w:rPr>
          <w:color w:val="000000"/>
          <w:sz w:val="24"/>
          <w:szCs w:val="24"/>
        </w:rPr>
      </w:pPr>
      <w:r w:rsidRPr="006C13DE">
        <w:rPr>
          <w:color w:val="000000"/>
          <w:sz w:val="24"/>
          <w:szCs w:val="24"/>
        </w:rPr>
        <w:t>к аукционным документам</w:t>
      </w:r>
    </w:p>
    <w:p w14:paraId="313A2D40" w14:textId="77777777" w:rsidR="006C13DE" w:rsidRPr="006C13DE" w:rsidRDefault="006C13DE" w:rsidP="006C13DE">
      <w:pPr>
        <w:ind w:left="10490"/>
        <w:jc w:val="both"/>
        <w:rPr>
          <w:color w:val="000000"/>
          <w:sz w:val="24"/>
          <w:szCs w:val="24"/>
        </w:rPr>
      </w:pPr>
    </w:p>
    <w:p w14:paraId="1FE6BDC4" w14:textId="77777777" w:rsidR="006C13DE" w:rsidRPr="006C13DE" w:rsidRDefault="006C13DE" w:rsidP="006C13DE">
      <w:pPr>
        <w:jc w:val="center"/>
        <w:rPr>
          <w:color w:val="000000"/>
          <w:sz w:val="24"/>
          <w:szCs w:val="24"/>
        </w:rPr>
      </w:pPr>
      <w:r w:rsidRPr="006C13DE">
        <w:rPr>
          <w:b/>
          <w:color w:val="000000"/>
          <w:sz w:val="24"/>
          <w:szCs w:val="24"/>
        </w:rPr>
        <w:t xml:space="preserve">СПЕЦИФИКАЦИЯ </w:t>
      </w:r>
    </w:p>
    <w:p w14:paraId="720ACB4C" w14:textId="77777777" w:rsidR="006C13DE" w:rsidRPr="006C13DE" w:rsidRDefault="006C13DE" w:rsidP="006C13DE">
      <w:pPr>
        <w:jc w:val="center"/>
        <w:rPr>
          <w:color w:val="000000"/>
          <w:sz w:val="24"/>
          <w:szCs w:val="24"/>
        </w:rPr>
      </w:pPr>
      <w:r w:rsidRPr="006C13DE">
        <w:rPr>
          <w:color w:val="000000"/>
          <w:sz w:val="24"/>
          <w:szCs w:val="24"/>
        </w:rPr>
        <w:t>Номер процедуры: _____________    лот №___________</w:t>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t>Стр._____ из ______</w:t>
      </w:r>
    </w:p>
    <w:p w14:paraId="232628EC" w14:textId="77777777" w:rsidR="006C13DE" w:rsidRPr="006C13DE"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6C13DE"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6C13DE" w:rsidRDefault="006C13DE" w:rsidP="006C13DE">
            <w:pPr>
              <w:jc w:val="center"/>
              <w:rPr>
                <w:color w:val="000000"/>
                <w:sz w:val="16"/>
                <w:szCs w:val="16"/>
              </w:rPr>
            </w:pPr>
            <w:r w:rsidRPr="006C13DE">
              <w:rPr>
                <w:color w:val="000000"/>
                <w:sz w:val="16"/>
                <w:szCs w:val="16"/>
              </w:rPr>
              <w:t>№ позиции согласно</w:t>
            </w:r>
          </w:p>
          <w:p w14:paraId="3B187815" w14:textId="77777777" w:rsidR="006C13DE" w:rsidRPr="006C13DE" w:rsidRDefault="006C13DE" w:rsidP="006C13DE">
            <w:pPr>
              <w:jc w:val="center"/>
              <w:rPr>
                <w:color w:val="000000"/>
                <w:sz w:val="24"/>
                <w:szCs w:val="24"/>
              </w:rPr>
            </w:pPr>
            <w:r w:rsidRPr="006C13DE">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4D9F7363"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Наименование товара, относящегося </w:t>
            </w:r>
            <w:proofErr w:type="gramStart"/>
            <w:r w:rsidRPr="006C13DE">
              <w:rPr>
                <w:b/>
                <w:color w:val="000000"/>
                <w:sz w:val="16"/>
                <w:szCs w:val="16"/>
              </w:rPr>
              <w:t>к  медицинским</w:t>
            </w:r>
            <w:proofErr w:type="gramEnd"/>
            <w:r w:rsidRPr="006C13DE">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6C13DE" w:rsidRDefault="006C13DE" w:rsidP="006C13DE">
            <w:pPr>
              <w:rPr>
                <w:sz w:val="24"/>
                <w:szCs w:val="24"/>
              </w:rPr>
            </w:pPr>
            <w:r w:rsidRPr="006C13DE">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6C13DE">
              <w:rPr>
                <w:sz w:val="24"/>
                <w:szCs w:val="24"/>
              </w:rPr>
              <w:t xml:space="preserve"> </w:t>
            </w:r>
            <w:r w:rsidRPr="006C13DE">
              <w:rPr>
                <w:b/>
                <w:sz w:val="16"/>
                <w:szCs w:val="16"/>
              </w:rPr>
              <w:t>или договору на проведение комплекса предварительных технических работ</w:t>
            </w:r>
          </w:p>
          <w:p w14:paraId="16EBE61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6C13DE" w:rsidRDefault="006C13DE" w:rsidP="006C13DE">
            <w:pPr>
              <w:keepNext/>
              <w:jc w:val="center"/>
              <w:rPr>
                <w:color w:val="000000"/>
                <w:sz w:val="16"/>
                <w:szCs w:val="16"/>
              </w:rPr>
            </w:pPr>
            <w:r w:rsidRPr="006C13DE">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6C13DE" w:rsidRDefault="006C13DE" w:rsidP="006C13DE">
            <w:pPr>
              <w:ind w:left="-107" w:right="-99"/>
              <w:jc w:val="center"/>
              <w:rPr>
                <w:color w:val="000000"/>
                <w:sz w:val="16"/>
                <w:szCs w:val="16"/>
              </w:rPr>
            </w:pPr>
            <w:r w:rsidRPr="006C13DE">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6C13DE" w:rsidRDefault="006C13DE" w:rsidP="006C13DE">
            <w:pP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6C13DE" w:rsidRDefault="006C13DE" w:rsidP="006C13DE">
            <w:pPr>
              <w:ind w:left="-107" w:right="-99"/>
              <w:jc w:val="center"/>
              <w:rPr>
                <w:color w:val="000000"/>
                <w:sz w:val="16"/>
                <w:szCs w:val="16"/>
              </w:rPr>
            </w:pPr>
          </w:p>
          <w:p w14:paraId="2F193D0A" w14:textId="77777777" w:rsidR="006C13DE" w:rsidRPr="006C13DE" w:rsidRDefault="006C13DE" w:rsidP="006C13DE">
            <w:pPr>
              <w:keepNext/>
              <w:jc w:val="center"/>
              <w:rPr>
                <w:color w:val="000000"/>
                <w:sz w:val="16"/>
                <w:szCs w:val="16"/>
              </w:rPr>
            </w:pPr>
            <w:r w:rsidRPr="006C13DE">
              <w:rPr>
                <w:color w:val="000000"/>
                <w:sz w:val="16"/>
                <w:szCs w:val="16"/>
              </w:rPr>
              <w:t xml:space="preserve">Наименование и географическое указание, </w:t>
            </w:r>
            <w:proofErr w:type="gramStart"/>
            <w:r w:rsidRPr="006C13DE">
              <w:rPr>
                <w:color w:val="000000"/>
                <w:sz w:val="16"/>
                <w:szCs w:val="16"/>
              </w:rPr>
              <w:t>производителя (изготовителя) товара</w:t>
            </w:r>
            <w:proofErr w:type="gramEnd"/>
            <w:r w:rsidRPr="006C13DE">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6C13DE">
              <w:rPr>
                <w:sz w:val="16"/>
                <w:szCs w:val="16"/>
              </w:rPr>
              <w:t xml:space="preserve"> </w:t>
            </w:r>
            <w:r w:rsidRPr="006C13DE">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6C13DE" w:rsidRDefault="006C13DE" w:rsidP="006C13DE">
            <w:pPr>
              <w:keepNext/>
              <w:jc w:val="center"/>
              <w:rPr>
                <w:color w:val="000000"/>
                <w:sz w:val="16"/>
                <w:szCs w:val="16"/>
              </w:rPr>
            </w:pPr>
            <w:r w:rsidRPr="006C13DE">
              <w:rPr>
                <w:b/>
                <w:sz w:val="16"/>
                <w:szCs w:val="16"/>
              </w:rPr>
              <w:t xml:space="preserve">(в регистрационном удостоверении, выданному в рамках </w:t>
            </w:r>
            <w:r w:rsidRPr="006C13DE">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6C13DE" w:rsidRDefault="006C13DE" w:rsidP="006C13DE">
            <w:pPr>
              <w:ind w:left="-108" w:right="-108"/>
              <w:jc w:val="center"/>
              <w:rPr>
                <w:color w:val="000000"/>
                <w:sz w:val="16"/>
                <w:szCs w:val="16"/>
              </w:rPr>
            </w:pPr>
            <w:r w:rsidRPr="006C13DE">
              <w:rPr>
                <w:color w:val="000000"/>
                <w:sz w:val="16"/>
                <w:szCs w:val="16"/>
              </w:rPr>
              <w:lastRenderedPageBreak/>
              <w:t>Предлагаемое кол-во</w:t>
            </w:r>
          </w:p>
          <w:p w14:paraId="56209B08" w14:textId="77777777" w:rsidR="006C13DE" w:rsidRPr="006C13DE" w:rsidRDefault="006C13DE" w:rsidP="006C13DE">
            <w:pPr>
              <w:tabs>
                <w:tab w:val="left" w:pos="1114"/>
              </w:tabs>
              <w:ind w:left="-61" w:firstLine="61"/>
              <w:jc w:val="center"/>
              <w:rPr>
                <w:color w:val="000000"/>
                <w:sz w:val="24"/>
                <w:szCs w:val="24"/>
              </w:rPr>
            </w:pPr>
            <w:proofErr w:type="spellStart"/>
            <w:r w:rsidRPr="006C13DE">
              <w:rPr>
                <w:color w:val="000000"/>
                <w:sz w:val="16"/>
                <w:szCs w:val="16"/>
              </w:rPr>
              <w:t>шт</w:t>
            </w:r>
            <w:proofErr w:type="spellEnd"/>
            <w:r w:rsidRPr="006C13DE">
              <w:rPr>
                <w:color w:val="000000"/>
                <w:sz w:val="16"/>
                <w:szCs w:val="16"/>
              </w:rPr>
              <w:t>/ кор./</w:t>
            </w:r>
            <w:proofErr w:type="spellStart"/>
            <w:r w:rsidRPr="006C13DE">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6C13DE" w:rsidRDefault="006C13DE" w:rsidP="006C13DE">
            <w:pPr>
              <w:ind w:right="-37"/>
              <w:jc w:val="center"/>
              <w:rPr>
                <w:color w:val="000000"/>
                <w:sz w:val="16"/>
                <w:szCs w:val="16"/>
              </w:rPr>
            </w:pPr>
            <w:r w:rsidRPr="006C13DE">
              <w:rPr>
                <w:color w:val="000000"/>
                <w:sz w:val="16"/>
                <w:szCs w:val="16"/>
              </w:rPr>
              <w:t>Предлагаемое кол-во товара (штук, флаконов) содержащихся в кор./</w:t>
            </w:r>
            <w:proofErr w:type="spellStart"/>
            <w:r w:rsidRPr="006C13DE">
              <w:rPr>
                <w:color w:val="000000"/>
                <w:sz w:val="16"/>
                <w:szCs w:val="16"/>
              </w:rPr>
              <w:t>упак</w:t>
            </w:r>
            <w:proofErr w:type="spellEnd"/>
            <w:r w:rsidRPr="006C13DE">
              <w:rPr>
                <w:color w:val="000000"/>
                <w:sz w:val="16"/>
                <w:szCs w:val="16"/>
              </w:rPr>
              <w:t>.</w:t>
            </w:r>
          </w:p>
          <w:p w14:paraId="5DF48A76" w14:textId="77777777" w:rsidR="006C13DE" w:rsidRPr="006C13DE" w:rsidRDefault="006C13DE" w:rsidP="006C13DE">
            <w:pPr>
              <w:ind w:right="-37"/>
              <w:jc w:val="center"/>
              <w:rPr>
                <w:color w:val="000000"/>
                <w:sz w:val="16"/>
                <w:szCs w:val="16"/>
              </w:rPr>
            </w:pPr>
          </w:p>
          <w:p w14:paraId="0970AC95" w14:textId="77777777" w:rsidR="006C13DE" w:rsidRPr="006C13DE" w:rsidRDefault="006C13DE" w:rsidP="006C13DE">
            <w:pPr>
              <w:ind w:right="-43"/>
              <w:jc w:val="center"/>
              <w:rPr>
                <w:color w:val="000000"/>
                <w:sz w:val="16"/>
                <w:szCs w:val="16"/>
              </w:rPr>
            </w:pPr>
            <w:r w:rsidRPr="006C13DE">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6C13DE" w:rsidRDefault="006C13DE" w:rsidP="006C13DE">
            <w:pPr>
              <w:ind w:left="-108" w:right="-108"/>
              <w:jc w:val="center"/>
              <w:rPr>
                <w:color w:val="000000"/>
                <w:sz w:val="16"/>
                <w:szCs w:val="16"/>
              </w:rPr>
            </w:pPr>
          </w:p>
          <w:p w14:paraId="183D8D42" w14:textId="77777777" w:rsidR="006C13DE" w:rsidRPr="006C13DE" w:rsidRDefault="006C13DE" w:rsidP="006C13DE">
            <w:pPr>
              <w:ind w:left="-108" w:right="-108"/>
              <w:jc w:val="center"/>
              <w:rPr>
                <w:color w:val="000000"/>
                <w:sz w:val="16"/>
                <w:szCs w:val="16"/>
              </w:rPr>
            </w:pPr>
            <w:r w:rsidRPr="006C13DE">
              <w:rPr>
                <w:b/>
                <w:color w:val="000000"/>
                <w:sz w:val="16"/>
                <w:szCs w:val="16"/>
              </w:rPr>
              <w:t>Для</w:t>
            </w:r>
          </w:p>
          <w:p w14:paraId="0C60CE35" w14:textId="77777777" w:rsidR="006C13DE" w:rsidRPr="006C13DE" w:rsidRDefault="006C13DE" w:rsidP="006C13DE">
            <w:pPr>
              <w:ind w:left="-108" w:right="-108"/>
              <w:jc w:val="center"/>
              <w:rPr>
                <w:color w:val="000000"/>
                <w:sz w:val="16"/>
                <w:szCs w:val="16"/>
              </w:rPr>
            </w:pPr>
            <w:r w:rsidRPr="006C13DE">
              <w:rPr>
                <w:b/>
                <w:color w:val="000000"/>
                <w:sz w:val="16"/>
                <w:szCs w:val="16"/>
              </w:rPr>
              <w:t>Резидентов РБ:</w:t>
            </w:r>
          </w:p>
          <w:p w14:paraId="78D387B0"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 (заполняется только резидентами РБ </w:t>
            </w:r>
            <w:proofErr w:type="gramStart"/>
            <w:r w:rsidRPr="006C13DE">
              <w:rPr>
                <w:b/>
                <w:color w:val="000000"/>
                <w:sz w:val="16"/>
                <w:szCs w:val="16"/>
              </w:rPr>
              <w:t>на товар</w:t>
            </w:r>
            <w:proofErr w:type="gramEnd"/>
            <w:r w:rsidRPr="006C13DE">
              <w:rPr>
                <w:b/>
                <w:color w:val="000000"/>
                <w:sz w:val="16"/>
                <w:szCs w:val="16"/>
              </w:rPr>
              <w:t xml:space="preserve"> относящийся к медицинским изделиям, за исключением </w:t>
            </w:r>
          </w:p>
          <w:p w14:paraId="6609733B" w14:textId="77777777" w:rsidR="006C13DE" w:rsidRPr="006C13DE" w:rsidRDefault="006C13DE" w:rsidP="006C13DE">
            <w:pPr>
              <w:ind w:left="-108" w:right="-108"/>
              <w:jc w:val="center"/>
              <w:rPr>
                <w:color w:val="000000"/>
                <w:sz w:val="16"/>
                <w:szCs w:val="16"/>
              </w:rPr>
            </w:pPr>
            <w:r w:rsidRPr="006C13DE">
              <w:rPr>
                <w:b/>
                <w:color w:val="000000"/>
                <w:sz w:val="16"/>
                <w:szCs w:val="16"/>
              </w:rPr>
              <w:t>производителей)</w:t>
            </w:r>
          </w:p>
          <w:p w14:paraId="139687DC" w14:textId="77777777" w:rsidR="006C13DE" w:rsidRPr="006C13DE"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6C13DE" w:rsidRDefault="006C13DE" w:rsidP="006C13DE">
            <w:pPr>
              <w:ind w:left="-108" w:right="-108"/>
              <w:jc w:val="center"/>
              <w:rPr>
                <w:b/>
                <w:color w:val="000000"/>
                <w:sz w:val="16"/>
                <w:szCs w:val="16"/>
              </w:rPr>
            </w:pPr>
          </w:p>
          <w:p w14:paraId="0134B319" w14:textId="77777777" w:rsidR="006C13DE" w:rsidRPr="006C13DE" w:rsidRDefault="006C13DE" w:rsidP="006C13DE">
            <w:pPr>
              <w:ind w:left="-108" w:right="-108"/>
              <w:jc w:val="center"/>
              <w:rPr>
                <w:b/>
                <w:color w:val="000000"/>
                <w:sz w:val="16"/>
                <w:szCs w:val="16"/>
              </w:rPr>
            </w:pPr>
          </w:p>
          <w:p w14:paraId="47F672D9" w14:textId="77777777" w:rsidR="00250062" w:rsidRPr="00250062" w:rsidRDefault="00250062" w:rsidP="00250062">
            <w:pPr>
              <w:ind w:left="-108" w:right="-108"/>
              <w:jc w:val="center"/>
              <w:rPr>
                <w:b/>
                <w:color w:val="000000"/>
                <w:sz w:val="16"/>
                <w:szCs w:val="16"/>
              </w:rPr>
            </w:pPr>
            <w:r w:rsidRPr="00250062">
              <w:rPr>
                <w:b/>
                <w:color w:val="000000"/>
                <w:sz w:val="16"/>
                <w:szCs w:val="16"/>
              </w:rPr>
              <w:t>Размер примененной оптовой надбавки,</w:t>
            </w:r>
          </w:p>
          <w:p w14:paraId="54A0D961" w14:textId="77777777" w:rsidR="00250062" w:rsidRPr="00250062" w:rsidRDefault="00250062" w:rsidP="00250062">
            <w:pPr>
              <w:ind w:left="-108" w:right="-108"/>
              <w:jc w:val="center"/>
              <w:rPr>
                <w:b/>
                <w:color w:val="000000"/>
                <w:sz w:val="16"/>
                <w:szCs w:val="16"/>
              </w:rPr>
            </w:pPr>
            <w:r w:rsidRPr="00250062">
              <w:rPr>
                <w:b/>
                <w:color w:val="000000"/>
                <w:sz w:val="16"/>
                <w:szCs w:val="16"/>
              </w:rPr>
              <w:t>%</w:t>
            </w:r>
          </w:p>
          <w:p w14:paraId="39C04351" w14:textId="77777777" w:rsidR="00250062" w:rsidRPr="00250062" w:rsidRDefault="00250062" w:rsidP="00250062">
            <w:pPr>
              <w:ind w:left="-108" w:right="-108"/>
              <w:jc w:val="center"/>
              <w:rPr>
                <w:b/>
                <w:color w:val="000000"/>
                <w:sz w:val="16"/>
                <w:szCs w:val="16"/>
              </w:rPr>
            </w:pPr>
            <w:r w:rsidRPr="00250062">
              <w:rPr>
                <w:b/>
                <w:color w:val="000000"/>
                <w:sz w:val="16"/>
                <w:szCs w:val="16"/>
              </w:rPr>
              <w:t>(не более 50 % от предельно допустимой, заполняется только резидентами РБ, за исключением</w:t>
            </w:r>
          </w:p>
          <w:p w14:paraId="1FE3558A" w14:textId="77777777" w:rsidR="00250062" w:rsidRPr="00250062" w:rsidRDefault="00250062" w:rsidP="00250062">
            <w:pPr>
              <w:ind w:left="-108" w:right="-108"/>
              <w:jc w:val="center"/>
              <w:rPr>
                <w:b/>
                <w:color w:val="000000"/>
                <w:sz w:val="16"/>
                <w:szCs w:val="16"/>
              </w:rPr>
            </w:pPr>
            <w:r w:rsidRPr="00250062">
              <w:rPr>
                <w:b/>
                <w:color w:val="000000"/>
                <w:sz w:val="16"/>
                <w:szCs w:val="16"/>
              </w:rPr>
              <w:t>производителей)</w:t>
            </w:r>
          </w:p>
          <w:p w14:paraId="43941D6B" w14:textId="6F55642D" w:rsidR="006C13DE" w:rsidRPr="006C13DE" w:rsidRDefault="00250062" w:rsidP="00250062">
            <w:pPr>
              <w:ind w:left="-108" w:right="-108"/>
              <w:jc w:val="center"/>
              <w:rPr>
                <w:color w:val="000000"/>
                <w:sz w:val="16"/>
                <w:szCs w:val="16"/>
              </w:rPr>
            </w:pPr>
            <w:r w:rsidRPr="00250062">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4BEB5F83"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1FBBF118"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081CEAA8"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5862E6B4"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proofErr w:type="gramStart"/>
            <w:r w:rsidRPr="006C13DE">
              <w:rPr>
                <w:b/>
                <w:color w:val="000000"/>
                <w:sz w:val="16"/>
                <w:szCs w:val="16"/>
              </w:rPr>
              <w:t>без  учета</w:t>
            </w:r>
            <w:proofErr w:type="gramEnd"/>
            <w:r w:rsidRPr="006C13DE">
              <w:rPr>
                <w:b/>
                <w:color w:val="000000"/>
                <w:sz w:val="16"/>
                <w:szCs w:val="16"/>
              </w:rPr>
              <w:t xml:space="preserve"> таможенных платежей (пошлины,</w:t>
            </w:r>
          </w:p>
          <w:p w14:paraId="65395FA7"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w:t>
            </w:r>
            <w:r w:rsidRPr="006C13DE">
              <w:rPr>
                <w:color w:val="000000"/>
                <w:sz w:val="16"/>
                <w:szCs w:val="16"/>
              </w:rPr>
              <w:t>на территории РБ</w:t>
            </w:r>
          </w:p>
          <w:p w14:paraId="651788D2" w14:textId="77777777" w:rsidR="006C13DE" w:rsidRPr="006C13DE" w:rsidRDefault="006C13DE" w:rsidP="006C13DE">
            <w:pPr>
              <w:ind w:left="-108" w:right="-108"/>
              <w:jc w:val="center"/>
              <w:rPr>
                <w:color w:val="000000"/>
                <w:sz w:val="16"/>
                <w:szCs w:val="16"/>
              </w:rPr>
            </w:pPr>
          </w:p>
          <w:p w14:paraId="52E8C37E" w14:textId="77777777" w:rsidR="006C13DE" w:rsidRPr="006C13DE" w:rsidRDefault="006C13DE" w:rsidP="006C13DE">
            <w:pPr>
              <w:ind w:left="-108" w:right="-108"/>
              <w:jc w:val="center"/>
              <w:rPr>
                <w:color w:val="000000"/>
                <w:sz w:val="16"/>
                <w:szCs w:val="16"/>
              </w:rPr>
            </w:pPr>
          </w:p>
          <w:p w14:paraId="46A0A57F" w14:textId="77777777" w:rsidR="006C13DE" w:rsidRPr="006C13DE" w:rsidRDefault="006C13DE" w:rsidP="006C13DE">
            <w:pPr>
              <w:ind w:left="-108" w:right="-108"/>
              <w:jc w:val="center"/>
              <w:rPr>
                <w:color w:val="000000"/>
                <w:sz w:val="16"/>
                <w:szCs w:val="16"/>
              </w:rPr>
            </w:pPr>
          </w:p>
          <w:p w14:paraId="1BF9C21F"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5798CF97"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1C60B3C4"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44DD2CDC"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для резидентов </w:t>
            </w:r>
            <w:proofErr w:type="gramStart"/>
            <w:r w:rsidRPr="006C13DE">
              <w:rPr>
                <w:b/>
                <w:color w:val="000000"/>
                <w:sz w:val="16"/>
                <w:szCs w:val="16"/>
              </w:rPr>
              <w:t>РБ  -</w:t>
            </w:r>
            <w:proofErr w:type="gramEnd"/>
            <w:r w:rsidRPr="006C13DE">
              <w:rPr>
                <w:b/>
                <w:color w:val="000000"/>
                <w:sz w:val="16"/>
                <w:szCs w:val="16"/>
              </w:rPr>
              <w:t xml:space="preserve"> с учетом таможенных платежей (пошлины,</w:t>
            </w:r>
          </w:p>
          <w:p w14:paraId="740ED8C6" w14:textId="77777777" w:rsidR="006C13DE" w:rsidRPr="006C13DE" w:rsidRDefault="006C13DE" w:rsidP="006C13DE">
            <w:pPr>
              <w:ind w:left="-94" w:right="-80"/>
              <w:jc w:val="center"/>
              <w:rPr>
                <w:b/>
                <w:color w:val="000000"/>
                <w:sz w:val="16"/>
                <w:szCs w:val="16"/>
              </w:rPr>
            </w:pPr>
            <w:r w:rsidRPr="006C13DE">
              <w:rPr>
                <w:b/>
                <w:color w:val="000000"/>
                <w:sz w:val="16"/>
                <w:szCs w:val="16"/>
              </w:rPr>
              <w:t>сборы)</w:t>
            </w:r>
          </w:p>
          <w:p w14:paraId="789F107F" w14:textId="77777777" w:rsidR="006C13DE" w:rsidRPr="006C13DE" w:rsidRDefault="006C13DE" w:rsidP="006C13DE">
            <w:pPr>
              <w:ind w:left="-94" w:right="-80"/>
              <w:jc w:val="center"/>
              <w:rPr>
                <w:b/>
                <w:color w:val="000000"/>
                <w:sz w:val="16"/>
                <w:szCs w:val="16"/>
              </w:rPr>
            </w:pPr>
          </w:p>
          <w:p w14:paraId="0948DFFC" w14:textId="77777777" w:rsidR="006C13DE" w:rsidRPr="006C13DE" w:rsidRDefault="006C13DE" w:rsidP="006C13DE">
            <w:pPr>
              <w:ind w:left="-94" w:right="-80"/>
              <w:jc w:val="center"/>
              <w:rPr>
                <w:color w:val="000000"/>
                <w:sz w:val="16"/>
                <w:szCs w:val="16"/>
              </w:rPr>
            </w:pPr>
            <w:r w:rsidRPr="006C13DE">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6C13DE" w:rsidRDefault="006C13DE" w:rsidP="006C13DE">
            <w:pPr>
              <w:ind w:right="-108"/>
              <w:rPr>
                <w:color w:val="000000"/>
                <w:sz w:val="16"/>
                <w:szCs w:val="16"/>
              </w:rPr>
            </w:pPr>
            <w:r w:rsidRPr="006C13DE">
              <w:rPr>
                <w:color w:val="000000"/>
                <w:sz w:val="16"/>
                <w:szCs w:val="16"/>
              </w:rPr>
              <w:t>Ставка НДС</w:t>
            </w:r>
          </w:p>
          <w:p w14:paraId="73B8B4E6" w14:textId="77777777" w:rsidR="006C13DE" w:rsidRPr="006C13DE" w:rsidRDefault="006C13DE" w:rsidP="006C13DE">
            <w:pPr>
              <w:ind w:right="34"/>
              <w:jc w:val="center"/>
              <w:rPr>
                <w:color w:val="000000"/>
                <w:sz w:val="16"/>
                <w:szCs w:val="16"/>
              </w:rPr>
            </w:pPr>
            <w:r w:rsidRPr="006C13DE">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6C13DE" w:rsidRDefault="006C13DE" w:rsidP="006C13DE">
            <w:pPr>
              <w:ind w:left="-108" w:right="-108"/>
              <w:jc w:val="center"/>
              <w:rPr>
                <w:color w:val="000000"/>
                <w:sz w:val="16"/>
                <w:szCs w:val="16"/>
              </w:rPr>
            </w:pPr>
            <w:r w:rsidRPr="006C13DE">
              <w:rPr>
                <w:color w:val="000000"/>
                <w:sz w:val="16"/>
                <w:szCs w:val="16"/>
              </w:rPr>
              <w:t>Сумма НДС</w:t>
            </w:r>
          </w:p>
          <w:p w14:paraId="099A0EA5"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7630813E" w14:textId="77777777" w:rsidR="006C13DE" w:rsidRPr="006C13DE" w:rsidRDefault="006C13DE" w:rsidP="006C13DE">
            <w:pPr>
              <w:ind w:right="34"/>
              <w:jc w:val="center"/>
              <w:rPr>
                <w:b/>
                <w:color w:val="000000"/>
                <w:sz w:val="16"/>
                <w:szCs w:val="16"/>
              </w:rPr>
            </w:pPr>
            <w:r w:rsidRPr="006C13DE">
              <w:rPr>
                <w:b/>
                <w:color w:val="000000"/>
                <w:sz w:val="16"/>
                <w:szCs w:val="16"/>
              </w:rPr>
              <w:t>для резидентов РБ</w:t>
            </w:r>
          </w:p>
          <w:p w14:paraId="3DDB154B" w14:textId="77777777" w:rsidR="006C13DE" w:rsidRPr="006C13DE" w:rsidRDefault="006C13DE" w:rsidP="006C13DE">
            <w:pPr>
              <w:ind w:right="34"/>
              <w:jc w:val="center"/>
              <w:rPr>
                <w:b/>
                <w:color w:val="000000"/>
                <w:sz w:val="16"/>
                <w:szCs w:val="16"/>
              </w:rPr>
            </w:pPr>
          </w:p>
          <w:p w14:paraId="18CCBC22" w14:textId="77777777" w:rsidR="006C13DE" w:rsidRPr="006C13DE" w:rsidRDefault="006C13DE" w:rsidP="006C13DE">
            <w:pPr>
              <w:ind w:right="34"/>
              <w:jc w:val="center"/>
              <w:rPr>
                <w:color w:val="000000"/>
                <w:sz w:val="16"/>
                <w:szCs w:val="16"/>
              </w:rPr>
            </w:pPr>
            <w:r w:rsidRPr="006C13DE">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6C13DE" w:rsidRDefault="006C13DE" w:rsidP="006C13DE">
            <w:pPr>
              <w:ind w:left="-108" w:right="-108"/>
              <w:jc w:val="center"/>
              <w:rPr>
                <w:color w:val="000000"/>
                <w:sz w:val="16"/>
                <w:szCs w:val="16"/>
              </w:rPr>
            </w:pPr>
          </w:p>
          <w:p w14:paraId="7BBDAA3D"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3638EEFB"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4134EC20"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26535268"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proofErr w:type="gramStart"/>
            <w:r w:rsidRPr="006C13DE">
              <w:rPr>
                <w:b/>
                <w:color w:val="000000"/>
                <w:sz w:val="16"/>
                <w:szCs w:val="16"/>
              </w:rPr>
              <w:t>без  учета</w:t>
            </w:r>
            <w:proofErr w:type="gramEnd"/>
            <w:r w:rsidRPr="006C13DE">
              <w:rPr>
                <w:b/>
                <w:color w:val="000000"/>
                <w:sz w:val="16"/>
                <w:szCs w:val="16"/>
              </w:rPr>
              <w:t xml:space="preserve"> таможенных платежей (пошлины,</w:t>
            </w:r>
          </w:p>
          <w:p w14:paraId="658D1DE5"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и НДС) </w:t>
            </w:r>
            <w:r w:rsidRPr="006C13DE">
              <w:rPr>
                <w:color w:val="000000"/>
                <w:sz w:val="16"/>
                <w:szCs w:val="16"/>
              </w:rPr>
              <w:t>на территории РБ</w:t>
            </w:r>
          </w:p>
          <w:p w14:paraId="71C0CA48" w14:textId="77777777" w:rsidR="006C13DE" w:rsidRPr="006C13DE" w:rsidRDefault="006C13DE" w:rsidP="006C13DE">
            <w:pPr>
              <w:ind w:left="-108" w:right="-108"/>
              <w:jc w:val="center"/>
              <w:rPr>
                <w:color w:val="000000"/>
                <w:sz w:val="16"/>
                <w:szCs w:val="16"/>
              </w:rPr>
            </w:pPr>
          </w:p>
          <w:p w14:paraId="0C1D222C" w14:textId="77777777" w:rsidR="006C13DE" w:rsidRPr="006C13DE" w:rsidRDefault="006C13DE" w:rsidP="006C13DE">
            <w:pPr>
              <w:ind w:left="-108" w:right="-108"/>
              <w:jc w:val="center"/>
              <w:rPr>
                <w:color w:val="000000"/>
                <w:sz w:val="16"/>
                <w:szCs w:val="16"/>
              </w:rPr>
            </w:pPr>
          </w:p>
          <w:p w14:paraId="54B4A8C2" w14:textId="77777777" w:rsidR="006C13DE" w:rsidRPr="006C13DE" w:rsidRDefault="006C13DE" w:rsidP="006C13DE">
            <w:pPr>
              <w:ind w:left="-108" w:right="-108"/>
              <w:jc w:val="center"/>
              <w:rPr>
                <w:color w:val="000000"/>
                <w:sz w:val="16"/>
                <w:szCs w:val="16"/>
              </w:rPr>
            </w:pPr>
          </w:p>
          <w:p w14:paraId="31BAEBDA"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6AF6C7B6"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18586FD4" w14:textId="77777777" w:rsidR="006C13DE" w:rsidRPr="006C13DE" w:rsidRDefault="006C13DE" w:rsidP="006C13DE">
            <w:pPr>
              <w:ind w:right="34"/>
              <w:jc w:val="center"/>
              <w:rPr>
                <w:color w:val="000000"/>
                <w:sz w:val="16"/>
                <w:szCs w:val="16"/>
              </w:rPr>
            </w:pPr>
            <w:r w:rsidRPr="006C13DE">
              <w:rPr>
                <w:b/>
                <w:color w:val="000000"/>
                <w:sz w:val="16"/>
                <w:szCs w:val="16"/>
              </w:rPr>
              <w:t xml:space="preserve">для резидентов </w:t>
            </w:r>
            <w:proofErr w:type="gramStart"/>
            <w:r w:rsidRPr="006C13DE">
              <w:rPr>
                <w:b/>
                <w:color w:val="000000"/>
                <w:sz w:val="16"/>
                <w:szCs w:val="16"/>
              </w:rPr>
              <w:t>РБ  -</w:t>
            </w:r>
            <w:proofErr w:type="gramEnd"/>
            <w:r w:rsidRPr="006C13DE">
              <w:rPr>
                <w:b/>
                <w:color w:val="000000"/>
                <w:sz w:val="16"/>
                <w:szCs w:val="16"/>
              </w:rPr>
              <w:t xml:space="preserve"> с учетом таможенных платежей (пошлины,</w:t>
            </w:r>
          </w:p>
          <w:p w14:paraId="13C6E246" w14:textId="77777777" w:rsidR="006C13DE" w:rsidRPr="006C13DE" w:rsidRDefault="006C13DE" w:rsidP="006C13DE">
            <w:pPr>
              <w:ind w:left="-108" w:right="-108"/>
              <w:jc w:val="center"/>
              <w:rPr>
                <w:b/>
                <w:color w:val="000000"/>
                <w:sz w:val="16"/>
                <w:szCs w:val="16"/>
              </w:rPr>
            </w:pPr>
            <w:r w:rsidRPr="006C13DE">
              <w:rPr>
                <w:b/>
                <w:color w:val="000000"/>
                <w:sz w:val="16"/>
                <w:szCs w:val="16"/>
              </w:rPr>
              <w:t>сборы и НДС)</w:t>
            </w:r>
          </w:p>
          <w:p w14:paraId="4FE34B21" w14:textId="77777777" w:rsidR="006C13DE" w:rsidRPr="006C13DE" w:rsidRDefault="006C13DE" w:rsidP="006C13DE">
            <w:pPr>
              <w:ind w:left="-108" w:right="-108"/>
              <w:jc w:val="center"/>
              <w:rPr>
                <w:color w:val="000000"/>
                <w:sz w:val="16"/>
                <w:szCs w:val="16"/>
              </w:rPr>
            </w:pPr>
            <w:r w:rsidRPr="006C13DE">
              <w:rPr>
                <w:b/>
                <w:color w:val="000000"/>
                <w:sz w:val="16"/>
                <w:szCs w:val="16"/>
              </w:rPr>
              <w:t>гр.6*гр10+гр.12</w:t>
            </w:r>
          </w:p>
          <w:p w14:paraId="5DC61790" w14:textId="77777777" w:rsidR="006C13DE" w:rsidRPr="006C13DE"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6C13DE" w:rsidRDefault="006C13DE" w:rsidP="006C13DE">
            <w:pPr>
              <w:ind w:left="-108" w:right="-108"/>
              <w:jc w:val="center"/>
              <w:rPr>
                <w:color w:val="000000"/>
                <w:sz w:val="16"/>
                <w:szCs w:val="16"/>
              </w:rPr>
            </w:pPr>
          </w:p>
          <w:p w14:paraId="1F3FE2BE" w14:textId="77777777" w:rsidR="006C13DE" w:rsidRPr="006C13DE" w:rsidRDefault="006C13DE" w:rsidP="006C13DE">
            <w:pPr>
              <w:ind w:left="-108" w:right="-108"/>
              <w:jc w:val="center"/>
              <w:rPr>
                <w:color w:val="000000"/>
                <w:sz w:val="16"/>
                <w:szCs w:val="16"/>
              </w:rPr>
            </w:pPr>
          </w:p>
          <w:p w14:paraId="70EA5435" w14:textId="77777777" w:rsidR="006C13DE" w:rsidRPr="006C13DE" w:rsidRDefault="006C13DE" w:rsidP="006C13DE">
            <w:pPr>
              <w:ind w:left="-108" w:right="-108"/>
              <w:jc w:val="center"/>
              <w:rPr>
                <w:color w:val="000000"/>
                <w:sz w:val="16"/>
                <w:szCs w:val="16"/>
              </w:rPr>
            </w:pPr>
          </w:p>
          <w:p w14:paraId="68AD7681" w14:textId="77777777" w:rsidR="006C13DE" w:rsidRPr="006C13DE" w:rsidRDefault="006C13DE" w:rsidP="006C13DE">
            <w:pPr>
              <w:ind w:left="-108" w:right="-108"/>
              <w:jc w:val="center"/>
              <w:rPr>
                <w:color w:val="000000"/>
                <w:sz w:val="16"/>
                <w:szCs w:val="16"/>
              </w:rPr>
            </w:pPr>
          </w:p>
          <w:p w14:paraId="61A81970" w14:textId="77777777" w:rsidR="006C13DE" w:rsidRPr="006C13DE" w:rsidRDefault="006C13DE" w:rsidP="006C13DE">
            <w:pPr>
              <w:ind w:left="-108" w:right="-108"/>
              <w:jc w:val="center"/>
              <w:rPr>
                <w:color w:val="000000"/>
                <w:sz w:val="16"/>
                <w:szCs w:val="16"/>
              </w:rPr>
            </w:pPr>
          </w:p>
          <w:p w14:paraId="08E4D115" w14:textId="77777777" w:rsidR="006C13DE" w:rsidRPr="006C13DE" w:rsidRDefault="006C13DE" w:rsidP="006C13DE">
            <w:pPr>
              <w:ind w:left="-108" w:right="-108"/>
              <w:jc w:val="center"/>
              <w:rPr>
                <w:color w:val="000000"/>
                <w:sz w:val="16"/>
                <w:szCs w:val="16"/>
              </w:rPr>
            </w:pPr>
          </w:p>
          <w:p w14:paraId="4D35BB9D" w14:textId="77777777" w:rsidR="006C13DE" w:rsidRPr="006C13DE" w:rsidRDefault="006C13DE" w:rsidP="006C13DE">
            <w:pPr>
              <w:ind w:left="-108" w:right="-108"/>
              <w:jc w:val="center"/>
              <w:rPr>
                <w:color w:val="000000"/>
                <w:sz w:val="16"/>
                <w:szCs w:val="16"/>
              </w:rPr>
            </w:pPr>
          </w:p>
          <w:p w14:paraId="216B5D97" w14:textId="77777777" w:rsidR="006C13DE" w:rsidRPr="006C13DE" w:rsidRDefault="006C13DE" w:rsidP="006C13DE">
            <w:pPr>
              <w:ind w:left="-108" w:right="-108"/>
              <w:jc w:val="center"/>
              <w:rPr>
                <w:color w:val="000000"/>
                <w:sz w:val="16"/>
                <w:szCs w:val="16"/>
              </w:rPr>
            </w:pPr>
          </w:p>
          <w:p w14:paraId="2EF21E62" w14:textId="77777777" w:rsidR="006C13DE" w:rsidRPr="006C13DE" w:rsidRDefault="006C13DE" w:rsidP="006C13DE">
            <w:pPr>
              <w:ind w:left="-108" w:right="-108"/>
              <w:jc w:val="center"/>
              <w:rPr>
                <w:color w:val="000000"/>
                <w:sz w:val="16"/>
                <w:szCs w:val="16"/>
              </w:rPr>
            </w:pPr>
          </w:p>
          <w:p w14:paraId="198455BE" w14:textId="77777777" w:rsidR="006C13DE" w:rsidRPr="006C13DE" w:rsidRDefault="006C13DE" w:rsidP="006C13DE">
            <w:pPr>
              <w:ind w:left="-108" w:right="-108"/>
              <w:jc w:val="center"/>
              <w:rPr>
                <w:color w:val="000000"/>
                <w:sz w:val="16"/>
                <w:szCs w:val="16"/>
              </w:rPr>
            </w:pPr>
          </w:p>
          <w:p w14:paraId="04DA2016" w14:textId="77777777" w:rsidR="006C13DE" w:rsidRPr="006C13DE" w:rsidRDefault="006C13DE" w:rsidP="006C13DE">
            <w:pPr>
              <w:ind w:left="-108" w:right="-108"/>
              <w:jc w:val="center"/>
              <w:rPr>
                <w:color w:val="000000"/>
                <w:sz w:val="16"/>
                <w:szCs w:val="16"/>
              </w:rPr>
            </w:pPr>
          </w:p>
          <w:p w14:paraId="3F0D9919" w14:textId="77777777" w:rsidR="006C13DE" w:rsidRPr="006C13DE" w:rsidRDefault="006C13DE" w:rsidP="006C13DE">
            <w:pPr>
              <w:ind w:left="-108" w:right="-108"/>
              <w:jc w:val="center"/>
              <w:rPr>
                <w:color w:val="000000"/>
                <w:sz w:val="16"/>
                <w:szCs w:val="16"/>
              </w:rPr>
            </w:pPr>
          </w:p>
          <w:p w14:paraId="07B73B43" w14:textId="77777777" w:rsidR="006C13DE" w:rsidRPr="006C13DE" w:rsidRDefault="006C13DE" w:rsidP="006C13DE">
            <w:pPr>
              <w:ind w:left="-108" w:right="-108"/>
              <w:jc w:val="center"/>
              <w:rPr>
                <w:color w:val="000000"/>
                <w:sz w:val="16"/>
                <w:szCs w:val="16"/>
              </w:rPr>
            </w:pPr>
          </w:p>
          <w:p w14:paraId="1B693164" w14:textId="77777777" w:rsidR="006C13DE" w:rsidRPr="006C13DE" w:rsidRDefault="006C13DE" w:rsidP="006C13DE">
            <w:pPr>
              <w:ind w:left="-108" w:right="-108"/>
              <w:jc w:val="center"/>
              <w:rPr>
                <w:color w:val="000000"/>
                <w:sz w:val="16"/>
                <w:szCs w:val="16"/>
              </w:rPr>
            </w:pPr>
          </w:p>
          <w:p w14:paraId="2D9877B6" w14:textId="77777777" w:rsidR="006C13DE" w:rsidRPr="006C13DE" w:rsidRDefault="006C13DE" w:rsidP="006C13DE">
            <w:pPr>
              <w:ind w:left="-108" w:right="-108"/>
              <w:jc w:val="center"/>
              <w:rPr>
                <w:color w:val="000000"/>
                <w:sz w:val="16"/>
                <w:szCs w:val="16"/>
              </w:rPr>
            </w:pPr>
          </w:p>
          <w:p w14:paraId="4D35454D" w14:textId="77777777" w:rsidR="006C13DE" w:rsidRPr="006C13DE" w:rsidRDefault="006C13DE" w:rsidP="006C13DE">
            <w:pPr>
              <w:ind w:left="-108" w:right="-108"/>
              <w:jc w:val="center"/>
              <w:rPr>
                <w:color w:val="000000"/>
                <w:sz w:val="16"/>
                <w:szCs w:val="16"/>
              </w:rPr>
            </w:pPr>
          </w:p>
          <w:p w14:paraId="0FB0800E" w14:textId="77777777" w:rsidR="006C13DE" w:rsidRPr="006C13DE" w:rsidRDefault="006C13DE" w:rsidP="006C13DE">
            <w:pPr>
              <w:ind w:left="-108" w:right="-108"/>
              <w:jc w:val="center"/>
              <w:rPr>
                <w:color w:val="000000"/>
                <w:sz w:val="16"/>
                <w:szCs w:val="16"/>
              </w:rPr>
            </w:pPr>
            <w:r w:rsidRPr="006C13DE">
              <w:rPr>
                <w:color w:val="000000"/>
                <w:sz w:val="16"/>
                <w:szCs w:val="16"/>
              </w:rPr>
              <w:t>Код ТНВЭД</w:t>
            </w:r>
          </w:p>
        </w:tc>
      </w:tr>
      <w:tr w:rsidR="006C13DE" w:rsidRPr="006C13DE"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6C13DE"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6C13DE"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6C13DE"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6C13DE"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6C13DE"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6C13DE"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6C13DE"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6C13DE" w:rsidRDefault="006C13DE" w:rsidP="006C13DE">
            <w:pPr>
              <w:jc w:val="center"/>
              <w:rPr>
                <w:color w:val="000000"/>
                <w:sz w:val="16"/>
                <w:szCs w:val="16"/>
              </w:rPr>
            </w:pPr>
            <w:r w:rsidRPr="006C13DE">
              <w:rPr>
                <w:b/>
                <w:color w:val="000000"/>
              </w:rPr>
              <w:t xml:space="preserve">РОЦ в </w:t>
            </w:r>
            <w:proofErr w:type="spellStart"/>
            <w:r w:rsidRPr="006C13DE">
              <w:rPr>
                <w:b/>
                <w:color w:val="000000"/>
              </w:rPr>
              <w:t>бел.руб</w:t>
            </w:r>
            <w:proofErr w:type="spellEnd"/>
            <w:r w:rsidRPr="006C13DE">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6C13DE"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6C13DE"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6C13DE"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6C13DE" w:rsidRDefault="006C13DE" w:rsidP="006C13DE">
            <w:pPr>
              <w:rPr>
                <w:color w:val="000000"/>
                <w:sz w:val="16"/>
                <w:szCs w:val="16"/>
              </w:rPr>
            </w:pPr>
          </w:p>
        </w:tc>
      </w:tr>
      <w:tr w:rsidR="006C13DE" w:rsidRPr="006C13DE"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6C13DE" w:rsidRDefault="006C13DE" w:rsidP="006C13DE">
            <w:pPr>
              <w:jc w:val="center"/>
              <w:rPr>
                <w:color w:val="000000"/>
              </w:rPr>
            </w:pPr>
            <w:r w:rsidRPr="006C13DE">
              <w:rPr>
                <w:b/>
                <w:color w:val="000000"/>
              </w:rPr>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6C13DE" w:rsidRDefault="006C13DE" w:rsidP="006C13DE">
            <w:pPr>
              <w:jc w:val="center"/>
              <w:rPr>
                <w:color w:val="000000"/>
              </w:rPr>
            </w:pPr>
            <w:r w:rsidRPr="006C13DE">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6C13DE" w:rsidRDefault="006C13DE" w:rsidP="006C13DE">
            <w:pPr>
              <w:jc w:val="center"/>
              <w:rPr>
                <w:color w:val="000000"/>
              </w:rPr>
            </w:pPr>
            <w:r w:rsidRPr="006C13DE">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6C13DE" w:rsidRDefault="006C13DE" w:rsidP="006C13DE">
            <w:pPr>
              <w:jc w:val="center"/>
              <w:rPr>
                <w:b/>
                <w:color w:val="000000"/>
              </w:rPr>
            </w:pPr>
            <w:r w:rsidRPr="006C13DE">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6C13DE" w:rsidRDefault="006C13DE" w:rsidP="006C13DE">
            <w:pPr>
              <w:jc w:val="center"/>
              <w:rPr>
                <w:color w:val="000000"/>
              </w:rPr>
            </w:pPr>
            <w:r w:rsidRPr="006C13DE">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6C13DE" w:rsidRDefault="006C13DE" w:rsidP="006C13DE">
            <w:pPr>
              <w:jc w:val="center"/>
              <w:rPr>
                <w:color w:val="000000"/>
              </w:rPr>
            </w:pPr>
            <w:r w:rsidRPr="006C13DE">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6C13DE" w:rsidRDefault="006C13DE" w:rsidP="006C13DE">
            <w:pPr>
              <w:jc w:val="center"/>
              <w:rPr>
                <w:color w:val="000000"/>
              </w:rPr>
            </w:pPr>
            <w:r w:rsidRPr="006C13DE">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6C13DE" w:rsidRDefault="006C13DE" w:rsidP="006C13DE">
            <w:pPr>
              <w:jc w:val="center"/>
              <w:rPr>
                <w:b/>
                <w:color w:val="000000"/>
              </w:rPr>
            </w:pPr>
            <w:r w:rsidRPr="006C13DE">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6C13DE" w:rsidRDefault="006C13DE" w:rsidP="006C13DE">
            <w:pPr>
              <w:jc w:val="center"/>
              <w:rPr>
                <w:b/>
                <w:color w:val="000000"/>
              </w:rPr>
            </w:pPr>
            <w:r w:rsidRPr="006C13DE">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6C13DE" w:rsidRDefault="006C13DE" w:rsidP="006C13DE">
            <w:pPr>
              <w:jc w:val="center"/>
              <w:rPr>
                <w:color w:val="000000"/>
              </w:rPr>
            </w:pPr>
            <w:r w:rsidRPr="006C13DE">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6C13DE" w:rsidRDefault="006C13DE" w:rsidP="006C13DE">
            <w:pPr>
              <w:jc w:val="center"/>
              <w:rPr>
                <w:b/>
                <w:color w:val="000000"/>
              </w:rPr>
            </w:pPr>
            <w:r w:rsidRPr="006C13DE">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6C13DE" w:rsidRDefault="006C13DE" w:rsidP="006C13DE">
            <w:pPr>
              <w:jc w:val="center"/>
              <w:rPr>
                <w:b/>
                <w:color w:val="000000"/>
              </w:rPr>
            </w:pPr>
            <w:r w:rsidRPr="006C13DE">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6C13DE" w:rsidRDefault="006C13DE" w:rsidP="006C13DE">
            <w:pPr>
              <w:jc w:val="center"/>
              <w:rPr>
                <w:color w:val="000000"/>
              </w:rPr>
            </w:pPr>
            <w:r w:rsidRPr="006C13DE">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6C13DE" w:rsidRDefault="006C13DE" w:rsidP="006C13DE">
            <w:pPr>
              <w:jc w:val="center"/>
              <w:rPr>
                <w:b/>
                <w:color w:val="000000"/>
              </w:rPr>
            </w:pPr>
            <w:r w:rsidRPr="006C13DE">
              <w:rPr>
                <w:b/>
                <w:color w:val="000000"/>
              </w:rPr>
              <w:t>14</w:t>
            </w:r>
          </w:p>
        </w:tc>
      </w:tr>
      <w:tr w:rsidR="006C13DE" w:rsidRPr="006C13DE"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6C13DE"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6C13DE"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6C13DE"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6C13DE"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6C13DE"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6C13DE"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6C13DE"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6C13DE"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6C13DE"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6C13DE" w:rsidRDefault="006C13DE" w:rsidP="006C13DE">
            <w:pPr>
              <w:rPr>
                <w:color w:val="000000"/>
                <w:sz w:val="24"/>
                <w:szCs w:val="24"/>
              </w:rPr>
            </w:pPr>
          </w:p>
        </w:tc>
      </w:tr>
    </w:tbl>
    <w:p w14:paraId="623A5BA0" w14:textId="77777777" w:rsidR="006C13DE" w:rsidRPr="006C13DE" w:rsidRDefault="006C13DE" w:rsidP="006C13DE">
      <w:pPr>
        <w:rPr>
          <w:color w:val="000000"/>
          <w:sz w:val="24"/>
          <w:szCs w:val="24"/>
        </w:rPr>
      </w:pPr>
    </w:p>
    <w:p w14:paraId="73D9E7E8"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без учета</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нерезидентов РБ)</w:t>
      </w:r>
      <w:r w:rsidRPr="006C13DE">
        <w:rPr>
          <w:color w:val="000000"/>
          <w:sz w:val="24"/>
          <w:szCs w:val="24"/>
        </w:rPr>
        <w:t>:</w:t>
      </w:r>
    </w:p>
    <w:p w14:paraId="09A2A6DF" w14:textId="77777777" w:rsidR="006C13DE" w:rsidRPr="006C13DE" w:rsidRDefault="006C13DE" w:rsidP="006C13DE">
      <w:pPr>
        <w:rPr>
          <w:color w:val="000000"/>
          <w:sz w:val="24"/>
          <w:szCs w:val="24"/>
        </w:rPr>
      </w:pPr>
      <w:r w:rsidRPr="006C13DE">
        <w:rPr>
          <w:color w:val="000000"/>
          <w:sz w:val="24"/>
          <w:szCs w:val="24"/>
        </w:rPr>
        <w:t>_________________________________________________</w:t>
      </w:r>
      <w:r w:rsidRPr="006C13DE" w:rsidDel="0006607F">
        <w:rPr>
          <w:color w:val="000000"/>
          <w:sz w:val="24"/>
          <w:szCs w:val="24"/>
        </w:rPr>
        <w:t xml:space="preserve"> </w:t>
      </w:r>
      <w:r w:rsidRPr="006C13DE">
        <w:rPr>
          <w:color w:val="000000"/>
          <w:sz w:val="24"/>
          <w:szCs w:val="24"/>
        </w:rPr>
        <w:t>_(_______________________прописью___________________________) [валюта договора]</w:t>
      </w:r>
    </w:p>
    <w:p w14:paraId="3FE86897" w14:textId="77777777" w:rsidR="006C13DE" w:rsidRPr="006C13DE" w:rsidRDefault="006C13DE" w:rsidP="006C13DE">
      <w:pPr>
        <w:rPr>
          <w:color w:val="0070C0"/>
          <w:sz w:val="24"/>
          <w:szCs w:val="24"/>
        </w:rPr>
      </w:pPr>
    </w:p>
    <w:p w14:paraId="52014FCE" w14:textId="77777777" w:rsidR="006C13DE" w:rsidRPr="006C13DE" w:rsidRDefault="006C13DE" w:rsidP="006C13DE">
      <w:pPr>
        <w:rPr>
          <w:sz w:val="24"/>
          <w:szCs w:val="24"/>
        </w:rPr>
      </w:pPr>
      <w:r w:rsidRPr="006C13DE">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6C13DE">
        <w:rPr>
          <w:b/>
          <w:sz w:val="24"/>
          <w:szCs w:val="24"/>
        </w:rPr>
        <w:t>(для нерезидентов РБ, поставляющих товар с территории государств-членов ЕАЭС)</w:t>
      </w:r>
      <w:r w:rsidRPr="006C13DE">
        <w:rPr>
          <w:sz w:val="24"/>
          <w:szCs w:val="24"/>
        </w:rPr>
        <w:t>:_____________________</w:t>
      </w:r>
    </w:p>
    <w:p w14:paraId="175F81B5" w14:textId="77777777" w:rsidR="006C13DE" w:rsidRPr="006C13DE" w:rsidRDefault="006C13DE" w:rsidP="006C13DE">
      <w:pPr>
        <w:rPr>
          <w:sz w:val="24"/>
          <w:szCs w:val="24"/>
        </w:rPr>
      </w:pPr>
      <w:r w:rsidRPr="006C13DE">
        <w:rPr>
          <w:sz w:val="24"/>
          <w:szCs w:val="24"/>
        </w:rPr>
        <w:t>__________________________________________________________ (_____________прописью______________________)  [валюта договора]</w:t>
      </w:r>
    </w:p>
    <w:p w14:paraId="45FFB77F" w14:textId="77777777" w:rsidR="006C13DE" w:rsidRPr="006C13DE" w:rsidRDefault="006C13DE" w:rsidP="006C13DE">
      <w:pPr>
        <w:rPr>
          <w:sz w:val="24"/>
          <w:szCs w:val="24"/>
        </w:rPr>
      </w:pPr>
    </w:p>
    <w:p w14:paraId="7E2F6C8F"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с учетом</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резидентов РБ</w:t>
      </w:r>
      <w:r w:rsidRPr="006C13DE">
        <w:rPr>
          <w:color w:val="000000"/>
          <w:sz w:val="24"/>
          <w:szCs w:val="24"/>
        </w:rPr>
        <w:t>):</w:t>
      </w:r>
    </w:p>
    <w:p w14:paraId="7C649997" w14:textId="77777777" w:rsidR="006C13DE" w:rsidRPr="006C13DE" w:rsidRDefault="006C13DE" w:rsidP="006C13DE">
      <w:pPr>
        <w:rPr>
          <w:color w:val="000000"/>
          <w:sz w:val="24"/>
          <w:szCs w:val="24"/>
        </w:rPr>
      </w:pPr>
      <w:r w:rsidRPr="006C13DE">
        <w:rPr>
          <w:color w:val="000000"/>
          <w:sz w:val="24"/>
          <w:szCs w:val="24"/>
        </w:rPr>
        <w:t>__________________________________________________(______________________прописью_______________________________)</w:t>
      </w:r>
    </w:p>
    <w:p w14:paraId="3A652892" w14:textId="77777777" w:rsidR="006C13DE" w:rsidRPr="006C13DE" w:rsidRDefault="006C13DE" w:rsidP="006C13DE">
      <w:pPr>
        <w:rPr>
          <w:color w:val="000000"/>
          <w:sz w:val="24"/>
          <w:szCs w:val="24"/>
        </w:rPr>
      </w:pPr>
      <w:r w:rsidRPr="006C13DE">
        <w:rPr>
          <w:color w:val="000000"/>
          <w:sz w:val="24"/>
          <w:szCs w:val="24"/>
        </w:rPr>
        <w:t>*Если «Без НДС» указать основание для применения</w:t>
      </w:r>
    </w:p>
    <w:p w14:paraId="55D24679" w14:textId="77777777" w:rsidR="006C13DE" w:rsidRPr="006C13DE" w:rsidRDefault="006C13DE" w:rsidP="006C13DE">
      <w:pPr>
        <w:autoSpaceDE w:val="0"/>
        <w:autoSpaceDN w:val="0"/>
        <w:adjustRightInd w:val="0"/>
        <w:spacing w:before="120"/>
        <w:ind w:firstLine="540"/>
        <w:jc w:val="center"/>
        <w:rPr>
          <w:b/>
          <w:sz w:val="24"/>
          <w:szCs w:val="24"/>
        </w:rPr>
      </w:pPr>
    </w:p>
    <w:p w14:paraId="7EE67D33" w14:textId="77777777" w:rsidR="006C13DE" w:rsidRPr="006C13DE" w:rsidRDefault="006C13DE" w:rsidP="006C13DE"/>
    <w:p w14:paraId="6B5E0749" w14:textId="77777777" w:rsidR="006C13DE" w:rsidRPr="006C13DE" w:rsidRDefault="006C13DE" w:rsidP="006C13DE"/>
    <w:p w14:paraId="114A5BCE" w14:textId="77777777" w:rsidR="006C13DE" w:rsidRPr="006C13DE" w:rsidRDefault="006C13DE" w:rsidP="006C13DE"/>
    <w:p w14:paraId="6CB0B10B" w14:textId="77777777" w:rsidR="006C13DE" w:rsidRPr="006C13DE" w:rsidRDefault="006C13DE" w:rsidP="006C13DE"/>
    <w:p w14:paraId="5184F093" w14:textId="77777777" w:rsidR="006C13DE" w:rsidRPr="006C13DE" w:rsidRDefault="006C13DE" w:rsidP="006C13DE"/>
    <w:p w14:paraId="740E21B9" w14:textId="77777777" w:rsidR="006C13DE" w:rsidRPr="006C13DE" w:rsidRDefault="006C13DE" w:rsidP="006C13DE"/>
    <w:p w14:paraId="5D30ACBE" w14:textId="77777777" w:rsidR="006C13DE" w:rsidRPr="006C13DE" w:rsidRDefault="006C13DE" w:rsidP="006C13DE"/>
    <w:p w14:paraId="2F5FDCA7" w14:textId="77777777" w:rsidR="006C13DE" w:rsidRPr="006C13DE" w:rsidRDefault="006C13DE" w:rsidP="006C13DE"/>
    <w:p w14:paraId="0BA0AE2A" w14:textId="77777777" w:rsidR="006C13DE" w:rsidRPr="006C13DE" w:rsidRDefault="006C13DE" w:rsidP="006C13DE"/>
    <w:p w14:paraId="2E463D47" w14:textId="77777777" w:rsidR="006C13DE" w:rsidRPr="006C13DE" w:rsidRDefault="006C13DE" w:rsidP="006C13DE"/>
    <w:p w14:paraId="57A99339" w14:textId="77777777" w:rsidR="006C13DE" w:rsidRPr="006C13DE" w:rsidRDefault="006C13DE" w:rsidP="006C13DE">
      <w:pPr>
        <w:autoSpaceDE w:val="0"/>
        <w:autoSpaceDN w:val="0"/>
        <w:adjustRightInd w:val="0"/>
        <w:spacing w:before="120"/>
        <w:ind w:firstLine="540"/>
        <w:rPr>
          <w:b/>
          <w:sz w:val="24"/>
          <w:szCs w:val="24"/>
        </w:rPr>
        <w:sectPr w:rsidR="006C13DE" w:rsidRPr="006C13DE" w:rsidSect="00A43A59">
          <w:footerReference w:type="default" r:id="rId23"/>
          <w:pgSz w:w="16838" w:h="11906" w:orient="landscape" w:code="9"/>
          <w:pgMar w:top="1134" w:right="851" w:bottom="567" w:left="851" w:header="709" w:footer="420" w:gutter="0"/>
          <w:cols w:space="720"/>
          <w:docGrid w:linePitch="272"/>
        </w:sectPr>
      </w:pPr>
    </w:p>
    <w:p w14:paraId="1F81E805" w14:textId="77777777" w:rsidR="006C13DE" w:rsidRPr="006C13DE" w:rsidRDefault="006C13DE" w:rsidP="006C13DE">
      <w:pPr>
        <w:autoSpaceDE w:val="0"/>
        <w:autoSpaceDN w:val="0"/>
        <w:adjustRightInd w:val="0"/>
        <w:spacing w:before="120"/>
        <w:rPr>
          <w:b/>
          <w:sz w:val="24"/>
          <w:szCs w:val="24"/>
        </w:rPr>
      </w:pPr>
    </w:p>
    <w:p w14:paraId="55AEDA63" w14:textId="77777777" w:rsidR="006C13DE" w:rsidRPr="006C13DE" w:rsidRDefault="006C13DE" w:rsidP="006C13DE">
      <w:pPr>
        <w:autoSpaceDE w:val="0"/>
        <w:autoSpaceDN w:val="0"/>
        <w:adjustRightInd w:val="0"/>
        <w:spacing w:before="120"/>
        <w:ind w:firstLine="540"/>
        <w:jc w:val="center"/>
        <w:rPr>
          <w:b/>
          <w:sz w:val="24"/>
          <w:szCs w:val="24"/>
        </w:rPr>
      </w:pPr>
    </w:p>
    <w:p w14:paraId="2FFCE840" w14:textId="77777777" w:rsidR="006C13DE" w:rsidRPr="006C13DE" w:rsidRDefault="006C13DE" w:rsidP="006C13DE">
      <w:pPr>
        <w:autoSpaceDE w:val="0"/>
        <w:autoSpaceDN w:val="0"/>
        <w:adjustRightInd w:val="0"/>
        <w:spacing w:before="120"/>
        <w:ind w:firstLine="540"/>
        <w:jc w:val="center"/>
        <w:rPr>
          <w:b/>
          <w:sz w:val="24"/>
          <w:szCs w:val="24"/>
        </w:rPr>
      </w:pPr>
      <w:r w:rsidRPr="006C13DE">
        <w:rPr>
          <w:b/>
          <w:sz w:val="24"/>
          <w:szCs w:val="24"/>
        </w:rPr>
        <w:t>Сведения об участнике-победителе необходимые для заключения договора (контракта)</w:t>
      </w:r>
    </w:p>
    <w:p w14:paraId="1466A264" w14:textId="77777777" w:rsidR="006C13DE" w:rsidRPr="006C13DE" w:rsidRDefault="006C13DE" w:rsidP="006C13DE">
      <w:pPr>
        <w:autoSpaceDE w:val="0"/>
        <w:autoSpaceDN w:val="0"/>
        <w:adjustRightInd w:val="0"/>
        <w:spacing w:before="120"/>
        <w:ind w:firstLine="540"/>
        <w:jc w:val="center"/>
        <w:rPr>
          <w:b/>
          <w:sz w:val="24"/>
          <w:szCs w:val="24"/>
        </w:rPr>
      </w:pPr>
      <w:r w:rsidRPr="006C13DE">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6C13DE"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2. адрес электронной почты участника-победителя ______________________________________________</w:t>
      </w:r>
    </w:p>
    <w:p w14:paraId="1AAAC2AC"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3. телефон участника-победителя __________________________</w:t>
      </w:r>
    </w:p>
    <w:p w14:paraId="23FB02A6" w14:textId="77777777" w:rsidR="006C13DE" w:rsidRPr="006C13DE" w:rsidRDefault="006C13DE" w:rsidP="006C13DE">
      <w:pPr>
        <w:autoSpaceDE w:val="0"/>
        <w:autoSpaceDN w:val="0"/>
        <w:adjustRightInd w:val="0"/>
        <w:spacing w:before="120"/>
        <w:ind w:left="567" w:hanging="27"/>
        <w:jc w:val="both"/>
        <w:rPr>
          <w:bCs/>
          <w:sz w:val="24"/>
          <w:szCs w:val="24"/>
          <w:lang w:eastAsia="en-US"/>
        </w:rPr>
      </w:pPr>
      <w:r w:rsidRPr="006C13DE">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6C13DE" w:rsidRDefault="006C13DE" w:rsidP="006C13DE">
      <w:pPr>
        <w:autoSpaceDE w:val="0"/>
        <w:autoSpaceDN w:val="0"/>
        <w:adjustRightInd w:val="0"/>
        <w:ind w:left="540"/>
        <w:jc w:val="both"/>
        <w:rPr>
          <w:bCs/>
          <w:sz w:val="24"/>
          <w:szCs w:val="24"/>
          <w:lang w:eastAsia="en-US"/>
        </w:rPr>
      </w:pPr>
    </w:p>
    <w:p w14:paraId="1C6DC998" w14:textId="77777777" w:rsidR="006C13DE" w:rsidRPr="006C13DE" w:rsidRDefault="006C13DE" w:rsidP="006C13DE">
      <w:pPr>
        <w:autoSpaceDE w:val="0"/>
        <w:autoSpaceDN w:val="0"/>
        <w:adjustRightInd w:val="0"/>
        <w:ind w:left="540"/>
        <w:jc w:val="both"/>
        <w:rPr>
          <w:b/>
          <w:bCs/>
          <w:sz w:val="24"/>
          <w:szCs w:val="24"/>
          <w:lang w:eastAsia="en-US"/>
        </w:rPr>
      </w:pPr>
      <w:r w:rsidRPr="006C13DE">
        <w:rPr>
          <w:b/>
          <w:bCs/>
          <w:sz w:val="24"/>
          <w:szCs w:val="24"/>
          <w:lang w:eastAsia="en-US"/>
        </w:rPr>
        <w:t>5. банковские реквизиты участника-победителя _______________________</w:t>
      </w:r>
    </w:p>
    <w:p w14:paraId="3ADB9739" w14:textId="77777777" w:rsidR="006C13DE" w:rsidRPr="006C13DE" w:rsidRDefault="006C13DE" w:rsidP="006C13DE">
      <w:pPr>
        <w:autoSpaceDE w:val="0"/>
        <w:autoSpaceDN w:val="0"/>
        <w:adjustRightInd w:val="0"/>
        <w:ind w:left="540"/>
        <w:jc w:val="both"/>
        <w:rPr>
          <w:bCs/>
          <w:sz w:val="24"/>
          <w:szCs w:val="24"/>
          <w:lang w:eastAsia="en-US"/>
        </w:rPr>
      </w:pPr>
    </w:p>
    <w:p w14:paraId="154538BB" w14:textId="77777777" w:rsidR="006C13DE" w:rsidRPr="006C13DE" w:rsidRDefault="006C13DE" w:rsidP="006C13DE">
      <w:pPr>
        <w:autoSpaceDE w:val="0"/>
        <w:autoSpaceDN w:val="0"/>
        <w:adjustRightInd w:val="0"/>
        <w:ind w:left="567"/>
        <w:jc w:val="both"/>
        <w:rPr>
          <w:bCs/>
          <w:sz w:val="24"/>
          <w:szCs w:val="24"/>
          <w:lang w:eastAsia="en-US"/>
        </w:rPr>
      </w:pPr>
      <w:r w:rsidRPr="006C13DE">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 xml:space="preserve">место нахождения представительства______________________________________ </w:t>
      </w:r>
    </w:p>
    <w:p w14:paraId="1B8A29BF"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почтовый адрес_________________________________________________________</w:t>
      </w:r>
    </w:p>
    <w:p w14:paraId="1E7056E3"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официальные адрес электронной почты____________________________________</w:t>
      </w:r>
    </w:p>
    <w:p w14:paraId="56C1F56A"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телефон, факс представительства_________________________________________</w:t>
      </w:r>
    </w:p>
    <w:p w14:paraId="69F0D120" w14:textId="77777777" w:rsidR="006C13DE" w:rsidRPr="006C13DE" w:rsidRDefault="006C13DE" w:rsidP="006C13DE">
      <w:pPr>
        <w:ind w:left="567"/>
        <w:rPr>
          <w:sz w:val="24"/>
          <w:szCs w:val="24"/>
        </w:rPr>
      </w:pPr>
      <w:r w:rsidRPr="006C13DE">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6C13DE" w:rsidRDefault="006C13DE" w:rsidP="006C13DE">
      <w:pPr>
        <w:ind w:left="567"/>
        <w:rPr>
          <w:sz w:val="24"/>
          <w:szCs w:val="24"/>
        </w:rPr>
      </w:pPr>
      <w:r w:rsidRPr="006C13DE">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7AA81FE2" w14:textId="77777777" w:rsidR="006C13DE" w:rsidRPr="006C13DE" w:rsidRDefault="006C13DE" w:rsidP="006C13DE">
      <w:pPr>
        <w:ind w:left="567"/>
        <w:rPr>
          <w:sz w:val="24"/>
          <w:szCs w:val="24"/>
        </w:rPr>
      </w:pPr>
      <w:r w:rsidRPr="006C13DE">
        <w:rPr>
          <w:sz w:val="24"/>
          <w:szCs w:val="24"/>
        </w:rPr>
        <w:t xml:space="preserve">торгового реестра и др.) </w:t>
      </w:r>
      <w:r w:rsidRPr="006C13DE">
        <w:rPr>
          <w:sz w:val="24"/>
          <w:szCs w:val="24"/>
        </w:rPr>
        <w:tab/>
      </w:r>
    </w:p>
    <w:p w14:paraId="1EDC2BDF" w14:textId="77777777" w:rsidR="006C13DE" w:rsidRPr="006C13DE" w:rsidRDefault="006C13DE" w:rsidP="006C13DE">
      <w:pPr>
        <w:rPr>
          <w:sz w:val="24"/>
          <w:szCs w:val="24"/>
        </w:rPr>
      </w:pPr>
    </w:p>
    <w:p w14:paraId="7F8BCCC5" w14:textId="77777777" w:rsidR="006C13DE" w:rsidRPr="006C13DE" w:rsidRDefault="006C13DE" w:rsidP="006C13DE">
      <w:pPr>
        <w:jc w:val="right"/>
        <w:rPr>
          <w:sz w:val="24"/>
          <w:szCs w:val="24"/>
        </w:rPr>
      </w:pPr>
      <w:r w:rsidRPr="006C13DE">
        <w:rPr>
          <w:sz w:val="24"/>
          <w:szCs w:val="24"/>
        </w:rPr>
        <w:t>_____________________________________________________</w:t>
      </w:r>
    </w:p>
    <w:p w14:paraId="313B9BB3" w14:textId="77777777" w:rsidR="006C13DE" w:rsidRPr="006C13DE" w:rsidRDefault="006C13DE" w:rsidP="006C13DE">
      <w:pPr>
        <w:jc w:val="right"/>
        <w:rPr>
          <w:color w:val="000000"/>
          <w:sz w:val="24"/>
          <w:szCs w:val="24"/>
        </w:rPr>
      </w:pPr>
      <w:r w:rsidRPr="006C13DE">
        <w:rPr>
          <w:color w:val="000000"/>
          <w:sz w:val="24"/>
          <w:szCs w:val="24"/>
        </w:rPr>
        <w:t xml:space="preserve">Ф.И.О. руководителя или иного уполномоченного лица </w:t>
      </w:r>
    </w:p>
    <w:p w14:paraId="56D0FEDD" w14:textId="77777777" w:rsidR="006C13DE" w:rsidRPr="006C13DE" w:rsidRDefault="006C13DE" w:rsidP="006C13DE">
      <w:pPr>
        <w:jc w:val="right"/>
        <w:rPr>
          <w:color w:val="000000"/>
          <w:sz w:val="24"/>
          <w:szCs w:val="24"/>
        </w:rPr>
        <w:sectPr w:rsidR="006C13DE" w:rsidRPr="006C13DE" w:rsidSect="00821C85">
          <w:footerReference w:type="default" r:id="rId24"/>
          <w:pgSz w:w="16838" w:h="11906" w:orient="landscape" w:code="9"/>
          <w:pgMar w:top="1134" w:right="851" w:bottom="567" w:left="851" w:header="709" w:footer="420" w:gutter="0"/>
          <w:cols w:space="720"/>
          <w:docGrid w:linePitch="272"/>
        </w:sectPr>
      </w:pPr>
      <w:r w:rsidRPr="006C13DE">
        <w:rPr>
          <w:bCs/>
          <w:sz w:val="24"/>
          <w:szCs w:val="24"/>
          <w:lang w:eastAsia="en-US"/>
        </w:rPr>
        <w:t xml:space="preserve">участника-победителя </w:t>
      </w:r>
      <w:r w:rsidRPr="006C13DE">
        <w:rPr>
          <w:color w:val="000000"/>
          <w:sz w:val="24"/>
          <w:szCs w:val="24"/>
        </w:rPr>
        <w:t>и его подпись</w:t>
      </w:r>
    </w:p>
    <w:p w14:paraId="0080217B" w14:textId="77777777" w:rsidR="006C13DE" w:rsidRPr="00E07ECD" w:rsidRDefault="006C13DE" w:rsidP="006C13DE">
      <w:pPr>
        <w:pStyle w:val="1"/>
        <w:ind w:left="7371"/>
        <w:jc w:val="left"/>
      </w:pPr>
      <w:r w:rsidRPr="001622C2">
        <w:lastRenderedPageBreak/>
        <w:t>Приложение 10</w:t>
      </w:r>
    </w:p>
    <w:p w14:paraId="4E9123E1" w14:textId="77777777" w:rsidR="006C13DE" w:rsidRPr="00E07ECD" w:rsidRDefault="006C13DE" w:rsidP="006C13DE">
      <w:pPr>
        <w:ind w:left="7371"/>
        <w:rPr>
          <w:sz w:val="24"/>
          <w:szCs w:val="24"/>
        </w:rPr>
      </w:pPr>
      <w:r w:rsidRPr="00E07ECD">
        <w:rPr>
          <w:sz w:val="24"/>
          <w:szCs w:val="24"/>
        </w:rPr>
        <w:t>к аукционным документам</w:t>
      </w:r>
    </w:p>
    <w:p w14:paraId="311A516C" w14:textId="77777777" w:rsidR="006C13DE" w:rsidRPr="00E07ECD" w:rsidRDefault="006C13DE" w:rsidP="006C13DE">
      <w:pPr>
        <w:rPr>
          <w:sz w:val="24"/>
          <w:szCs w:val="24"/>
        </w:rPr>
      </w:pPr>
    </w:p>
    <w:p w14:paraId="59B263A4" w14:textId="77777777" w:rsidR="006C13DE" w:rsidRPr="00E07ECD" w:rsidRDefault="006C13DE" w:rsidP="006C13DE">
      <w:pPr>
        <w:rPr>
          <w:sz w:val="24"/>
          <w:szCs w:val="24"/>
        </w:rPr>
      </w:pPr>
    </w:p>
    <w:p w14:paraId="2BA56864" w14:textId="77777777" w:rsidR="006C13DE" w:rsidRPr="00E07ECD" w:rsidRDefault="006C13DE" w:rsidP="006C13DE">
      <w:pPr>
        <w:rPr>
          <w:sz w:val="24"/>
          <w:szCs w:val="24"/>
        </w:rPr>
      </w:pPr>
    </w:p>
    <w:p w14:paraId="03A287B1" w14:textId="77777777" w:rsidR="006C13DE" w:rsidRPr="00E07ECD" w:rsidRDefault="006C13DE" w:rsidP="006C13DE">
      <w:pPr>
        <w:rPr>
          <w:sz w:val="24"/>
          <w:szCs w:val="24"/>
        </w:rPr>
      </w:pPr>
    </w:p>
    <w:p w14:paraId="0D3C5018" w14:textId="77777777" w:rsidR="006C13DE" w:rsidRPr="00E07ECD" w:rsidRDefault="006C13DE" w:rsidP="006C13DE">
      <w:pPr>
        <w:rPr>
          <w:sz w:val="24"/>
          <w:szCs w:val="24"/>
        </w:rPr>
      </w:pPr>
    </w:p>
    <w:p w14:paraId="5DD9646F" w14:textId="77777777" w:rsidR="006C13DE" w:rsidRPr="002F6D77" w:rsidRDefault="006C13DE" w:rsidP="006C13DE">
      <w:pPr>
        <w:autoSpaceDE w:val="0"/>
        <w:autoSpaceDN w:val="0"/>
        <w:adjustRightInd w:val="0"/>
        <w:jc w:val="center"/>
        <w:rPr>
          <w:b/>
          <w:color w:val="000000"/>
          <w:sz w:val="24"/>
          <w:szCs w:val="24"/>
        </w:rPr>
      </w:pPr>
      <w:r w:rsidRPr="002F6D77">
        <w:rPr>
          <w:b/>
          <w:color w:val="000000"/>
          <w:sz w:val="24"/>
          <w:szCs w:val="24"/>
        </w:rPr>
        <w:t>ЗАЯВЛЕНИЕ</w:t>
      </w:r>
    </w:p>
    <w:p w14:paraId="77EEED9B" w14:textId="77777777" w:rsidR="006C13DE" w:rsidRDefault="006C13DE" w:rsidP="006C13DE">
      <w:pPr>
        <w:rPr>
          <w:sz w:val="24"/>
          <w:szCs w:val="24"/>
        </w:rPr>
      </w:pPr>
    </w:p>
    <w:p w14:paraId="241E5A1B" w14:textId="4D8AE9EE" w:rsidR="006C13DE" w:rsidRDefault="00712A1A" w:rsidP="006C13DE">
      <w:pPr>
        <w:pStyle w:val="ConsPlusNormal"/>
        <w:ind w:firstLine="708"/>
        <w:jc w:val="both"/>
        <w:rPr>
          <w:i/>
        </w:rPr>
      </w:pPr>
      <w:r w:rsidRPr="005B4672">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5B4672">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5B4672">
        <w:t xml:space="preserve">, является </w:t>
      </w:r>
      <w:r w:rsidRPr="005B4672">
        <w:rPr>
          <w:b/>
        </w:rPr>
        <w:t xml:space="preserve">Республика Армения, Республика Беларусь, Республика Казахстан, Кыргызская Республика и (или) Российская Федерация </w:t>
      </w:r>
      <w:r w:rsidRPr="005B4672">
        <w:rPr>
          <w:i/>
        </w:rPr>
        <w:t>(оставить нужное).</w:t>
      </w:r>
    </w:p>
    <w:p w14:paraId="4F645CCE" w14:textId="58493528" w:rsidR="00C4005A" w:rsidRDefault="00C4005A">
      <w:pPr>
        <w:rPr>
          <w:i/>
          <w:sz w:val="24"/>
          <w:szCs w:val="24"/>
          <w:highlight w:val="yellow"/>
        </w:rPr>
      </w:pPr>
      <w:r>
        <w:rPr>
          <w:i/>
          <w:highlight w:val="yellow"/>
        </w:rPr>
        <w:br w:type="page"/>
      </w:r>
    </w:p>
    <w:p w14:paraId="29EC11A7" w14:textId="77777777" w:rsidR="00C4005A" w:rsidRDefault="00C4005A" w:rsidP="00C4005A">
      <w:pPr>
        <w:autoSpaceDE w:val="0"/>
        <w:autoSpaceDN w:val="0"/>
        <w:adjustRightInd w:val="0"/>
        <w:ind w:left="7371"/>
        <w:rPr>
          <w:b/>
          <w:bCs/>
          <w:color w:val="000000"/>
          <w:sz w:val="24"/>
          <w:szCs w:val="24"/>
        </w:rPr>
      </w:pPr>
      <w:r>
        <w:rPr>
          <w:b/>
          <w:bCs/>
          <w:color w:val="000000"/>
          <w:sz w:val="24"/>
          <w:szCs w:val="24"/>
        </w:rPr>
        <w:lastRenderedPageBreak/>
        <w:t>Приложение 14</w:t>
      </w:r>
    </w:p>
    <w:p w14:paraId="606E0796" w14:textId="77777777" w:rsidR="00C4005A" w:rsidRDefault="00C4005A" w:rsidP="00C4005A">
      <w:pPr>
        <w:autoSpaceDE w:val="0"/>
        <w:autoSpaceDN w:val="0"/>
        <w:adjustRightInd w:val="0"/>
        <w:ind w:left="7371"/>
        <w:rPr>
          <w:color w:val="000000"/>
          <w:sz w:val="24"/>
          <w:szCs w:val="24"/>
        </w:rPr>
      </w:pPr>
      <w:r>
        <w:rPr>
          <w:color w:val="000000"/>
          <w:sz w:val="24"/>
          <w:szCs w:val="24"/>
        </w:rPr>
        <w:t>к аукционным документам</w:t>
      </w:r>
    </w:p>
    <w:p w14:paraId="7825F01D" w14:textId="77777777" w:rsidR="00C4005A" w:rsidRDefault="00C4005A" w:rsidP="00C4005A">
      <w:pPr>
        <w:autoSpaceDE w:val="0"/>
        <w:autoSpaceDN w:val="0"/>
        <w:adjustRightInd w:val="0"/>
        <w:rPr>
          <w:color w:val="000000"/>
          <w:sz w:val="24"/>
          <w:szCs w:val="24"/>
        </w:rPr>
      </w:pPr>
    </w:p>
    <w:p w14:paraId="62797494" w14:textId="77777777" w:rsidR="00C4005A" w:rsidRDefault="00C4005A" w:rsidP="00C4005A">
      <w:pPr>
        <w:autoSpaceDE w:val="0"/>
        <w:autoSpaceDN w:val="0"/>
        <w:adjustRightInd w:val="0"/>
        <w:jc w:val="center"/>
        <w:rPr>
          <w:color w:val="000000"/>
          <w:sz w:val="24"/>
          <w:szCs w:val="24"/>
          <w:u w:val="single"/>
        </w:rPr>
      </w:pPr>
      <w:r>
        <w:rPr>
          <w:color w:val="000000"/>
          <w:sz w:val="24"/>
          <w:szCs w:val="24"/>
          <w:u w:val="single"/>
        </w:rPr>
        <w:t>Порядок оплаты услуги организатора по организации электронного аукциона</w:t>
      </w:r>
    </w:p>
    <w:p w14:paraId="687A4F45" w14:textId="77777777" w:rsidR="00C4005A" w:rsidRDefault="00C4005A" w:rsidP="00C4005A">
      <w:pPr>
        <w:autoSpaceDE w:val="0"/>
        <w:autoSpaceDN w:val="0"/>
        <w:adjustRightInd w:val="0"/>
        <w:jc w:val="center"/>
        <w:rPr>
          <w:color w:val="000000"/>
          <w:sz w:val="24"/>
          <w:szCs w:val="24"/>
          <w:u w:val="single"/>
        </w:rPr>
      </w:pPr>
    </w:p>
    <w:p w14:paraId="373FED6C"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1.</w:t>
      </w:r>
      <w:r>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 для резидентов </w:t>
      </w:r>
      <w:r>
        <w:rPr>
          <w:color w:val="000000"/>
          <w:sz w:val="24"/>
          <w:szCs w:val="24"/>
        </w:rPr>
        <w:t xml:space="preserve">Республики Беларусь с учетом НДС в размере 20% - </w:t>
      </w:r>
      <w:r>
        <w:rPr>
          <w:b/>
          <w:bCs/>
          <w:color w:val="000000"/>
          <w:sz w:val="24"/>
          <w:szCs w:val="24"/>
        </w:rPr>
        <w:t>67,43 белорусских рублей (BYN)</w:t>
      </w:r>
      <w:r>
        <w:rPr>
          <w:color w:val="000000"/>
          <w:sz w:val="24"/>
          <w:szCs w:val="24"/>
        </w:rPr>
        <w:t>;</w:t>
      </w:r>
    </w:p>
    <w:p w14:paraId="29474E25" w14:textId="77777777" w:rsidR="00C4005A" w:rsidRDefault="00C4005A" w:rsidP="00C4005A">
      <w:pPr>
        <w:autoSpaceDE w:val="0"/>
        <w:autoSpaceDN w:val="0"/>
        <w:adjustRightInd w:val="0"/>
        <w:spacing w:before="120"/>
        <w:ind w:firstLine="708"/>
        <w:jc w:val="both"/>
        <w:rPr>
          <w:b/>
          <w:bCs/>
          <w:color w:val="000000"/>
          <w:sz w:val="24"/>
          <w:szCs w:val="24"/>
        </w:rPr>
      </w:pPr>
      <w:r>
        <w:rPr>
          <w:color w:val="000000"/>
          <w:sz w:val="24"/>
          <w:szCs w:val="24"/>
        </w:rPr>
        <w:t xml:space="preserve">- </w:t>
      </w:r>
      <w:r>
        <w:rPr>
          <w:b/>
          <w:bCs/>
          <w:color w:val="000000"/>
          <w:sz w:val="24"/>
          <w:szCs w:val="24"/>
        </w:rPr>
        <w:t>для нерезидентов</w:t>
      </w:r>
      <w:r>
        <w:rPr>
          <w:color w:val="000000"/>
          <w:sz w:val="24"/>
          <w:szCs w:val="24"/>
        </w:rPr>
        <w:t xml:space="preserve"> Республики Беларусь с учетом НДС в размере 20% - </w:t>
      </w:r>
      <w:r>
        <w:rPr>
          <w:b/>
          <w:bCs/>
          <w:color w:val="000000"/>
          <w:sz w:val="24"/>
          <w:szCs w:val="24"/>
        </w:rPr>
        <w:t>24,58 евро, либо 2243,81 российских рубля, либо 193,78 китайских юаня.</w:t>
      </w:r>
    </w:p>
    <w:p w14:paraId="2F8DB8E2"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2. </w:t>
      </w:r>
      <w:r>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6AFA8EF7"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 xml:space="preserve">Участник вносит плату за услугу организатора </w:t>
      </w:r>
      <w:r>
        <w:rPr>
          <w:b/>
          <w:bCs/>
          <w:color w:val="000000"/>
          <w:sz w:val="24"/>
          <w:szCs w:val="24"/>
        </w:rPr>
        <w:t xml:space="preserve">в соответствии со счет-фактурой (приложения </w:t>
      </w:r>
      <w:r w:rsidRPr="00AA3A3D">
        <w:rPr>
          <w:b/>
          <w:bCs/>
          <w:sz w:val="24"/>
          <w:szCs w:val="24"/>
        </w:rPr>
        <w:t>1</w:t>
      </w:r>
      <w:r>
        <w:rPr>
          <w:b/>
          <w:bCs/>
          <w:sz w:val="24"/>
          <w:szCs w:val="24"/>
        </w:rPr>
        <w:t>5-18</w:t>
      </w:r>
      <w:r>
        <w:rPr>
          <w:b/>
          <w:bCs/>
          <w:color w:val="000000"/>
          <w:sz w:val="24"/>
          <w:szCs w:val="24"/>
        </w:rPr>
        <w:t>)</w:t>
      </w:r>
      <w:r>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3.</w:t>
      </w:r>
      <w:r>
        <w:rPr>
          <w:color w:val="000000"/>
          <w:sz w:val="24"/>
          <w:szCs w:val="24"/>
        </w:rPr>
        <w:t xml:space="preserve"> При </w:t>
      </w:r>
      <w:proofErr w:type="spellStart"/>
      <w:r>
        <w:rPr>
          <w:color w:val="000000"/>
          <w:sz w:val="24"/>
          <w:szCs w:val="24"/>
        </w:rPr>
        <w:t>полотовой</w:t>
      </w:r>
      <w:proofErr w:type="spellEnd"/>
      <w:r>
        <w:rPr>
          <w:color w:val="000000"/>
          <w:sz w:val="24"/>
          <w:szCs w:val="24"/>
        </w:rPr>
        <w:t xml:space="preserve"> оплате участник не оплачивает услугу организатора при одновременном соблюдении следующих условий:</w:t>
      </w:r>
    </w:p>
    <w:p w14:paraId="724C208A"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новое предложение подается на те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7B03B915"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CB3F" w14:textId="77777777" w:rsidR="00915FF5" w:rsidRDefault="00915FF5">
      <w:r>
        <w:separator/>
      </w:r>
    </w:p>
    <w:p w14:paraId="248EF619" w14:textId="77777777" w:rsidR="00915FF5" w:rsidRDefault="00915FF5"/>
  </w:endnote>
  <w:endnote w:type="continuationSeparator" w:id="0">
    <w:p w14:paraId="2C072290" w14:textId="77777777" w:rsidR="00915FF5" w:rsidRDefault="00915FF5">
      <w:r>
        <w:continuationSeparator/>
      </w:r>
    </w:p>
    <w:p w14:paraId="28C5A71C" w14:textId="77777777" w:rsidR="00915FF5" w:rsidRDefault="00915F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0120C" w14:textId="77777777" w:rsidR="00915FF5" w:rsidRDefault="00915FF5" w:rsidP="00882172">
    <w:pPr>
      <w:pBdr>
        <w:bottom w:val="single" w:sz="6" w:space="1" w:color="auto"/>
      </w:pBdr>
      <w:tabs>
        <w:tab w:val="decimal" w:pos="0"/>
        <w:tab w:val="decimal" w:pos="5812"/>
        <w:tab w:val="right" w:pos="10065"/>
      </w:tabs>
      <w:rPr>
        <w:sz w:val="16"/>
        <w:szCs w:val="16"/>
      </w:rPr>
    </w:pPr>
  </w:p>
  <w:p w14:paraId="28E12B08" w14:textId="77777777" w:rsidR="00915FF5" w:rsidRPr="00882172" w:rsidRDefault="00915FF5"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19</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B8175" w14:textId="77777777" w:rsidR="00915FF5" w:rsidRDefault="00915FF5">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D726D" w14:textId="77777777" w:rsidR="00915FF5" w:rsidRDefault="00915FF5">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ECAD5" w14:textId="77777777" w:rsidR="00915FF5" w:rsidRDefault="00915FF5" w:rsidP="00C34798">
    <w:pPr>
      <w:pBdr>
        <w:bottom w:val="single" w:sz="6" w:space="1" w:color="auto"/>
      </w:pBdr>
      <w:tabs>
        <w:tab w:val="decimal" w:pos="0"/>
        <w:tab w:val="decimal" w:pos="5812"/>
        <w:tab w:val="right" w:pos="10065"/>
      </w:tabs>
      <w:rPr>
        <w:sz w:val="16"/>
        <w:szCs w:val="16"/>
      </w:rPr>
    </w:pPr>
  </w:p>
  <w:p w14:paraId="4CB82FFC" w14:textId="77777777" w:rsidR="00915FF5" w:rsidRPr="00882172" w:rsidRDefault="00915FF5"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22</w:t>
    </w:r>
    <w:r w:rsidRPr="00882172">
      <w:rPr>
        <w:sz w:val="16"/>
        <w:szCs w:val="16"/>
      </w:rPr>
      <w:fldChar w:fldCharType="end"/>
    </w:r>
  </w:p>
  <w:p w14:paraId="5115B1E2" w14:textId="77777777" w:rsidR="00915FF5" w:rsidRPr="001017CD" w:rsidRDefault="00915FF5" w:rsidP="00C34798">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1F7E8" w14:textId="77777777" w:rsidR="00915FF5" w:rsidRDefault="00915FF5">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915FF5" w14:paraId="702F2EA4" w14:textId="77777777">
      <w:tc>
        <w:tcPr>
          <w:tcW w:w="5045" w:type="dxa"/>
          <w:shd w:val="clear" w:color="auto" w:fill="auto"/>
          <w:tcMar>
            <w:top w:w="100" w:type="dxa"/>
            <w:left w:w="100" w:type="dxa"/>
            <w:bottom w:w="100" w:type="dxa"/>
            <w:right w:w="100" w:type="dxa"/>
          </w:tcMar>
        </w:tcPr>
        <w:p w14:paraId="0A402ECA" w14:textId="77777777" w:rsidR="00915FF5" w:rsidRDefault="00915FF5">
          <w:pPr>
            <w:widowControl w:val="0"/>
          </w:pPr>
        </w:p>
      </w:tc>
      <w:tc>
        <w:tcPr>
          <w:tcW w:w="5045" w:type="dxa"/>
          <w:shd w:val="clear" w:color="auto" w:fill="auto"/>
          <w:tcMar>
            <w:top w:w="100" w:type="dxa"/>
            <w:left w:w="100" w:type="dxa"/>
            <w:bottom w:w="100" w:type="dxa"/>
            <w:right w:w="100" w:type="dxa"/>
          </w:tcMar>
        </w:tcPr>
        <w:p w14:paraId="5B4FB500" w14:textId="77777777" w:rsidR="00915FF5" w:rsidRDefault="00915FF5">
          <w:pPr>
            <w:widowControl w:val="0"/>
            <w:jc w:val="center"/>
          </w:pPr>
        </w:p>
      </w:tc>
      <w:tc>
        <w:tcPr>
          <w:tcW w:w="5045" w:type="dxa"/>
          <w:shd w:val="clear" w:color="auto" w:fill="auto"/>
          <w:tcMar>
            <w:top w:w="100" w:type="dxa"/>
            <w:left w:w="100" w:type="dxa"/>
            <w:bottom w:w="100" w:type="dxa"/>
            <w:right w:w="100" w:type="dxa"/>
          </w:tcMar>
        </w:tcPr>
        <w:p w14:paraId="1BDFB4FE" w14:textId="77777777" w:rsidR="00915FF5" w:rsidRDefault="00915FF5">
          <w:pPr>
            <w:widowControl w:val="0"/>
            <w:jc w:val="right"/>
          </w:pPr>
          <w:r>
            <w:t xml:space="preserve">Страница </w:t>
          </w:r>
          <w:r>
            <w:fldChar w:fldCharType="begin"/>
          </w:r>
          <w:r>
            <w:instrText>PAGE</w:instrText>
          </w:r>
          <w:r>
            <w:fldChar w:fldCharType="separate"/>
          </w:r>
          <w:r w:rsidR="00F975AA">
            <w:rPr>
              <w:noProof/>
            </w:rPr>
            <w:t>1</w:t>
          </w:r>
          <w:r>
            <w:fldChar w:fldCharType="end"/>
          </w:r>
        </w:p>
      </w:tc>
    </w:tr>
  </w:tbl>
  <w:p w14:paraId="5D1D3686" w14:textId="77777777" w:rsidR="00915FF5" w:rsidRDefault="00915FF5">
    <w:pPr>
      <w:tabs>
        <w:tab w:val="right" w:pos="977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D6D8E" w14:textId="77777777" w:rsidR="00915FF5" w:rsidRDefault="00915FF5" w:rsidP="001017CD">
    <w:pPr>
      <w:pBdr>
        <w:bottom w:val="single" w:sz="6" w:space="1" w:color="auto"/>
      </w:pBdr>
      <w:tabs>
        <w:tab w:val="decimal" w:pos="0"/>
        <w:tab w:val="decimal" w:pos="5812"/>
        <w:tab w:val="right" w:pos="10065"/>
      </w:tabs>
      <w:rPr>
        <w:sz w:val="16"/>
        <w:szCs w:val="16"/>
      </w:rPr>
    </w:pPr>
  </w:p>
  <w:p w14:paraId="6030A6F1" w14:textId="77777777" w:rsidR="00915FF5" w:rsidRPr="00882172" w:rsidRDefault="00915FF5"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30</w:t>
    </w:r>
    <w:r w:rsidRPr="00882172">
      <w:rPr>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3A0BF" w14:textId="77777777" w:rsidR="00915FF5" w:rsidRDefault="00915FF5" w:rsidP="007C0285">
    <w:pPr>
      <w:pBdr>
        <w:bottom w:val="single" w:sz="6" w:space="1" w:color="auto"/>
      </w:pBdr>
      <w:tabs>
        <w:tab w:val="decimal" w:pos="0"/>
        <w:tab w:val="decimal" w:pos="5812"/>
        <w:tab w:val="right" w:pos="10065"/>
      </w:tabs>
      <w:rPr>
        <w:sz w:val="16"/>
        <w:szCs w:val="16"/>
      </w:rPr>
    </w:pPr>
  </w:p>
  <w:p w14:paraId="0E9AA43E" w14:textId="77777777" w:rsidR="00915FF5" w:rsidRPr="00882172" w:rsidRDefault="00915FF5"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32</w:t>
    </w:r>
    <w:r w:rsidRPr="00882172">
      <w:rPr>
        <w:sz w:val="16"/>
        <w:szCs w:val="16"/>
      </w:rPr>
      <w:fldChar w:fldCharType="end"/>
    </w:r>
  </w:p>
  <w:p w14:paraId="5D9BA4BB" w14:textId="77777777" w:rsidR="00915FF5" w:rsidRPr="007C0285" w:rsidRDefault="00915FF5" w:rsidP="007C0285">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7978A" w14:textId="77777777" w:rsidR="00915FF5" w:rsidRDefault="00915FF5" w:rsidP="007C0285">
    <w:pPr>
      <w:pBdr>
        <w:bottom w:val="single" w:sz="6" w:space="1" w:color="auto"/>
      </w:pBdr>
      <w:tabs>
        <w:tab w:val="decimal" w:pos="0"/>
        <w:tab w:val="decimal" w:pos="5812"/>
        <w:tab w:val="right" w:pos="10065"/>
      </w:tabs>
      <w:rPr>
        <w:sz w:val="16"/>
        <w:szCs w:val="16"/>
      </w:rPr>
    </w:pPr>
  </w:p>
  <w:p w14:paraId="42CD684B" w14:textId="77777777" w:rsidR="00915FF5" w:rsidRPr="00882172" w:rsidRDefault="00915FF5"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2</w:t>
    </w:r>
    <w:r w:rsidRPr="00882172">
      <w:rPr>
        <w:sz w:val="16"/>
        <w:szCs w:val="16"/>
      </w:rPr>
      <w:fldChar w:fldCharType="end"/>
    </w:r>
  </w:p>
  <w:p w14:paraId="5D26D2F2" w14:textId="77777777" w:rsidR="00915FF5" w:rsidRPr="007C0285" w:rsidRDefault="00915FF5" w:rsidP="007C028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BA50" w14:textId="77777777" w:rsidR="00915FF5" w:rsidRDefault="00915FF5">
      <w:r>
        <w:separator/>
      </w:r>
    </w:p>
    <w:p w14:paraId="75D199E7" w14:textId="77777777" w:rsidR="00915FF5" w:rsidRDefault="00915FF5"/>
  </w:footnote>
  <w:footnote w:type="continuationSeparator" w:id="0">
    <w:p w14:paraId="70F0D9AE" w14:textId="77777777" w:rsidR="00915FF5" w:rsidRDefault="00915FF5">
      <w:r>
        <w:continuationSeparator/>
      </w:r>
    </w:p>
    <w:p w14:paraId="62DBEE7B" w14:textId="77777777" w:rsidR="00915FF5" w:rsidRDefault="00915FF5"/>
  </w:footnote>
  <w:footnote w:id="1">
    <w:p w14:paraId="13AB9C16" w14:textId="77777777" w:rsidR="00915FF5" w:rsidRPr="006756BE" w:rsidRDefault="00915FF5" w:rsidP="00C02B18">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00784" w14:textId="77777777" w:rsidR="00915FF5" w:rsidRDefault="00CA5B7C" w:rsidP="00890B02">
    <w:pPr>
      <w:pBdr>
        <w:top w:val="nil"/>
        <w:left w:val="nil"/>
        <w:bottom w:val="nil"/>
        <w:right w:val="nil"/>
        <w:between w:val="nil"/>
      </w:pBdr>
      <w:jc w:val="both"/>
      <w:rPr>
        <w:sz w:val="12"/>
        <w:szCs w:val="12"/>
      </w:rPr>
    </w:pPr>
    <w:r>
      <w:pict w14:anchorId="1FC84A88">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77966" w14:textId="77777777" w:rsidR="00915FF5" w:rsidRDefault="00915FF5">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2676B" w14:textId="77777777" w:rsidR="00915FF5" w:rsidRDefault="00915FF5">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994BF" w14:textId="77777777" w:rsidR="00915FF5" w:rsidRDefault="00915FF5">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8D9E3" w14:textId="77777777" w:rsidR="00915FF5" w:rsidRDefault="00915FF5">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15:restartNumberingAfterBreak="0">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15:restartNumberingAfterBreak="0">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15:restartNumberingAfterBreak="0">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284"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3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3604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1C6"/>
    <w:rsid w:val="0000000B"/>
    <w:rsid w:val="00002679"/>
    <w:rsid w:val="000033E3"/>
    <w:rsid w:val="00004063"/>
    <w:rsid w:val="00006594"/>
    <w:rsid w:val="00010AA3"/>
    <w:rsid w:val="000115A9"/>
    <w:rsid w:val="0001251B"/>
    <w:rsid w:val="000148D4"/>
    <w:rsid w:val="00020AE8"/>
    <w:rsid w:val="000233E2"/>
    <w:rsid w:val="00023982"/>
    <w:rsid w:val="0002451D"/>
    <w:rsid w:val="00030664"/>
    <w:rsid w:val="00031ECD"/>
    <w:rsid w:val="00034061"/>
    <w:rsid w:val="00034696"/>
    <w:rsid w:val="000377A3"/>
    <w:rsid w:val="0004109E"/>
    <w:rsid w:val="00042759"/>
    <w:rsid w:val="00044BED"/>
    <w:rsid w:val="000450F8"/>
    <w:rsid w:val="00046013"/>
    <w:rsid w:val="00046700"/>
    <w:rsid w:val="0005108E"/>
    <w:rsid w:val="00053646"/>
    <w:rsid w:val="000552EA"/>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4D8"/>
    <w:rsid w:val="000A61C6"/>
    <w:rsid w:val="000A6420"/>
    <w:rsid w:val="000A7F87"/>
    <w:rsid w:val="000B0A37"/>
    <w:rsid w:val="000B24F2"/>
    <w:rsid w:val="000B445B"/>
    <w:rsid w:val="000B5662"/>
    <w:rsid w:val="000B650F"/>
    <w:rsid w:val="000B699E"/>
    <w:rsid w:val="000C1096"/>
    <w:rsid w:val="000D1A64"/>
    <w:rsid w:val="000D1C55"/>
    <w:rsid w:val="000D25B8"/>
    <w:rsid w:val="000D7AC3"/>
    <w:rsid w:val="000E0EC2"/>
    <w:rsid w:val="000E466C"/>
    <w:rsid w:val="000E76CC"/>
    <w:rsid w:val="000E78E8"/>
    <w:rsid w:val="000F0702"/>
    <w:rsid w:val="000F1A89"/>
    <w:rsid w:val="000F1DC8"/>
    <w:rsid w:val="000F243D"/>
    <w:rsid w:val="000F39F8"/>
    <w:rsid w:val="000F3F32"/>
    <w:rsid w:val="000F453F"/>
    <w:rsid w:val="000F463A"/>
    <w:rsid w:val="000F5469"/>
    <w:rsid w:val="000F5DE6"/>
    <w:rsid w:val="000F6632"/>
    <w:rsid w:val="000F76B7"/>
    <w:rsid w:val="00100067"/>
    <w:rsid w:val="001017CD"/>
    <w:rsid w:val="00103511"/>
    <w:rsid w:val="001056FC"/>
    <w:rsid w:val="00107152"/>
    <w:rsid w:val="00107219"/>
    <w:rsid w:val="00107492"/>
    <w:rsid w:val="00110A24"/>
    <w:rsid w:val="00111993"/>
    <w:rsid w:val="001122FB"/>
    <w:rsid w:val="001129C7"/>
    <w:rsid w:val="00113F24"/>
    <w:rsid w:val="0012070B"/>
    <w:rsid w:val="00135DD2"/>
    <w:rsid w:val="0013703B"/>
    <w:rsid w:val="00137FE1"/>
    <w:rsid w:val="001416DC"/>
    <w:rsid w:val="00143BA9"/>
    <w:rsid w:val="0014749E"/>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5577"/>
    <w:rsid w:val="0017693F"/>
    <w:rsid w:val="00176FBF"/>
    <w:rsid w:val="00177313"/>
    <w:rsid w:val="001818BB"/>
    <w:rsid w:val="00184079"/>
    <w:rsid w:val="0018545F"/>
    <w:rsid w:val="00187C39"/>
    <w:rsid w:val="00190743"/>
    <w:rsid w:val="001911E9"/>
    <w:rsid w:val="00191937"/>
    <w:rsid w:val="00191A57"/>
    <w:rsid w:val="00191D1F"/>
    <w:rsid w:val="001927FA"/>
    <w:rsid w:val="00194E81"/>
    <w:rsid w:val="00195163"/>
    <w:rsid w:val="001A47E1"/>
    <w:rsid w:val="001A5773"/>
    <w:rsid w:val="001A7C15"/>
    <w:rsid w:val="001B2203"/>
    <w:rsid w:val="001B35FF"/>
    <w:rsid w:val="001C3529"/>
    <w:rsid w:val="001C4F3A"/>
    <w:rsid w:val="001C7620"/>
    <w:rsid w:val="001C7A04"/>
    <w:rsid w:val="001D08A5"/>
    <w:rsid w:val="001D09F7"/>
    <w:rsid w:val="001D16B9"/>
    <w:rsid w:val="001D2214"/>
    <w:rsid w:val="001D309F"/>
    <w:rsid w:val="001D4C33"/>
    <w:rsid w:val="001D7B70"/>
    <w:rsid w:val="001D7E95"/>
    <w:rsid w:val="001E0D4F"/>
    <w:rsid w:val="001E174A"/>
    <w:rsid w:val="001E1D3C"/>
    <w:rsid w:val="001E5EB6"/>
    <w:rsid w:val="001E649F"/>
    <w:rsid w:val="001E6B4B"/>
    <w:rsid w:val="001E7437"/>
    <w:rsid w:val="001F082B"/>
    <w:rsid w:val="001F3790"/>
    <w:rsid w:val="001F4B76"/>
    <w:rsid w:val="001F52C4"/>
    <w:rsid w:val="00201AC9"/>
    <w:rsid w:val="00203DC4"/>
    <w:rsid w:val="002045F7"/>
    <w:rsid w:val="00205D95"/>
    <w:rsid w:val="00210CB4"/>
    <w:rsid w:val="002118B2"/>
    <w:rsid w:val="00211AE6"/>
    <w:rsid w:val="00211E1E"/>
    <w:rsid w:val="00212768"/>
    <w:rsid w:val="0021571B"/>
    <w:rsid w:val="00222F95"/>
    <w:rsid w:val="00225BCE"/>
    <w:rsid w:val="0022719A"/>
    <w:rsid w:val="00230075"/>
    <w:rsid w:val="002305C0"/>
    <w:rsid w:val="00232AC2"/>
    <w:rsid w:val="00236675"/>
    <w:rsid w:val="00236CE2"/>
    <w:rsid w:val="002378C3"/>
    <w:rsid w:val="002400AC"/>
    <w:rsid w:val="0024175F"/>
    <w:rsid w:val="00243B7D"/>
    <w:rsid w:val="002471CE"/>
    <w:rsid w:val="00247791"/>
    <w:rsid w:val="00250062"/>
    <w:rsid w:val="00250C36"/>
    <w:rsid w:val="00251B49"/>
    <w:rsid w:val="00253E5C"/>
    <w:rsid w:val="002558A6"/>
    <w:rsid w:val="00255C5C"/>
    <w:rsid w:val="00257AD8"/>
    <w:rsid w:val="00264D71"/>
    <w:rsid w:val="002702D4"/>
    <w:rsid w:val="00273A2D"/>
    <w:rsid w:val="00274D3F"/>
    <w:rsid w:val="002753D4"/>
    <w:rsid w:val="0027551F"/>
    <w:rsid w:val="002846A1"/>
    <w:rsid w:val="0028616A"/>
    <w:rsid w:val="002906D1"/>
    <w:rsid w:val="002923ED"/>
    <w:rsid w:val="00292AE6"/>
    <w:rsid w:val="00293F3B"/>
    <w:rsid w:val="002958A5"/>
    <w:rsid w:val="00295E37"/>
    <w:rsid w:val="0029618B"/>
    <w:rsid w:val="002A2767"/>
    <w:rsid w:val="002A31F8"/>
    <w:rsid w:val="002A4FF1"/>
    <w:rsid w:val="002A56F3"/>
    <w:rsid w:val="002B0C26"/>
    <w:rsid w:val="002B13FA"/>
    <w:rsid w:val="002B2B46"/>
    <w:rsid w:val="002B368D"/>
    <w:rsid w:val="002C065B"/>
    <w:rsid w:val="002C297A"/>
    <w:rsid w:val="002C5E3F"/>
    <w:rsid w:val="002C65F5"/>
    <w:rsid w:val="002D4726"/>
    <w:rsid w:val="002D49FC"/>
    <w:rsid w:val="002D531C"/>
    <w:rsid w:val="002D672A"/>
    <w:rsid w:val="002D7917"/>
    <w:rsid w:val="002E0E22"/>
    <w:rsid w:val="002E1960"/>
    <w:rsid w:val="002E6EC7"/>
    <w:rsid w:val="002F1A13"/>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F9A"/>
    <w:rsid w:val="00335AF7"/>
    <w:rsid w:val="00336AA6"/>
    <w:rsid w:val="00342C7C"/>
    <w:rsid w:val="003445E2"/>
    <w:rsid w:val="00345C05"/>
    <w:rsid w:val="003464BE"/>
    <w:rsid w:val="00350D1F"/>
    <w:rsid w:val="003517D1"/>
    <w:rsid w:val="003526D7"/>
    <w:rsid w:val="00355D41"/>
    <w:rsid w:val="00356122"/>
    <w:rsid w:val="00357D3C"/>
    <w:rsid w:val="0036372F"/>
    <w:rsid w:val="0036517E"/>
    <w:rsid w:val="003659DD"/>
    <w:rsid w:val="00365FCE"/>
    <w:rsid w:val="00366898"/>
    <w:rsid w:val="00374DD5"/>
    <w:rsid w:val="003768DF"/>
    <w:rsid w:val="003777AE"/>
    <w:rsid w:val="00377D62"/>
    <w:rsid w:val="00384023"/>
    <w:rsid w:val="00384830"/>
    <w:rsid w:val="00393928"/>
    <w:rsid w:val="003941E6"/>
    <w:rsid w:val="003A177A"/>
    <w:rsid w:val="003A52B4"/>
    <w:rsid w:val="003A6634"/>
    <w:rsid w:val="003B13BA"/>
    <w:rsid w:val="003B2DFC"/>
    <w:rsid w:val="003B4285"/>
    <w:rsid w:val="003B5A5D"/>
    <w:rsid w:val="003B66CE"/>
    <w:rsid w:val="003C207D"/>
    <w:rsid w:val="003C55AB"/>
    <w:rsid w:val="003C6DB6"/>
    <w:rsid w:val="003C6E9C"/>
    <w:rsid w:val="003D2199"/>
    <w:rsid w:val="003D2AC4"/>
    <w:rsid w:val="003D47E2"/>
    <w:rsid w:val="003D5C04"/>
    <w:rsid w:val="003E1338"/>
    <w:rsid w:val="003E1EFE"/>
    <w:rsid w:val="003E342F"/>
    <w:rsid w:val="003E4DFC"/>
    <w:rsid w:val="003E4F19"/>
    <w:rsid w:val="003E5964"/>
    <w:rsid w:val="003E6CFB"/>
    <w:rsid w:val="003F014C"/>
    <w:rsid w:val="003F1A9A"/>
    <w:rsid w:val="003F205E"/>
    <w:rsid w:val="00406BB8"/>
    <w:rsid w:val="0041039E"/>
    <w:rsid w:val="00410FEE"/>
    <w:rsid w:val="00411512"/>
    <w:rsid w:val="004119B2"/>
    <w:rsid w:val="004141DD"/>
    <w:rsid w:val="00414234"/>
    <w:rsid w:val="00414BD7"/>
    <w:rsid w:val="0041603B"/>
    <w:rsid w:val="00421284"/>
    <w:rsid w:val="00427897"/>
    <w:rsid w:val="00427D6E"/>
    <w:rsid w:val="00431F62"/>
    <w:rsid w:val="00433680"/>
    <w:rsid w:val="00437207"/>
    <w:rsid w:val="0044538C"/>
    <w:rsid w:val="00453778"/>
    <w:rsid w:val="004545C1"/>
    <w:rsid w:val="004570EB"/>
    <w:rsid w:val="004573FB"/>
    <w:rsid w:val="00460AC7"/>
    <w:rsid w:val="00460B69"/>
    <w:rsid w:val="00461F87"/>
    <w:rsid w:val="00463158"/>
    <w:rsid w:val="004712F7"/>
    <w:rsid w:val="004808F8"/>
    <w:rsid w:val="004811F7"/>
    <w:rsid w:val="00481CA4"/>
    <w:rsid w:val="00483801"/>
    <w:rsid w:val="004849E1"/>
    <w:rsid w:val="00484D91"/>
    <w:rsid w:val="00485C3A"/>
    <w:rsid w:val="00491089"/>
    <w:rsid w:val="00493139"/>
    <w:rsid w:val="00493A37"/>
    <w:rsid w:val="004A03A8"/>
    <w:rsid w:val="004A101B"/>
    <w:rsid w:val="004B0048"/>
    <w:rsid w:val="004B1D22"/>
    <w:rsid w:val="004B6648"/>
    <w:rsid w:val="004C014C"/>
    <w:rsid w:val="004C16B9"/>
    <w:rsid w:val="004C1970"/>
    <w:rsid w:val="004C3AC1"/>
    <w:rsid w:val="004C4A3D"/>
    <w:rsid w:val="004C4F86"/>
    <w:rsid w:val="004C5609"/>
    <w:rsid w:val="004C7215"/>
    <w:rsid w:val="004C72CC"/>
    <w:rsid w:val="004D19B1"/>
    <w:rsid w:val="004D7845"/>
    <w:rsid w:val="004F0B64"/>
    <w:rsid w:val="004F3C83"/>
    <w:rsid w:val="005031AF"/>
    <w:rsid w:val="005067C8"/>
    <w:rsid w:val="00510F54"/>
    <w:rsid w:val="005125CC"/>
    <w:rsid w:val="00516289"/>
    <w:rsid w:val="00517EFA"/>
    <w:rsid w:val="005207D7"/>
    <w:rsid w:val="00520BEE"/>
    <w:rsid w:val="005222C7"/>
    <w:rsid w:val="00522466"/>
    <w:rsid w:val="00522596"/>
    <w:rsid w:val="00522E83"/>
    <w:rsid w:val="0052411B"/>
    <w:rsid w:val="00524399"/>
    <w:rsid w:val="00525657"/>
    <w:rsid w:val="00525D4D"/>
    <w:rsid w:val="00526226"/>
    <w:rsid w:val="00526A3E"/>
    <w:rsid w:val="00526DCD"/>
    <w:rsid w:val="005326E9"/>
    <w:rsid w:val="00532B72"/>
    <w:rsid w:val="0053555C"/>
    <w:rsid w:val="005365FB"/>
    <w:rsid w:val="00541B1D"/>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62F16"/>
    <w:rsid w:val="005638A5"/>
    <w:rsid w:val="00564DAA"/>
    <w:rsid w:val="005657E8"/>
    <w:rsid w:val="00565CED"/>
    <w:rsid w:val="005660B0"/>
    <w:rsid w:val="00566D8F"/>
    <w:rsid w:val="00567286"/>
    <w:rsid w:val="00570900"/>
    <w:rsid w:val="0057638E"/>
    <w:rsid w:val="00580442"/>
    <w:rsid w:val="005820BE"/>
    <w:rsid w:val="005846EB"/>
    <w:rsid w:val="00585D7B"/>
    <w:rsid w:val="00585E3E"/>
    <w:rsid w:val="00585FF6"/>
    <w:rsid w:val="00586787"/>
    <w:rsid w:val="005872DC"/>
    <w:rsid w:val="00592C30"/>
    <w:rsid w:val="00597512"/>
    <w:rsid w:val="00597C3F"/>
    <w:rsid w:val="005A2FE8"/>
    <w:rsid w:val="005A70B8"/>
    <w:rsid w:val="005B1284"/>
    <w:rsid w:val="005B15B3"/>
    <w:rsid w:val="005B4672"/>
    <w:rsid w:val="005B49EC"/>
    <w:rsid w:val="005B7822"/>
    <w:rsid w:val="005C1DE7"/>
    <w:rsid w:val="005C2712"/>
    <w:rsid w:val="005C34E7"/>
    <w:rsid w:val="005C3BB8"/>
    <w:rsid w:val="005C64DB"/>
    <w:rsid w:val="005C6E22"/>
    <w:rsid w:val="005C728B"/>
    <w:rsid w:val="005C747B"/>
    <w:rsid w:val="005C7968"/>
    <w:rsid w:val="005D1631"/>
    <w:rsid w:val="005D385F"/>
    <w:rsid w:val="005D4BEB"/>
    <w:rsid w:val="005D573C"/>
    <w:rsid w:val="005D6013"/>
    <w:rsid w:val="005D7C0D"/>
    <w:rsid w:val="005E2C57"/>
    <w:rsid w:val="005E63BA"/>
    <w:rsid w:val="005E6A4E"/>
    <w:rsid w:val="005E7E16"/>
    <w:rsid w:val="005F175B"/>
    <w:rsid w:val="005F21DC"/>
    <w:rsid w:val="005F3989"/>
    <w:rsid w:val="005F4F75"/>
    <w:rsid w:val="005F5BC8"/>
    <w:rsid w:val="005F657F"/>
    <w:rsid w:val="005F6ACE"/>
    <w:rsid w:val="005F7471"/>
    <w:rsid w:val="00604B52"/>
    <w:rsid w:val="00605512"/>
    <w:rsid w:val="00607B6F"/>
    <w:rsid w:val="00612539"/>
    <w:rsid w:val="00612EC3"/>
    <w:rsid w:val="00614DB9"/>
    <w:rsid w:val="006154E5"/>
    <w:rsid w:val="0061746C"/>
    <w:rsid w:val="0062008A"/>
    <w:rsid w:val="00621603"/>
    <w:rsid w:val="00630503"/>
    <w:rsid w:val="00631639"/>
    <w:rsid w:val="00633F61"/>
    <w:rsid w:val="006344AB"/>
    <w:rsid w:val="00636469"/>
    <w:rsid w:val="00636F73"/>
    <w:rsid w:val="0064246B"/>
    <w:rsid w:val="00642C3E"/>
    <w:rsid w:val="00643D24"/>
    <w:rsid w:val="0064770E"/>
    <w:rsid w:val="00652E80"/>
    <w:rsid w:val="00654633"/>
    <w:rsid w:val="00654930"/>
    <w:rsid w:val="00654FEA"/>
    <w:rsid w:val="006578A9"/>
    <w:rsid w:val="00660D69"/>
    <w:rsid w:val="0066224B"/>
    <w:rsid w:val="00664CA6"/>
    <w:rsid w:val="00666C5F"/>
    <w:rsid w:val="006677D0"/>
    <w:rsid w:val="006722F6"/>
    <w:rsid w:val="0067263E"/>
    <w:rsid w:val="00672C39"/>
    <w:rsid w:val="006756BE"/>
    <w:rsid w:val="00675B18"/>
    <w:rsid w:val="0068014F"/>
    <w:rsid w:val="006827ED"/>
    <w:rsid w:val="00684354"/>
    <w:rsid w:val="00687133"/>
    <w:rsid w:val="0069170F"/>
    <w:rsid w:val="00692F0D"/>
    <w:rsid w:val="00693EC6"/>
    <w:rsid w:val="00695DC4"/>
    <w:rsid w:val="00696BC7"/>
    <w:rsid w:val="006A0721"/>
    <w:rsid w:val="006A0E9D"/>
    <w:rsid w:val="006A44B2"/>
    <w:rsid w:val="006A4FD5"/>
    <w:rsid w:val="006A536B"/>
    <w:rsid w:val="006A6AA5"/>
    <w:rsid w:val="006A7632"/>
    <w:rsid w:val="006B0825"/>
    <w:rsid w:val="006B3033"/>
    <w:rsid w:val="006B490F"/>
    <w:rsid w:val="006B5800"/>
    <w:rsid w:val="006C0CCF"/>
    <w:rsid w:val="006C13DE"/>
    <w:rsid w:val="006C21EA"/>
    <w:rsid w:val="006C368A"/>
    <w:rsid w:val="006C3D85"/>
    <w:rsid w:val="006C5812"/>
    <w:rsid w:val="006C705D"/>
    <w:rsid w:val="006C706A"/>
    <w:rsid w:val="006C7493"/>
    <w:rsid w:val="006D0DD7"/>
    <w:rsid w:val="006D3966"/>
    <w:rsid w:val="006D6F70"/>
    <w:rsid w:val="006E1085"/>
    <w:rsid w:val="006E2035"/>
    <w:rsid w:val="006E5F26"/>
    <w:rsid w:val="006E689D"/>
    <w:rsid w:val="006E6A62"/>
    <w:rsid w:val="006F0F36"/>
    <w:rsid w:val="006F27B5"/>
    <w:rsid w:val="006F2E12"/>
    <w:rsid w:val="006F3E83"/>
    <w:rsid w:val="006F63D1"/>
    <w:rsid w:val="006F6BBD"/>
    <w:rsid w:val="006F6C4B"/>
    <w:rsid w:val="006F79FC"/>
    <w:rsid w:val="007011A7"/>
    <w:rsid w:val="00703343"/>
    <w:rsid w:val="00705974"/>
    <w:rsid w:val="0071059A"/>
    <w:rsid w:val="00710C25"/>
    <w:rsid w:val="00712A1A"/>
    <w:rsid w:val="0071320B"/>
    <w:rsid w:val="0072060A"/>
    <w:rsid w:val="00721A5B"/>
    <w:rsid w:val="00721E48"/>
    <w:rsid w:val="00723631"/>
    <w:rsid w:val="00724729"/>
    <w:rsid w:val="00725316"/>
    <w:rsid w:val="007267EF"/>
    <w:rsid w:val="00727BDB"/>
    <w:rsid w:val="007316C3"/>
    <w:rsid w:val="00733D2D"/>
    <w:rsid w:val="00742CF7"/>
    <w:rsid w:val="00743669"/>
    <w:rsid w:val="007471C7"/>
    <w:rsid w:val="00747899"/>
    <w:rsid w:val="007505E9"/>
    <w:rsid w:val="007524CA"/>
    <w:rsid w:val="00756359"/>
    <w:rsid w:val="00760D83"/>
    <w:rsid w:val="007617CC"/>
    <w:rsid w:val="00762FDC"/>
    <w:rsid w:val="00764C67"/>
    <w:rsid w:val="00765A6F"/>
    <w:rsid w:val="00765E80"/>
    <w:rsid w:val="0076732F"/>
    <w:rsid w:val="00770B45"/>
    <w:rsid w:val="00770B62"/>
    <w:rsid w:val="00770F43"/>
    <w:rsid w:val="007712F8"/>
    <w:rsid w:val="00777512"/>
    <w:rsid w:val="00783713"/>
    <w:rsid w:val="00786144"/>
    <w:rsid w:val="00787F0C"/>
    <w:rsid w:val="007919EC"/>
    <w:rsid w:val="00793F71"/>
    <w:rsid w:val="00794870"/>
    <w:rsid w:val="00796E7D"/>
    <w:rsid w:val="007A6731"/>
    <w:rsid w:val="007B25DB"/>
    <w:rsid w:val="007B28E6"/>
    <w:rsid w:val="007B3374"/>
    <w:rsid w:val="007B796D"/>
    <w:rsid w:val="007C0285"/>
    <w:rsid w:val="007C1F38"/>
    <w:rsid w:val="007C298C"/>
    <w:rsid w:val="007C3118"/>
    <w:rsid w:val="007C5C6F"/>
    <w:rsid w:val="007D0699"/>
    <w:rsid w:val="007D40C6"/>
    <w:rsid w:val="007D6735"/>
    <w:rsid w:val="007E2DC2"/>
    <w:rsid w:val="007E38C4"/>
    <w:rsid w:val="007E5AA2"/>
    <w:rsid w:val="007E69B2"/>
    <w:rsid w:val="007E6CC0"/>
    <w:rsid w:val="007F0AAA"/>
    <w:rsid w:val="007F0EFD"/>
    <w:rsid w:val="007F233D"/>
    <w:rsid w:val="007F281E"/>
    <w:rsid w:val="007F460C"/>
    <w:rsid w:val="007F59C0"/>
    <w:rsid w:val="007F6833"/>
    <w:rsid w:val="007F785B"/>
    <w:rsid w:val="00800E44"/>
    <w:rsid w:val="008020BD"/>
    <w:rsid w:val="00802B25"/>
    <w:rsid w:val="00804369"/>
    <w:rsid w:val="008060CE"/>
    <w:rsid w:val="008067BC"/>
    <w:rsid w:val="00810584"/>
    <w:rsid w:val="00811F4D"/>
    <w:rsid w:val="008138C4"/>
    <w:rsid w:val="008161AD"/>
    <w:rsid w:val="00817CAC"/>
    <w:rsid w:val="00821C85"/>
    <w:rsid w:val="00823AA8"/>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3D28"/>
    <w:rsid w:val="008663E7"/>
    <w:rsid w:val="00866C6E"/>
    <w:rsid w:val="008701E5"/>
    <w:rsid w:val="00872573"/>
    <w:rsid w:val="00872764"/>
    <w:rsid w:val="00872F49"/>
    <w:rsid w:val="00875BD4"/>
    <w:rsid w:val="008769FA"/>
    <w:rsid w:val="008809A0"/>
    <w:rsid w:val="00881D4E"/>
    <w:rsid w:val="00882172"/>
    <w:rsid w:val="00883FFC"/>
    <w:rsid w:val="00886315"/>
    <w:rsid w:val="00890B02"/>
    <w:rsid w:val="0089356C"/>
    <w:rsid w:val="008A1822"/>
    <w:rsid w:val="008A2511"/>
    <w:rsid w:val="008A36DD"/>
    <w:rsid w:val="008A38D5"/>
    <w:rsid w:val="008B0A24"/>
    <w:rsid w:val="008B3677"/>
    <w:rsid w:val="008B6649"/>
    <w:rsid w:val="008C350B"/>
    <w:rsid w:val="008C372E"/>
    <w:rsid w:val="008C4D2A"/>
    <w:rsid w:val="008C594F"/>
    <w:rsid w:val="008C6A91"/>
    <w:rsid w:val="008C6AB7"/>
    <w:rsid w:val="008C6BD1"/>
    <w:rsid w:val="008D0AC9"/>
    <w:rsid w:val="008D2A19"/>
    <w:rsid w:val="008D4C96"/>
    <w:rsid w:val="008D6EA9"/>
    <w:rsid w:val="008D7820"/>
    <w:rsid w:val="008D7D1B"/>
    <w:rsid w:val="008E1E2A"/>
    <w:rsid w:val="008E2C95"/>
    <w:rsid w:val="008E469F"/>
    <w:rsid w:val="008E77B2"/>
    <w:rsid w:val="008F0788"/>
    <w:rsid w:val="008F0C9A"/>
    <w:rsid w:val="008F5113"/>
    <w:rsid w:val="008F6366"/>
    <w:rsid w:val="00900D1A"/>
    <w:rsid w:val="00903077"/>
    <w:rsid w:val="009033C8"/>
    <w:rsid w:val="00903DB4"/>
    <w:rsid w:val="00904352"/>
    <w:rsid w:val="00904FF7"/>
    <w:rsid w:val="009065C1"/>
    <w:rsid w:val="00910079"/>
    <w:rsid w:val="00910EE7"/>
    <w:rsid w:val="00913060"/>
    <w:rsid w:val="009131DE"/>
    <w:rsid w:val="00915FF5"/>
    <w:rsid w:val="00916F1F"/>
    <w:rsid w:val="0092097D"/>
    <w:rsid w:val="009217DF"/>
    <w:rsid w:val="00921AFA"/>
    <w:rsid w:val="00921C03"/>
    <w:rsid w:val="00922ECE"/>
    <w:rsid w:val="00923D31"/>
    <w:rsid w:val="0092568E"/>
    <w:rsid w:val="00925AFC"/>
    <w:rsid w:val="00926DED"/>
    <w:rsid w:val="00930F90"/>
    <w:rsid w:val="00932220"/>
    <w:rsid w:val="0093377C"/>
    <w:rsid w:val="0093413A"/>
    <w:rsid w:val="009367A1"/>
    <w:rsid w:val="00936F0E"/>
    <w:rsid w:val="009370A7"/>
    <w:rsid w:val="00940BE0"/>
    <w:rsid w:val="00942172"/>
    <w:rsid w:val="00945A72"/>
    <w:rsid w:val="00945AF2"/>
    <w:rsid w:val="00945BE4"/>
    <w:rsid w:val="009477F1"/>
    <w:rsid w:val="00947EF0"/>
    <w:rsid w:val="0095140A"/>
    <w:rsid w:val="00952BFE"/>
    <w:rsid w:val="00956246"/>
    <w:rsid w:val="00956BA6"/>
    <w:rsid w:val="00957152"/>
    <w:rsid w:val="0095775A"/>
    <w:rsid w:val="009577F4"/>
    <w:rsid w:val="0096139A"/>
    <w:rsid w:val="00962604"/>
    <w:rsid w:val="009646F6"/>
    <w:rsid w:val="00970B34"/>
    <w:rsid w:val="00971E12"/>
    <w:rsid w:val="00973001"/>
    <w:rsid w:val="00973C65"/>
    <w:rsid w:val="00974A73"/>
    <w:rsid w:val="00975E36"/>
    <w:rsid w:val="00980972"/>
    <w:rsid w:val="00981E47"/>
    <w:rsid w:val="0098209E"/>
    <w:rsid w:val="0098362B"/>
    <w:rsid w:val="0098444F"/>
    <w:rsid w:val="00991ECA"/>
    <w:rsid w:val="009927BF"/>
    <w:rsid w:val="00993272"/>
    <w:rsid w:val="009932A7"/>
    <w:rsid w:val="00993F6C"/>
    <w:rsid w:val="0099620A"/>
    <w:rsid w:val="0099634F"/>
    <w:rsid w:val="00996536"/>
    <w:rsid w:val="009A0A4D"/>
    <w:rsid w:val="009A4581"/>
    <w:rsid w:val="009A7E80"/>
    <w:rsid w:val="009B71D6"/>
    <w:rsid w:val="009C2D6D"/>
    <w:rsid w:val="009C5FB6"/>
    <w:rsid w:val="009D4CCE"/>
    <w:rsid w:val="009D58E9"/>
    <w:rsid w:val="009E305A"/>
    <w:rsid w:val="009E7C74"/>
    <w:rsid w:val="009F044B"/>
    <w:rsid w:val="009F1798"/>
    <w:rsid w:val="009F32F3"/>
    <w:rsid w:val="009F5AB3"/>
    <w:rsid w:val="00A006A0"/>
    <w:rsid w:val="00A00E7E"/>
    <w:rsid w:val="00A018C8"/>
    <w:rsid w:val="00A03F31"/>
    <w:rsid w:val="00A0468D"/>
    <w:rsid w:val="00A049A1"/>
    <w:rsid w:val="00A06908"/>
    <w:rsid w:val="00A11C24"/>
    <w:rsid w:val="00A12C1A"/>
    <w:rsid w:val="00A16218"/>
    <w:rsid w:val="00A17B6B"/>
    <w:rsid w:val="00A20747"/>
    <w:rsid w:val="00A20A56"/>
    <w:rsid w:val="00A222CA"/>
    <w:rsid w:val="00A2309F"/>
    <w:rsid w:val="00A23DAD"/>
    <w:rsid w:val="00A24AAF"/>
    <w:rsid w:val="00A24EBF"/>
    <w:rsid w:val="00A304D2"/>
    <w:rsid w:val="00A30AF3"/>
    <w:rsid w:val="00A33683"/>
    <w:rsid w:val="00A35CDF"/>
    <w:rsid w:val="00A36338"/>
    <w:rsid w:val="00A36C5C"/>
    <w:rsid w:val="00A377BA"/>
    <w:rsid w:val="00A43A59"/>
    <w:rsid w:val="00A51316"/>
    <w:rsid w:val="00A52713"/>
    <w:rsid w:val="00A53679"/>
    <w:rsid w:val="00A542E4"/>
    <w:rsid w:val="00A55F82"/>
    <w:rsid w:val="00A61FF1"/>
    <w:rsid w:val="00A64C37"/>
    <w:rsid w:val="00A65E2D"/>
    <w:rsid w:val="00A67F70"/>
    <w:rsid w:val="00A741DE"/>
    <w:rsid w:val="00A75C94"/>
    <w:rsid w:val="00A75D31"/>
    <w:rsid w:val="00A81BB0"/>
    <w:rsid w:val="00A852D8"/>
    <w:rsid w:val="00A94FA3"/>
    <w:rsid w:val="00A9620A"/>
    <w:rsid w:val="00A9640C"/>
    <w:rsid w:val="00A97D8C"/>
    <w:rsid w:val="00AA2034"/>
    <w:rsid w:val="00AA2522"/>
    <w:rsid w:val="00AA2C79"/>
    <w:rsid w:val="00AA66E0"/>
    <w:rsid w:val="00AB33AD"/>
    <w:rsid w:val="00AB353E"/>
    <w:rsid w:val="00AB3906"/>
    <w:rsid w:val="00AB5947"/>
    <w:rsid w:val="00AB5F68"/>
    <w:rsid w:val="00AC0D18"/>
    <w:rsid w:val="00AC58EF"/>
    <w:rsid w:val="00AC7C7D"/>
    <w:rsid w:val="00AD69D5"/>
    <w:rsid w:val="00AE26C4"/>
    <w:rsid w:val="00AE66B9"/>
    <w:rsid w:val="00AF0816"/>
    <w:rsid w:val="00AF13BC"/>
    <w:rsid w:val="00AF2B4B"/>
    <w:rsid w:val="00AF4B98"/>
    <w:rsid w:val="00AF4E8D"/>
    <w:rsid w:val="00AF51AB"/>
    <w:rsid w:val="00AF5A08"/>
    <w:rsid w:val="00AF7B3F"/>
    <w:rsid w:val="00AF7C05"/>
    <w:rsid w:val="00B00101"/>
    <w:rsid w:val="00B006E5"/>
    <w:rsid w:val="00B02EED"/>
    <w:rsid w:val="00B04A06"/>
    <w:rsid w:val="00B04E67"/>
    <w:rsid w:val="00B05827"/>
    <w:rsid w:val="00B07BB8"/>
    <w:rsid w:val="00B1276F"/>
    <w:rsid w:val="00B13E52"/>
    <w:rsid w:val="00B146CA"/>
    <w:rsid w:val="00B1622E"/>
    <w:rsid w:val="00B16BF3"/>
    <w:rsid w:val="00B20AB3"/>
    <w:rsid w:val="00B26EAD"/>
    <w:rsid w:val="00B27C58"/>
    <w:rsid w:val="00B30A80"/>
    <w:rsid w:val="00B30CEE"/>
    <w:rsid w:val="00B33557"/>
    <w:rsid w:val="00B34172"/>
    <w:rsid w:val="00B36719"/>
    <w:rsid w:val="00B378E4"/>
    <w:rsid w:val="00B40F09"/>
    <w:rsid w:val="00B433CB"/>
    <w:rsid w:val="00B45E54"/>
    <w:rsid w:val="00B47ABE"/>
    <w:rsid w:val="00B503AB"/>
    <w:rsid w:val="00B5268F"/>
    <w:rsid w:val="00B53125"/>
    <w:rsid w:val="00B553F0"/>
    <w:rsid w:val="00B57CE2"/>
    <w:rsid w:val="00B60291"/>
    <w:rsid w:val="00B63C9B"/>
    <w:rsid w:val="00B660F4"/>
    <w:rsid w:val="00B66AE0"/>
    <w:rsid w:val="00B66E61"/>
    <w:rsid w:val="00B72380"/>
    <w:rsid w:val="00B72861"/>
    <w:rsid w:val="00B73C84"/>
    <w:rsid w:val="00B7413F"/>
    <w:rsid w:val="00B742B6"/>
    <w:rsid w:val="00B74726"/>
    <w:rsid w:val="00B777CF"/>
    <w:rsid w:val="00B77922"/>
    <w:rsid w:val="00B77B66"/>
    <w:rsid w:val="00B80531"/>
    <w:rsid w:val="00B80ED1"/>
    <w:rsid w:val="00B819C1"/>
    <w:rsid w:val="00B8383B"/>
    <w:rsid w:val="00B841F3"/>
    <w:rsid w:val="00B8427F"/>
    <w:rsid w:val="00B862F9"/>
    <w:rsid w:val="00B86580"/>
    <w:rsid w:val="00B86AFA"/>
    <w:rsid w:val="00B9081B"/>
    <w:rsid w:val="00B91394"/>
    <w:rsid w:val="00B97839"/>
    <w:rsid w:val="00BA1E25"/>
    <w:rsid w:val="00BA46EB"/>
    <w:rsid w:val="00BA4E2A"/>
    <w:rsid w:val="00BA695A"/>
    <w:rsid w:val="00BB2E95"/>
    <w:rsid w:val="00BB3C09"/>
    <w:rsid w:val="00BB4EA4"/>
    <w:rsid w:val="00BC0522"/>
    <w:rsid w:val="00BC0562"/>
    <w:rsid w:val="00BC0AD7"/>
    <w:rsid w:val="00BC15AE"/>
    <w:rsid w:val="00BC6BBC"/>
    <w:rsid w:val="00BD2076"/>
    <w:rsid w:val="00BD3CE9"/>
    <w:rsid w:val="00BD4136"/>
    <w:rsid w:val="00BD6145"/>
    <w:rsid w:val="00BD76A8"/>
    <w:rsid w:val="00BE426F"/>
    <w:rsid w:val="00BF23A8"/>
    <w:rsid w:val="00BF2603"/>
    <w:rsid w:val="00BF705C"/>
    <w:rsid w:val="00C00E77"/>
    <w:rsid w:val="00C02B18"/>
    <w:rsid w:val="00C04AC1"/>
    <w:rsid w:val="00C0616E"/>
    <w:rsid w:val="00C06D5F"/>
    <w:rsid w:val="00C075CA"/>
    <w:rsid w:val="00C1393B"/>
    <w:rsid w:val="00C1419B"/>
    <w:rsid w:val="00C16793"/>
    <w:rsid w:val="00C20DC8"/>
    <w:rsid w:val="00C21A00"/>
    <w:rsid w:val="00C21BCD"/>
    <w:rsid w:val="00C22DC8"/>
    <w:rsid w:val="00C24B08"/>
    <w:rsid w:val="00C27B60"/>
    <w:rsid w:val="00C3126C"/>
    <w:rsid w:val="00C32C51"/>
    <w:rsid w:val="00C33F91"/>
    <w:rsid w:val="00C344A1"/>
    <w:rsid w:val="00C34798"/>
    <w:rsid w:val="00C36027"/>
    <w:rsid w:val="00C4005A"/>
    <w:rsid w:val="00C42215"/>
    <w:rsid w:val="00C425FD"/>
    <w:rsid w:val="00C43481"/>
    <w:rsid w:val="00C45AAA"/>
    <w:rsid w:val="00C53584"/>
    <w:rsid w:val="00C54276"/>
    <w:rsid w:val="00C61919"/>
    <w:rsid w:val="00C63796"/>
    <w:rsid w:val="00C6490C"/>
    <w:rsid w:val="00C64EAB"/>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5B7C"/>
    <w:rsid w:val="00CA6C9C"/>
    <w:rsid w:val="00CB2308"/>
    <w:rsid w:val="00CB3D73"/>
    <w:rsid w:val="00CB6FB4"/>
    <w:rsid w:val="00CC0EA2"/>
    <w:rsid w:val="00CC286C"/>
    <w:rsid w:val="00CC3050"/>
    <w:rsid w:val="00CC321E"/>
    <w:rsid w:val="00CC527C"/>
    <w:rsid w:val="00CC725D"/>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7645"/>
    <w:rsid w:val="00D077B7"/>
    <w:rsid w:val="00D1022E"/>
    <w:rsid w:val="00D11DBA"/>
    <w:rsid w:val="00D12BA2"/>
    <w:rsid w:val="00D175E1"/>
    <w:rsid w:val="00D17B07"/>
    <w:rsid w:val="00D21671"/>
    <w:rsid w:val="00D22CA1"/>
    <w:rsid w:val="00D236C3"/>
    <w:rsid w:val="00D23EAE"/>
    <w:rsid w:val="00D242E3"/>
    <w:rsid w:val="00D2526B"/>
    <w:rsid w:val="00D31893"/>
    <w:rsid w:val="00D32699"/>
    <w:rsid w:val="00D36278"/>
    <w:rsid w:val="00D37215"/>
    <w:rsid w:val="00D373BA"/>
    <w:rsid w:val="00D37A54"/>
    <w:rsid w:val="00D40B75"/>
    <w:rsid w:val="00D41104"/>
    <w:rsid w:val="00D453AB"/>
    <w:rsid w:val="00D506CB"/>
    <w:rsid w:val="00D50D7E"/>
    <w:rsid w:val="00D513E6"/>
    <w:rsid w:val="00D5177F"/>
    <w:rsid w:val="00D51D7F"/>
    <w:rsid w:val="00D5426B"/>
    <w:rsid w:val="00D54DA2"/>
    <w:rsid w:val="00D55739"/>
    <w:rsid w:val="00D5586F"/>
    <w:rsid w:val="00D55BD8"/>
    <w:rsid w:val="00D55DDF"/>
    <w:rsid w:val="00D57404"/>
    <w:rsid w:val="00D61B69"/>
    <w:rsid w:val="00D623B0"/>
    <w:rsid w:val="00D62AE9"/>
    <w:rsid w:val="00D62D25"/>
    <w:rsid w:val="00D64E8E"/>
    <w:rsid w:val="00D65659"/>
    <w:rsid w:val="00D76C0B"/>
    <w:rsid w:val="00D77345"/>
    <w:rsid w:val="00D77D65"/>
    <w:rsid w:val="00D832F7"/>
    <w:rsid w:val="00D857AB"/>
    <w:rsid w:val="00D86317"/>
    <w:rsid w:val="00D9028B"/>
    <w:rsid w:val="00D90328"/>
    <w:rsid w:val="00D909BC"/>
    <w:rsid w:val="00D90AC6"/>
    <w:rsid w:val="00D91CCF"/>
    <w:rsid w:val="00D92A54"/>
    <w:rsid w:val="00D940B3"/>
    <w:rsid w:val="00D962D8"/>
    <w:rsid w:val="00D96808"/>
    <w:rsid w:val="00D97EBB"/>
    <w:rsid w:val="00DA05D4"/>
    <w:rsid w:val="00DA5BCA"/>
    <w:rsid w:val="00DB1574"/>
    <w:rsid w:val="00DB2648"/>
    <w:rsid w:val="00DB5C9F"/>
    <w:rsid w:val="00DB716A"/>
    <w:rsid w:val="00DC25DC"/>
    <w:rsid w:val="00DC425D"/>
    <w:rsid w:val="00DC633F"/>
    <w:rsid w:val="00DC6410"/>
    <w:rsid w:val="00DC6CEF"/>
    <w:rsid w:val="00DC795F"/>
    <w:rsid w:val="00DC7BA1"/>
    <w:rsid w:val="00DD13D8"/>
    <w:rsid w:val="00DD3D0E"/>
    <w:rsid w:val="00DE1502"/>
    <w:rsid w:val="00DE1EE6"/>
    <w:rsid w:val="00DE30F8"/>
    <w:rsid w:val="00DE428F"/>
    <w:rsid w:val="00DF114D"/>
    <w:rsid w:val="00DF219C"/>
    <w:rsid w:val="00DF2C10"/>
    <w:rsid w:val="00DF6711"/>
    <w:rsid w:val="00E024C1"/>
    <w:rsid w:val="00E054AB"/>
    <w:rsid w:val="00E0577E"/>
    <w:rsid w:val="00E1128D"/>
    <w:rsid w:val="00E129F3"/>
    <w:rsid w:val="00E13101"/>
    <w:rsid w:val="00E14555"/>
    <w:rsid w:val="00E14C7D"/>
    <w:rsid w:val="00E160FC"/>
    <w:rsid w:val="00E2241C"/>
    <w:rsid w:val="00E321CA"/>
    <w:rsid w:val="00E34BD2"/>
    <w:rsid w:val="00E34F2B"/>
    <w:rsid w:val="00E35323"/>
    <w:rsid w:val="00E41EA5"/>
    <w:rsid w:val="00E42CFF"/>
    <w:rsid w:val="00E443E1"/>
    <w:rsid w:val="00E46C4F"/>
    <w:rsid w:val="00E47B01"/>
    <w:rsid w:val="00E54ABD"/>
    <w:rsid w:val="00E55FD2"/>
    <w:rsid w:val="00E5633C"/>
    <w:rsid w:val="00E56D41"/>
    <w:rsid w:val="00E57609"/>
    <w:rsid w:val="00E5778F"/>
    <w:rsid w:val="00E62804"/>
    <w:rsid w:val="00E64616"/>
    <w:rsid w:val="00E647B4"/>
    <w:rsid w:val="00E73D3B"/>
    <w:rsid w:val="00E80F82"/>
    <w:rsid w:val="00E81933"/>
    <w:rsid w:val="00E8204B"/>
    <w:rsid w:val="00E84AE3"/>
    <w:rsid w:val="00E84B2E"/>
    <w:rsid w:val="00E85412"/>
    <w:rsid w:val="00E854AA"/>
    <w:rsid w:val="00E85F99"/>
    <w:rsid w:val="00E90543"/>
    <w:rsid w:val="00E92F01"/>
    <w:rsid w:val="00E9782A"/>
    <w:rsid w:val="00EA1E55"/>
    <w:rsid w:val="00EA2831"/>
    <w:rsid w:val="00EA4C8A"/>
    <w:rsid w:val="00EB1642"/>
    <w:rsid w:val="00EB5CFB"/>
    <w:rsid w:val="00EC01B6"/>
    <w:rsid w:val="00EC1B1D"/>
    <w:rsid w:val="00EC1E28"/>
    <w:rsid w:val="00EC25EB"/>
    <w:rsid w:val="00EC3F40"/>
    <w:rsid w:val="00EC7DFD"/>
    <w:rsid w:val="00ED08EB"/>
    <w:rsid w:val="00ED1E4A"/>
    <w:rsid w:val="00ED7F46"/>
    <w:rsid w:val="00EE04E7"/>
    <w:rsid w:val="00EE433C"/>
    <w:rsid w:val="00EE53FF"/>
    <w:rsid w:val="00EE7712"/>
    <w:rsid w:val="00EE7C51"/>
    <w:rsid w:val="00EE7F3E"/>
    <w:rsid w:val="00EF0452"/>
    <w:rsid w:val="00EF0590"/>
    <w:rsid w:val="00EF1BD0"/>
    <w:rsid w:val="00EF4E11"/>
    <w:rsid w:val="00EF51C9"/>
    <w:rsid w:val="00EF7B80"/>
    <w:rsid w:val="00F00E84"/>
    <w:rsid w:val="00F02C3C"/>
    <w:rsid w:val="00F02D87"/>
    <w:rsid w:val="00F0367B"/>
    <w:rsid w:val="00F05DCB"/>
    <w:rsid w:val="00F06724"/>
    <w:rsid w:val="00F1077B"/>
    <w:rsid w:val="00F10B29"/>
    <w:rsid w:val="00F139FB"/>
    <w:rsid w:val="00F15BD1"/>
    <w:rsid w:val="00F17A54"/>
    <w:rsid w:val="00F20469"/>
    <w:rsid w:val="00F218AD"/>
    <w:rsid w:val="00F2586F"/>
    <w:rsid w:val="00F33C9C"/>
    <w:rsid w:val="00F34DE5"/>
    <w:rsid w:val="00F361F6"/>
    <w:rsid w:val="00F37267"/>
    <w:rsid w:val="00F42BA4"/>
    <w:rsid w:val="00F442B2"/>
    <w:rsid w:val="00F459F4"/>
    <w:rsid w:val="00F471B0"/>
    <w:rsid w:val="00F47458"/>
    <w:rsid w:val="00F47964"/>
    <w:rsid w:val="00F50487"/>
    <w:rsid w:val="00F517AF"/>
    <w:rsid w:val="00F5215B"/>
    <w:rsid w:val="00F548CD"/>
    <w:rsid w:val="00F54AF2"/>
    <w:rsid w:val="00F55219"/>
    <w:rsid w:val="00F6048C"/>
    <w:rsid w:val="00F6436A"/>
    <w:rsid w:val="00F65583"/>
    <w:rsid w:val="00F6674F"/>
    <w:rsid w:val="00F71F9C"/>
    <w:rsid w:val="00F762CF"/>
    <w:rsid w:val="00F77823"/>
    <w:rsid w:val="00F77828"/>
    <w:rsid w:val="00F80EC8"/>
    <w:rsid w:val="00F823A9"/>
    <w:rsid w:val="00F870C7"/>
    <w:rsid w:val="00F9161E"/>
    <w:rsid w:val="00F94A06"/>
    <w:rsid w:val="00F9521E"/>
    <w:rsid w:val="00F975AA"/>
    <w:rsid w:val="00FA241E"/>
    <w:rsid w:val="00FA2BB0"/>
    <w:rsid w:val="00FA3AB5"/>
    <w:rsid w:val="00FA5B7E"/>
    <w:rsid w:val="00FB0B26"/>
    <w:rsid w:val="00FB28D6"/>
    <w:rsid w:val="00FB42A4"/>
    <w:rsid w:val="00FB785A"/>
    <w:rsid w:val="00FC01ED"/>
    <w:rsid w:val="00FC07D4"/>
    <w:rsid w:val="00FC3F34"/>
    <w:rsid w:val="00FC511D"/>
    <w:rsid w:val="00FC5628"/>
    <w:rsid w:val="00FD1F8D"/>
    <w:rsid w:val="00FD240C"/>
    <w:rsid w:val="00FD474F"/>
    <w:rsid w:val="00FD7689"/>
    <w:rsid w:val="00FE132C"/>
    <w:rsid w:val="00FE2C51"/>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0450"/>
    <o:shapelayout v:ext="edit">
      <o:idmap v:ext="edit" data="1"/>
    </o:shapelayout>
  </w:shapeDefaults>
  <w:decimalSymbol w:val=","/>
  <w:listSeparator w:val=";"/>
  <w14:docId w14:val="4A0722A6"/>
  <w15:docId w15:val="{02053764-8EAF-444F-8D00-891A0BE40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rsid w:val="00F975AA"/>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Заголовок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butb.by" TargetMode="External"/><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_&#1055;&#1088;&#1080;&#1083;&#1086;&#1078;&#1077;&#1085;&#1080;&#1077;_2" TargetMode="Externa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7.xml"/><Relationship Id="rId10" Type="http://schemas.openxmlformats.org/officeDocument/2006/relationships/hyperlink" Target="_&#1055;&#1088;&#1080;&#1083;&#1086;&#1078;&#1077;&#1085;&#1080;&#1077;_2"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file:///C:\Users\mtb\AppData\Roaming\Microsoft\Word\_&#1055;&#1088;&#1080;&#1083;&#1086;&#1078;&#1077;&#1085;&#1080;&#1077;_3"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BC63ED-B15B-40B3-8D96-F09235239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1549</TotalTime>
  <Pages>43</Pages>
  <Words>14480</Words>
  <Characters>82538</Characters>
  <Application>Microsoft Office Word</Application>
  <DocSecurity>0</DocSecurity>
  <Lines>687</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96825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Татьяна В. Королько</cp:lastModifiedBy>
  <cp:revision>359</cp:revision>
  <cp:lastPrinted>2026-09-04T07:17:00Z</cp:lastPrinted>
  <dcterms:created xsi:type="dcterms:W3CDTF">2022-12-01T07:02:00Z</dcterms:created>
  <dcterms:modified xsi:type="dcterms:W3CDTF">2026-09-04T07:17:00Z</dcterms:modified>
</cp:coreProperties>
</file>